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F008A0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3742B" w:rsidRPr="0053742B">
        <w:rPr>
          <w:rFonts w:ascii="Arial" w:eastAsia="SimSun" w:hAnsi="Arial"/>
          <w:b/>
          <w:bCs/>
          <w:sz w:val="24"/>
          <w:lang w:eastAsia="ja-JP"/>
        </w:rPr>
        <w:t>R4-2209118</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742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1C61B"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w:t>
            </w:r>
            <w:r w:rsidR="00F84A37">
              <w:t>n25-n41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53196" w:rsidR="001E41F3" w:rsidRDefault="00B164B1">
            <w:pPr>
              <w:pStyle w:val="CRCoverPage"/>
              <w:spacing w:after="0"/>
              <w:ind w:left="100"/>
              <w:rPr>
                <w:noProof/>
              </w:rPr>
            </w:pPr>
            <w:r>
              <w:rPr>
                <w:noProof/>
              </w:rPr>
              <w:t xml:space="preserve">Addition </w:t>
            </w:r>
            <w:r w:rsidR="000B0AFD">
              <w:t xml:space="preserve">of </w:t>
            </w:r>
            <w:r w:rsidR="00F84A37" w:rsidRPr="0088030F">
              <w:t>CA_</w:t>
            </w:r>
            <w:r w:rsidR="00F84A37">
              <w:t>n25-n41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F19D9" w:rsidR="001E41F3" w:rsidRDefault="004C5401" w:rsidP="000B0AFD">
            <w:pPr>
              <w:pStyle w:val="CRCoverPage"/>
              <w:spacing w:after="0"/>
              <w:rPr>
                <w:noProof/>
              </w:rPr>
            </w:pPr>
            <w:r>
              <w:t xml:space="preserve">  </w:t>
            </w:r>
            <w:r w:rsidR="00F84A37" w:rsidRPr="0088030F">
              <w:t>CA_</w:t>
            </w:r>
            <w:r w:rsidR="00F84A37">
              <w:t xml:space="preserve">n25-n41 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13A9908" w14:textId="77777777" w:rsidR="00F84A37" w:rsidRDefault="00F84A37" w:rsidP="00F84A37">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F84A37" w14:paraId="6DFABC4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A531" w14:textId="77777777" w:rsidR="00F84A37" w:rsidRDefault="00F84A37" w:rsidP="00F543F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7281C" w14:textId="77777777" w:rsidR="00F84A37" w:rsidRDefault="00F84A37" w:rsidP="00F543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1A95CE" w14:textId="77777777" w:rsidR="00F84A37" w:rsidRDefault="00F84A37" w:rsidP="00F543F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F205A8" w14:textId="77777777" w:rsidR="00F84A37" w:rsidRDefault="00F84A3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E7C2" w14:textId="77777777" w:rsidR="00F84A37" w:rsidRDefault="00F84A37" w:rsidP="00F543FC">
            <w:pPr>
              <w:pStyle w:val="TAH"/>
              <w:overflowPunct w:val="0"/>
              <w:autoSpaceDE w:val="0"/>
              <w:autoSpaceDN w:val="0"/>
              <w:adjustRightInd w:val="0"/>
              <w:rPr>
                <w:lang w:val="en-US" w:eastAsia="zh-CN"/>
              </w:rPr>
            </w:pPr>
            <w:r>
              <w:t>Bandwidth combination set</w:t>
            </w:r>
          </w:p>
        </w:tc>
      </w:tr>
      <w:tr w:rsidR="00F84A37" w14:paraId="17B6BEC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5EC9"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1605"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1737EDB" w14:textId="77777777" w:rsidR="00F84A37" w:rsidRDefault="00F84A37" w:rsidP="00F543F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D6648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D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2A1C05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8C13FB7"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B63982"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C8E487" w14:textId="77777777" w:rsidR="00F84A37" w:rsidRDefault="00F84A37" w:rsidP="00F543F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E0A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C601" w14:textId="77777777" w:rsidR="00F84A37" w:rsidRDefault="00F84A37" w:rsidP="00F543FC">
            <w:pPr>
              <w:pStyle w:val="TAC"/>
              <w:overflowPunct w:val="0"/>
              <w:autoSpaceDE w:val="0"/>
              <w:autoSpaceDN w:val="0"/>
              <w:adjustRightInd w:val="0"/>
              <w:rPr>
                <w:lang w:val="en-US" w:eastAsia="zh-CN"/>
              </w:rPr>
            </w:pPr>
          </w:p>
        </w:tc>
      </w:tr>
      <w:tr w:rsidR="00F84A37" w14:paraId="0C08BFE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25CE1B6"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4BDE1E"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9502A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4538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CF91" w14:textId="77777777" w:rsidR="00F84A37" w:rsidRDefault="00F84A37" w:rsidP="00F543FC">
            <w:pPr>
              <w:pStyle w:val="TAC"/>
              <w:overflowPunct w:val="0"/>
              <w:autoSpaceDE w:val="0"/>
              <w:autoSpaceDN w:val="0"/>
              <w:adjustRightInd w:val="0"/>
              <w:rPr>
                <w:lang w:val="en-US" w:eastAsia="zh-CN"/>
              </w:rPr>
            </w:pPr>
            <w:r>
              <w:rPr>
                <w:lang w:val="en-US" w:eastAsia="zh-CN"/>
              </w:rPr>
              <w:t>1</w:t>
            </w:r>
          </w:p>
        </w:tc>
      </w:tr>
      <w:tr w:rsidR="00F84A37" w14:paraId="48193462" w14:textId="77777777" w:rsidTr="00F84A3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B5B1D1"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76AB"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C4C7F"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F7D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F1C0" w14:textId="77777777" w:rsidR="00F84A37" w:rsidRDefault="00F84A37" w:rsidP="00F543FC">
            <w:pPr>
              <w:pStyle w:val="TAC"/>
              <w:overflowPunct w:val="0"/>
              <w:autoSpaceDE w:val="0"/>
              <w:autoSpaceDN w:val="0"/>
              <w:adjustRightInd w:val="0"/>
              <w:rPr>
                <w:lang w:val="en-US" w:eastAsia="zh-CN"/>
              </w:rPr>
            </w:pPr>
          </w:p>
        </w:tc>
      </w:tr>
      <w:tr w:rsidR="00F84A37" w14:paraId="2964230F"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09FB6115" w14:textId="77777777" w:rsidR="00F84A37" w:rsidRDefault="00F84A37" w:rsidP="00F543F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BC80F11" w14:textId="77777777" w:rsidR="00F84A37" w:rsidRDefault="00F84A37" w:rsidP="00F543F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F6A7A4"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89F55A"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964F1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6173C7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1AECD" w14:textId="77777777" w:rsidR="00F84A37" w:rsidRDefault="00F84A37" w:rsidP="00F543F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925D" w14:textId="77777777" w:rsidR="00F84A37" w:rsidRDefault="00F84A37" w:rsidP="00F543F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0EAD3D9"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CE1DE9"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4F5C" w14:textId="77777777" w:rsidR="00F84A37" w:rsidRDefault="00F84A37" w:rsidP="00F543FC">
            <w:pPr>
              <w:pStyle w:val="TAC"/>
              <w:overflowPunct w:val="0"/>
              <w:autoSpaceDE w:val="0"/>
              <w:autoSpaceDN w:val="0"/>
              <w:adjustRightInd w:val="0"/>
              <w:rPr>
                <w:lang w:val="en-US" w:eastAsia="zh-CN"/>
              </w:rPr>
            </w:pPr>
          </w:p>
        </w:tc>
      </w:tr>
      <w:tr w:rsidR="00F84A37" w14:paraId="4B1DAFA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681" w14:textId="77777777" w:rsidR="00F84A37" w:rsidRDefault="00F84A37" w:rsidP="00F543F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7418" w14:textId="77777777" w:rsidR="00F84A37" w:rsidRDefault="00F84A37" w:rsidP="00F543F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B37D28" w14:textId="77777777" w:rsidR="00F84A37" w:rsidRDefault="00F84A37" w:rsidP="00F543F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D54977"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1D37"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B88FB5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05B"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6C21C"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177D9" w14:textId="77777777" w:rsidR="00F84A37" w:rsidRDefault="00F84A37" w:rsidP="00F543F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FAB35"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CEE5" w14:textId="77777777" w:rsidR="00F84A37" w:rsidRDefault="00F84A37" w:rsidP="00F543FC">
            <w:pPr>
              <w:pStyle w:val="TAC"/>
              <w:overflowPunct w:val="0"/>
              <w:autoSpaceDE w:val="0"/>
              <w:autoSpaceDN w:val="0"/>
              <w:adjustRightInd w:val="0"/>
              <w:rPr>
                <w:lang w:val="en-US" w:eastAsia="zh-CN"/>
              </w:rPr>
            </w:pPr>
          </w:p>
        </w:tc>
      </w:tr>
      <w:tr w:rsidR="00F84A37" w14:paraId="1C0C7629"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411EEB68"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A39D477"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98B158" w14:textId="77777777" w:rsidR="00F84A37" w:rsidRDefault="00F84A37" w:rsidP="00F543F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D86E30"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07EC9A"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196C27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EC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420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8B8D2" w14:textId="77777777" w:rsidR="00F84A37" w:rsidRDefault="00F84A37" w:rsidP="00F543F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B7258F"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AD8D" w14:textId="77777777" w:rsidR="00F84A37" w:rsidRDefault="00F84A37" w:rsidP="00F543FC">
            <w:pPr>
              <w:pStyle w:val="TAC"/>
              <w:overflowPunct w:val="0"/>
              <w:autoSpaceDE w:val="0"/>
              <w:autoSpaceDN w:val="0"/>
              <w:adjustRightInd w:val="0"/>
              <w:rPr>
                <w:lang w:val="en-US" w:eastAsia="zh-CN"/>
              </w:rPr>
            </w:pPr>
          </w:p>
        </w:tc>
      </w:tr>
      <w:tr w:rsidR="00F84A37" w14:paraId="201E598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B9E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DA922"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E4043"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42C0B"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9CC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76496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CC5C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AFFF"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8ACC4"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C0F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441B" w14:textId="77777777" w:rsidR="00F84A37" w:rsidRDefault="00F84A37" w:rsidP="00F543FC">
            <w:pPr>
              <w:pStyle w:val="TAC"/>
              <w:overflowPunct w:val="0"/>
              <w:autoSpaceDE w:val="0"/>
              <w:autoSpaceDN w:val="0"/>
              <w:adjustRightInd w:val="0"/>
              <w:rPr>
                <w:lang w:val="en-US" w:eastAsia="zh-CN"/>
              </w:rPr>
            </w:pPr>
          </w:p>
        </w:tc>
      </w:tr>
      <w:tr w:rsidR="00F84A37" w14:paraId="23EBA23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2D0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4D5A"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FD324F"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7FFEE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1D31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B88CD5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42A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455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BF6063"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18AA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57E6" w14:textId="77777777" w:rsidR="00F84A37" w:rsidRDefault="00F84A37" w:rsidP="00F543FC">
            <w:pPr>
              <w:pStyle w:val="TAC"/>
              <w:overflowPunct w:val="0"/>
              <w:autoSpaceDE w:val="0"/>
              <w:autoSpaceDN w:val="0"/>
              <w:adjustRightInd w:val="0"/>
              <w:rPr>
                <w:lang w:val="en-US" w:eastAsia="zh-CN"/>
              </w:rPr>
            </w:pPr>
          </w:p>
        </w:tc>
      </w:tr>
      <w:tr w:rsidR="00F84A37" w14:paraId="1D2E6E2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BA5E8"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7A7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0DA0"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3DA56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C73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5DC75D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51687"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07A5"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F80D2D"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E2EB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2B99" w14:textId="77777777" w:rsidR="00F84A37" w:rsidRDefault="00F84A37" w:rsidP="00F543FC">
            <w:pPr>
              <w:pStyle w:val="TAC"/>
              <w:overflowPunct w:val="0"/>
              <w:autoSpaceDE w:val="0"/>
              <w:autoSpaceDN w:val="0"/>
              <w:adjustRightInd w:val="0"/>
              <w:rPr>
                <w:lang w:val="en-US" w:eastAsia="zh-CN"/>
              </w:rPr>
            </w:pPr>
          </w:p>
        </w:tc>
      </w:tr>
      <w:tr w:rsidR="00F84A37" w14:paraId="25ABB8D1"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2344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BE925"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C258E"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698EC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579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418E259"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DE5C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57B9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23C1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1D5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8BA1D" w14:textId="77777777" w:rsidR="00F84A37" w:rsidRDefault="00F84A37" w:rsidP="00F543FC">
            <w:pPr>
              <w:pStyle w:val="TAC"/>
              <w:overflowPunct w:val="0"/>
              <w:autoSpaceDE w:val="0"/>
              <w:autoSpaceDN w:val="0"/>
              <w:adjustRightInd w:val="0"/>
              <w:rPr>
                <w:lang w:val="en-US" w:eastAsia="zh-CN"/>
              </w:rPr>
            </w:pPr>
          </w:p>
        </w:tc>
      </w:tr>
      <w:tr w:rsidR="00F84A37" w14:paraId="707EB64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034E4"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9F06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B7CC7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2C14E0"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9A3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30C36C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DAD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BC0A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B4F2B"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8DF71"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BC15" w14:textId="77777777" w:rsidR="00F84A37" w:rsidRDefault="00F84A37" w:rsidP="00F543FC">
            <w:pPr>
              <w:pStyle w:val="TAC"/>
              <w:overflowPunct w:val="0"/>
              <w:autoSpaceDE w:val="0"/>
              <w:autoSpaceDN w:val="0"/>
              <w:adjustRightInd w:val="0"/>
              <w:rPr>
                <w:lang w:val="en-US" w:eastAsia="zh-CN"/>
              </w:rPr>
            </w:pPr>
          </w:p>
        </w:tc>
      </w:tr>
      <w:tr w:rsidR="00F84A37" w14:paraId="4A359DBB" w14:textId="77777777" w:rsidTr="00F84A3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69EAFF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13C46"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60213F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C51E2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5C2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77C28E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0E1CF"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71A2"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FB06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5549D"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C509" w14:textId="77777777" w:rsidR="00F84A37" w:rsidRDefault="00F84A37" w:rsidP="00F543FC">
            <w:pPr>
              <w:pStyle w:val="TAC"/>
              <w:overflowPunct w:val="0"/>
              <w:autoSpaceDE w:val="0"/>
              <w:autoSpaceDN w:val="0"/>
              <w:adjustRightInd w:val="0"/>
              <w:rPr>
                <w:lang w:val="en-US" w:eastAsia="zh-CN"/>
              </w:rPr>
            </w:pPr>
          </w:p>
        </w:tc>
      </w:tr>
      <w:tr w:rsidR="00F84A37" w14:paraId="35F6A7D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ED53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DC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ABDD2"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21250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E171"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8DB617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2E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615C"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8DE4E8"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373FF"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BDB3" w14:textId="77777777" w:rsidR="00F84A37" w:rsidRDefault="00F84A37" w:rsidP="00F543FC">
            <w:pPr>
              <w:pStyle w:val="TAC"/>
              <w:overflowPunct w:val="0"/>
              <w:autoSpaceDE w:val="0"/>
              <w:autoSpaceDN w:val="0"/>
              <w:adjustRightInd w:val="0"/>
              <w:rPr>
                <w:lang w:val="en-US" w:eastAsia="zh-CN"/>
              </w:rPr>
            </w:pPr>
          </w:p>
        </w:tc>
      </w:tr>
      <w:tr w:rsidR="00F84A37" w14:paraId="08E922D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7834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3FB3C"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AB9E85D"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14212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7FE06"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1CDF4A9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B6DB2"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7B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51DFEA"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E09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A665" w14:textId="77777777" w:rsidR="00F84A37" w:rsidRDefault="00F84A37" w:rsidP="00F543FC">
            <w:pPr>
              <w:pStyle w:val="TAC"/>
              <w:overflowPunct w:val="0"/>
              <w:autoSpaceDE w:val="0"/>
              <w:autoSpaceDN w:val="0"/>
              <w:adjustRightInd w:val="0"/>
              <w:rPr>
                <w:lang w:val="en-US" w:eastAsia="zh-CN"/>
              </w:rPr>
            </w:pPr>
          </w:p>
        </w:tc>
      </w:tr>
      <w:tr w:rsidR="00F84A37" w14:paraId="7DEC8FA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F4F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E38D"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84076"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DB71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17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818553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0EF7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49D3"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1D2580"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49776"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C4A" w14:textId="77777777" w:rsidR="00F84A37" w:rsidRDefault="00F84A37" w:rsidP="00F543FC">
            <w:pPr>
              <w:pStyle w:val="TAC"/>
              <w:overflowPunct w:val="0"/>
              <w:autoSpaceDE w:val="0"/>
              <w:autoSpaceDN w:val="0"/>
              <w:adjustRightInd w:val="0"/>
              <w:rPr>
                <w:lang w:val="en-US" w:eastAsia="zh-CN"/>
              </w:rPr>
            </w:pPr>
          </w:p>
        </w:tc>
      </w:tr>
      <w:tr w:rsidR="00F84A37" w14:paraId="458C56D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83D0" w14:textId="77777777" w:rsidR="00F84A37" w:rsidRDefault="00F84A37" w:rsidP="00F543F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F920F" w14:textId="77777777" w:rsidR="00F84A37" w:rsidRDefault="00F84A37" w:rsidP="00F543F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C33EF0"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524FD5"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D85A1" w14:textId="77777777" w:rsidR="00F84A37" w:rsidRDefault="00F84A37" w:rsidP="00F543FC">
            <w:pPr>
              <w:pStyle w:val="TAC"/>
              <w:overflowPunct w:val="0"/>
              <w:autoSpaceDE w:val="0"/>
              <w:autoSpaceDN w:val="0"/>
              <w:adjustRightInd w:val="0"/>
              <w:rPr>
                <w:lang w:val="en-US" w:eastAsia="zh-CN"/>
              </w:rPr>
            </w:pPr>
            <w:r>
              <w:rPr>
                <w:lang w:val="en-US" w:eastAsia="zh-CN"/>
              </w:rPr>
              <w:t>0</w:t>
            </w:r>
          </w:p>
        </w:tc>
      </w:tr>
      <w:tr w:rsidR="00F84A37" w14:paraId="59407E2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5359"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348DC" w14:textId="77777777" w:rsidR="00F84A37" w:rsidRDefault="00F84A37" w:rsidP="00F543F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D2EFD5C" w14:textId="77777777" w:rsidR="00F84A37" w:rsidRDefault="00F84A37" w:rsidP="00F543F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EBA794E"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78BB" w14:textId="77777777" w:rsidR="00F84A37" w:rsidRDefault="00F84A37" w:rsidP="00F543FC">
            <w:pPr>
              <w:pStyle w:val="TAC"/>
              <w:overflowPunct w:val="0"/>
              <w:autoSpaceDE w:val="0"/>
              <w:autoSpaceDN w:val="0"/>
              <w:adjustRightInd w:val="0"/>
              <w:rPr>
                <w:lang w:val="en-US" w:eastAsia="zh-CN"/>
              </w:rPr>
            </w:pPr>
          </w:p>
        </w:tc>
      </w:tr>
      <w:tr w:rsidR="00F84A37" w14:paraId="243167B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0D9D"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AEE0A"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AE3B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4E43B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65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6DA3A2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851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74C4"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B344C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561EA92"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4F1" w14:textId="77777777" w:rsidR="00F84A37" w:rsidRDefault="00F84A37" w:rsidP="00F543FC">
            <w:pPr>
              <w:pStyle w:val="TAC"/>
              <w:overflowPunct w:val="0"/>
              <w:autoSpaceDE w:val="0"/>
              <w:autoSpaceDN w:val="0"/>
              <w:adjustRightInd w:val="0"/>
              <w:rPr>
                <w:lang w:val="en-US" w:eastAsia="zh-CN"/>
              </w:rPr>
            </w:pPr>
          </w:p>
        </w:tc>
      </w:tr>
      <w:tr w:rsidR="00F84A37" w14:paraId="77AA40A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CF4966B"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E3B7AEF"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80A9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EB7F61"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F826003"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957914B" w14:textId="77777777" w:rsidTr="00F84A3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4T14: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4T14:2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4T14: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7E7645"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4T14: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8C12CD"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4T14:20:00Z">
              <w:tcPr>
                <w:tcW w:w="730" w:type="dxa"/>
                <w:tcBorders>
                  <w:left w:val="single" w:sz="4" w:space="0" w:color="auto"/>
                  <w:bottom w:val="single" w:sz="4" w:space="0" w:color="auto"/>
                  <w:right w:val="single" w:sz="4" w:space="0" w:color="auto"/>
                </w:tcBorders>
                <w:vAlign w:val="center"/>
              </w:tcPr>
            </w:tcPrChange>
          </w:tcPr>
          <w:p w14:paraId="0FBA253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4T14:20:00Z">
              <w:tcPr>
                <w:tcW w:w="4081" w:type="dxa"/>
                <w:tcBorders>
                  <w:top w:val="single" w:sz="4" w:space="0" w:color="auto"/>
                  <w:left w:val="single" w:sz="4" w:space="0" w:color="auto"/>
                  <w:bottom w:val="single" w:sz="4" w:space="0" w:color="auto"/>
                  <w:right w:val="single" w:sz="4" w:space="0" w:color="auto"/>
                </w:tcBorders>
                <w:vAlign w:val="center"/>
              </w:tcPr>
            </w:tcPrChange>
          </w:tcPr>
          <w:p w14:paraId="73330B5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4T14: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4710AE" w14:textId="77777777" w:rsidR="00F84A37" w:rsidRDefault="00F84A37" w:rsidP="00F543FC">
            <w:pPr>
              <w:pStyle w:val="TAC"/>
              <w:overflowPunct w:val="0"/>
              <w:autoSpaceDE w:val="0"/>
              <w:autoSpaceDN w:val="0"/>
              <w:adjustRightInd w:val="0"/>
              <w:rPr>
                <w:lang w:val="en-US" w:eastAsia="zh-CN"/>
              </w:rPr>
            </w:pPr>
          </w:p>
        </w:tc>
      </w:tr>
      <w:tr w:rsidR="00F84A37" w14:paraId="313CF71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DB8EC"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04EF" w14:textId="77777777" w:rsidR="00F84A37" w:rsidRDefault="00F84A3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361E71"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A91D1"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8E4AE"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9B476"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F84A37" w14:paraId="73ACF54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AE13B7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86C9"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E9CF5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351D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3870" w14:textId="77777777" w:rsidR="00F84A37" w:rsidRDefault="00F84A37" w:rsidP="00F543FC">
            <w:pPr>
              <w:pStyle w:val="TAC"/>
              <w:overflowPunct w:val="0"/>
              <w:autoSpaceDE w:val="0"/>
              <w:autoSpaceDN w:val="0"/>
              <w:adjustRightInd w:val="0"/>
              <w:rPr>
                <w:rFonts w:eastAsia="Yu Mincho"/>
              </w:rPr>
            </w:pPr>
          </w:p>
        </w:tc>
      </w:tr>
      <w:tr w:rsidR="00F84A37" w14:paraId="17BBA49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D4AA7C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12F786"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AEAA0C"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BE4416"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46BC89" w14:textId="77777777" w:rsidR="00F84A37" w:rsidRDefault="00F84A37" w:rsidP="00F543FC">
            <w:pPr>
              <w:pStyle w:val="TAC"/>
              <w:overflowPunct w:val="0"/>
              <w:autoSpaceDE w:val="0"/>
              <w:autoSpaceDN w:val="0"/>
              <w:adjustRightInd w:val="0"/>
              <w:rPr>
                <w:rFonts w:eastAsia="Yu Mincho"/>
              </w:rPr>
            </w:pPr>
            <w:r>
              <w:rPr>
                <w:rFonts w:eastAsia="Yu Mincho"/>
              </w:rPr>
              <w:t>1</w:t>
            </w:r>
          </w:p>
        </w:tc>
      </w:tr>
      <w:tr w:rsidR="00F84A37" w14:paraId="4A87A9F2" w14:textId="77777777" w:rsidTr="00F84A3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4T14: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4T14: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 w:author="Vasenkari, Petri J. (Nokia - FI/Espoo)" w:date="2022-04-04T14:20:00Z">
              <w:tcPr>
                <w:tcW w:w="1983" w:type="dxa"/>
                <w:tcBorders>
                  <w:top w:val="nil"/>
                  <w:left w:val="single" w:sz="4" w:space="0" w:color="auto"/>
                  <w:bottom w:val="nil"/>
                  <w:right w:val="single" w:sz="4" w:space="0" w:color="auto"/>
                </w:tcBorders>
                <w:shd w:val="clear" w:color="auto" w:fill="auto"/>
                <w:vAlign w:val="center"/>
              </w:tcPr>
            </w:tcPrChange>
          </w:tcPr>
          <w:p w14:paraId="14A71ADE"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6" w:author="Vasenkari, Petri J. (Nokia - FI/Espoo)" w:date="2022-04-04T14:20:00Z">
              <w:tcPr>
                <w:tcW w:w="1690" w:type="dxa"/>
                <w:tcBorders>
                  <w:top w:val="nil"/>
                  <w:left w:val="single" w:sz="4" w:space="0" w:color="auto"/>
                  <w:bottom w:val="nil"/>
                  <w:right w:val="single" w:sz="4" w:space="0" w:color="auto"/>
                </w:tcBorders>
                <w:shd w:val="clear" w:color="auto" w:fill="auto"/>
                <w:vAlign w:val="center"/>
              </w:tcPr>
            </w:tcPrChange>
          </w:tcPr>
          <w:p w14:paraId="69BE657A"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7" w:author="Vasenkari, Petri J. (Nokia - FI/Espoo)" w:date="2022-04-04T14:20:00Z">
              <w:tcPr>
                <w:tcW w:w="730" w:type="dxa"/>
                <w:tcBorders>
                  <w:left w:val="single" w:sz="4" w:space="0" w:color="auto"/>
                  <w:bottom w:val="single" w:sz="4" w:space="0" w:color="auto"/>
                  <w:right w:val="single" w:sz="4" w:space="0" w:color="auto"/>
                </w:tcBorders>
                <w:vAlign w:val="center"/>
              </w:tcPr>
            </w:tcPrChange>
          </w:tcPr>
          <w:p w14:paraId="4847E751" w14:textId="77777777" w:rsidR="00F84A37" w:rsidRDefault="00F84A37" w:rsidP="00F543F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4T14:20:00Z">
              <w:tcPr>
                <w:tcW w:w="4081" w:type="dxa"/>
                <w:tcBorders>
                  <w:top w:val="single" w:sz="4" w:space="0" w:color="auto"/>
                  <w:left w:val="single" w:sz="4" w:space="0" w:color="auto"/>
                  <w:bottom w:val="single" w:sz="4" w:space="0" w:color="auto"/>
                  <w:right w:val="single" w:sz="4" w:space="0" w:color="auto"/>
                </w:tcBorders>
                <w:vAlign w:val="center"/>
              </w:tcPr>
            </w:tcPrChange>
          </w:tcPr>
          <w:p w14:paraId="0981DAC8"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9" w:author="Vasenkari, Petri J. (Nokia - FI/Espoo)" w:date="2022-04-04T14: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5B2E1A7" w14:textId="77777777" w:rsidR="00F84A37" w:rsidRDefault="00F84A37" w:rsidP="00F543FC">
            <w:pPr>
              <w:pStyle w:val="TAC"/>
              <w:overflowPunct w:val="0"/>
              <w:autoSpaceDE w:val="0"/>
              <w:autoSpaceDN w:val="0"/>
              <w:adjustRightInd w:val="0"/>
              <w:rPr>
                <w:rFonts w:eastAsia="Yu Mincho"/>
              </w:rPr>
            </w:pPr>
          </w:p>
        </w:tc>
      </w:tr>
      <w:tr w:rsidR="00F84A37" w14:paraId="60277F7F" w14:textId="77777777" w:rsidTr="00F84A3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4T14: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 w:author="Vasenkari, Petri J. (Nokia - FI/Espoo)" w:date="2022-04-04T14:19:00Z"/>
          <w:trPrChange w:id="22" w:author="Vasenkari, Petri J. (Nokia - FI/Espoo)" w:date="2022-04-04T14: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 w:author="Vasenkari, Petri J. (Nokia - FI/Espoo)" w:date="2022-04-04T14: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A1A6E87" w14:textId="77777777" w:rsidR="00F84A37" w:rsidRDefault="00F84A37" w:rsidP="00F84A37">
            <w:pPr>
              <w:pStyle w:val="TAC"/>
              <w:overflowPunct w:val="0"/>
              <w:autoSpaceDE w:val="0"/>
              <w:autoSpaceDN w:val="0"/>
              <w:adjustRightInd w:val="0"/>
              <w:rPr>
                <w:ins w:id="24" w:author="Vasenkari, Petri J. (Nokia - FI/Espoo)" w:date="2022-04-04T14:19:00Z"/>
                <w:lang w:eastAsia="zh-CN"/>
              </w:rPr>
            </w:pPr>
          </w:p>
        </w:tc>
        <w:tc>
          <w:tcPr>
            <w:tcW w:w="1690" w:type="dxa"/>
            <w:tcBorders>
              <w:top w:val="nil"/>
              <w:left w:val="single" w:sz="4" w:space="0" w:color="auto"/>
              <w:bottom w:val="nil"/>
              <w:right w:val="single" w:sz="4" w:space="0" w:color="auto"/>
            </w:tcBorders>
            <w:shd w:val="clear" w:color="auto" w:fill="auto"/>
            <w:vAlign w:val="center"/>
            <w:tcPrChange w:id="25" w:author="Vasenkari, Petri J. (Nokia - FI/Espoo)" w:date="2022-04-04T14: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30F1ED0" w14:textId="77777777" w:rsidR="00F84A37" w:rsidRDefault="00F84A37" w:rsidP="00F84A37">
            <w:pPr>
              <w:pStyle w:val="TAC"/>
              <w:overflowPunct w:val="0"/>
              <w:autoSpaceDE w:val="0"/>
              <w:autoSpaceDN w:val="0"/>
              <w:adjustRightInd w:val="0"/>
              <w:rPr>
                <w:ins w:id="26" w:author="Vasenkari, Petri J. (Nokia - FI/Espoo)" w:date="2022-04-04T14:19:00Z"/>
                <w:lang w:val="en-US"/>
              </w:rPr>
            </w:pPr>
          </w:p>
        </w:tc>
        <w:tc>
          <w:tcPr>
            <w:tcW w:w="730" w:type="dxa"/>
            <w:tcBorders>
              <w:left w:val="single" w:sz="4" w:space="0" w:color="auto"/>
              <w:bottom w:val="single" w:sz="4" w:space="0" w:color="auto"/>
              <w:right w:val="single" w:sz="4" w:space="0" w:color="auto"/>
            </w:tcBorders>
            <w:vAlign w:val="center"/>
            <w:tcPrChange w:id="27" w:author="Vasenkari, Petri J. (Nokia - FI/Espoo)" w:date="2022-04-04T14:20:00Z">
              <w:tcPr>
                <w:tcW w:w="730" w:type="dxa"/>
                <w:tcBorders>
                  <w:left w:val="single" w:sz="4" w:space="0" w:color="auto"/>
                  <w:bottom w:val="single" w:sz="4" w:space="0" w:color="auto"/>
                  <w:right w:val="single" w:sz="4" w:space="0" w:color="auto"/>
                </w:tcBorders>
                <w:vAlign w:val="center"/>
              </w:tcPr>
            </w:tcPrChange>
          </w:tcPr>
          <w:p w14:paraId="261E0661" w14:textId="0EC926AA" w:rsidR="00F84A37" w:rsidRDefault="00F84A37" w:rsidP="00F84A37">
            <w:pPr>
              <w:pStyle w:val="TAC"/>
              <w:overflowPunct w:val="0"/>
              <w:autoSpaceDE w:val="0"/>
              <w:autoSpaceDN w:val="0"/>
              <w:adjustRightInd w:val="0"/>
              <w:rPr>
                <w:ins w:id="28" w:author="Vasenkari, Petri J. (Nokia - FI/Espoo)" w:date="2022-04-04T14:19:00Z"/>
              </w:rPr>
            </w:pPr>
            <w:ins w:id="29" w:author="Vasenkari, Petri J. (Nokia - FI/Espoo)" w:date="2022-04-04T14:20: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Vasenkari, Petri J. (Nokia - FI/Espoo)" w:date="2022-04-04T14:20:00Z">
              <w:tcPr>
                <w:tcW w:w="4081" w:type="dxa"/>
                <w:tcBorders>
                  <w:top w:val="single" w:sz="4" w:space="0" w:color="auto"/>
                  <w:left w:val="single" w:sz="4" w:space="0" w:color="auto"/>
                  <w:bottom w:val="single" w:sz="4" w:space="0" w:color="auto"/>
                  <w:right w:val="single" w:sz="4" w:space="0" w:color="auto"/>
                </w:tcBorders>
                <w:vAlign w:val="center"/>
              </w:tcPr>
            </w:tcPrChange>
          </w:tcPr>
          <w:p w14:paraId="68E7719B" w14:textId="1AEC1F83" w:rsidR="00F84A37" w:rsidRDefault="00F84A37" w:rsidP="00F84A37">
            <w:pPr>
              <w:keepNext/>
              <w:keepLines/>
              <w:overflowPunct w:val="0"/>
              <w:autoSpaceDE w:val="0"/>
              <w:autoSpaceDN w:val="0"/>
              <w:adjustRightInd w:val="0"/>
              <w:spacing w:after="0"/>
              <w:jc w:val="center"/>
              <w:textAlignment w:val="bottom"/>
              <w:rPr>
                <w:ins w:id="31" w:author="Vasenkari, Petri J. (Nokia - FI/Espoo)" w:date="2022-04-04T14:19:00Z"/>
                <w:rFonts w:ascii="Arial" w:eastAsia="SimSun" w:hAnsi="Arial" w:cs="Arial"/>
                <w:sz w:val="18"/>
                <w:szCs w:val="18"/>
                <w:lang w:val="en-US" w:eastAsia="zh-CN" w:bidi="ar"/>
              </w:rPr>
            </w:pPr>
            <w:ins w:id="32" w:author="Vasenkari, Petri J. (Nokia - FI/Espoo)" w:date="2022-04-04T14:21:00Z">
              <w:r w:rsidRPr="00F84A37">
                <w:rPr>
                  <w:rFonts w:ascii="Arial" w:eastAsia="SimSun" w:hAnsi="Arial" w:cs="Arial"/>
                  <w:sz w:val="18"/>
                  <w:szCs w:val="18"/>
                  <w:lang w:val="en-US" w:eastAsia="zh-CN" w:bidi="ar"/>
                </w:rPr>
                <w:t>See n25 channel bandwidths in Table 5.3.5-1 for each carrier</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3" w:author="Vasenkari, Petri J. (Nokia - FI/Espoo)" w:date="2022-04-04T14: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1FE3442" w14:textId="5EDC1771" w:rsidR="00F84A37" w:rsidRDefault="00F84A37" w:rsidP="00F84A37">
            <w:pPr>
              <w:pStyle w:val="TAC"/>
              <w:overflowPunct w:val="0"/>
              <w:autoSpaceDE w:val="0"/>
              <w:autoSpaceDN w:val="0"/>
              <w:adjustRightInd w:val="0"/>
              <w:rPr>
                <w:ins w:id="34" w:author="Vasenkari, Petri J. (Nokia - FI/Espoo)" w:date="2022-04-04T14:19:00Z"/>
                <w:rFonts w:eastAsia="Yu Mincho"/>
              </w:rPr>
            </w:pPr>
            <w:ins w:id="35" w:author="Vasenkari, Petri J. (Nokia - FI/Espoo)" w:date="2022-04-04T14:20:00Z">
              <w:r>
                <w:rPr>
                  <w:rFonts w:eastAsia="Yu Mincho"/>
                </w:rPr>
                <w:t>4</w:t>
              </w:r>
            </w:ins>
          </w:p>
        </w:tc>
      </w:tr>
      <w:tr w:rsidR="0025649C" w14:paraId="2DA3BEDD" w14:textId="77777777" w:rsidTr="0025649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Vasenkari, Petri J. (Nokia - FI/Espoo)" w:date="2022-04-04T14: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7" w:author="Vasenkari, Petri J. (Nokia - FI/Espoo)" w:date="2022-04-04T14:19:00Z"/>
          <w:trPrChange w:id="38" w:author="Vasenkari, Petri J. (Nokia - FI/Espoo)" w:date="2022-04-04T14:4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9" w:author="Vasenkari, Petri J. (Nokia - FI/Espoo)" w:date="2022-04-04T14: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531BD4" w14:textId="77777777" w:rsidR="00F84A37" w:rsidRDefault="00F84A37" w:rsidP="00F84A37">
            <w:pPr>
              <w:pStyle w:val="TAC"/>
              <w:overflowPunct w:val="0"/>
              <w:autoSpaceDE w:val="0"/>
              <w:autoSpaceDN w:val="0"/>
              <w:adjustRightInd w:val="0"/>
              <w:rPr>
                <w:ins w:id="40" w:author="Vasenkari, Petri J. (Nokia - FI/Espoo)" w:date="2022-04-04T14:1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1" w:author="Vasenkari, Petri J. (Nokia - FI/Espoo)" w:date="2022-04-04T14:43:00Z">
              <w:tcPr>
                <w:tcW w:w="1690" w:type="dxa"/>
                <w:tcBorders>
                  <w:top w:val="nil"/>
                  <w:left w:val="single" w:sz="4" w:space="0" w:color="auto"/>
                  <w:bottom w:val="nil"/>
                  <w:right w:val="single" w:sz="4" w:space="0" w:color="auto"/>
                </w:tcBorders>
                <w:shd w:val="clear" w:color="auto" w:fill="auto"/>
                <w:vAlign w:val="center"/>
              </w:tcPr>
            </w:tcPrChange>
          </w:tcPr>
          <w:p w14:paraId="1D5F750D" w14:textId="77777777" w:rsidR="00F84A37" w:rsidRDefault="00F84A37" w:rsidP="00F84A37">
            <w:pPr>
              <w:pStyle w:val="TAC"/>
              <w:overflowPunct w:val="0"/>
              <w:autoSpaceDE w:val="0"/>
              <w:autoSpaceDN w:val="0"/>
              <w:adjustRightInd w:val="0"/>
              <w:rPr>
                <w:ins w:id="42" w:author="Vasenkari, Petri J. (Nokia - FI/Espoo)" w:date="2022-04-04T14:19:00Z"/>
                <w:lang w:val="en-US"/>
              </w:rPr>
            </w:pPr>
          </w:p>
        </w:tc>
        <w:tc>
          <w:tcPr>
            <w:tcW w:w="730" w:type="dxa"/>
            <w:tcBorders>
              <w:left w:val="single" w:sz="4" w:space="0" w:color="auto"/>
              <w:bottom w:val="single" w:sz="4" w:space="0" w:color="auto"/>
              <w:right w:val="single" w:sz="4" w:space="0" w:color="auto"/>
            </w:tcBorders>
            <w:vAlign w:val="center"/>
            <w:tcPrChange w:id="43" w:author="Vasenkari, Petri J. (Nokia - FI/Espoo)" w:date="2022-04-04T14:43:00Z">
              <w:tcPr>
                <w:tcW w:w="730" w:type="dxa"/>
                <w:tcBorders>
                  <w:left w:val="single" w:sz="4" w:space="0" w:color="auto"/>
                  <w:bottom w:val="single" w:sz="4" w:space="0" w:color="auto"/>
                  <w:right w:val="single" w:sz="4" w:space="0" w:color="auto"/>
                </w:tcBorders>
                <w:vAlign w:val="center"/>
              </w:tcPr>
            </w:tcPrChange>
          </w:tcPr>
          <w:p w14:paraId="721A2FD0" w14:textId="55DD0BDE" w:rsidR="00F84A37" w:rsidRDefault="00F84A37" w:rsidP="00F84A37">
            <w:pPr>
              <w:pStyle w:val="TAC"/>
              <w:overflowPunct w:val="0"/>
              <w:autoSpaceDE w:val="0"/>
              <w:autoSpaceDN w:val="0"/>
              <w:adjustRightInd w:val="0"/>
              <w:rPr>
                <w:ins w:id="44" w:author="Vasenkari, Petri J. (Nokia - FI/Espoo)" w:date="2022-04-04T14:19:00Z"/>
              </w:rPr>
            </w:pPr>
            <w:ins w:id="45" w:author="Vasenkari, Petri J. (Nokia - FI/Espoo)" w:date="2022-04-04T14:20: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46" w:author="Vasenkari, Petri J. (Nokia - FI/Espoo)" w:date="2022-04-04T14:43:00Z">
              <w:tcPr>
                <w:tcW w:w="4081" w:type="dxa"/>
                <w:tcBorders>
                  <w:top w:val="single" w:sz="4" w:space="0" w:color="auto"/>
                  <w:left w:val="single" w:sz="4" w:space="0" w:color="auto"/>
                  <w:bottom w:val="single" w:sz="4" w:space="0" w:color="auto"/>
                  <w:right w:val="single" w:sz="4" w:space="0" w:color="auto"/>
                </w:tcBorders>
                <w:vAlign w:val="center"/>
              </w:tcPr>
            </w:tcPrChange>
          </w:tcPr>
          <w:p w14:paraId="71A93253" w14:textId="6E264E72" w:rsidR="00F84A37" w:rsidRDefault="00F84A37" w:rsidP="00F84A37">
            <w:pPr>
              <w:keepNext/>
              <w:keepLines/>
              <w:overflowPunct w:val="0"/>
              <w:autoSpaceDE w:val="0"/>
              <w:autoSpaceDN w:val="0"/>
              <w:adjustRightInd w:val="0"/>
              <w:spacing w:after="0"/>
              <w:jc w:val="center"/>
              <w:textAlignment w:val="bottom"/>
              <w:rPr>
                <w:ins w:id="47" w:author="Vasenkari, Petri J. (Nokia - FI/Espoo)" w:date="2022-04-04T14:19:00Z"/>
                <w:rFonts w:ascii="Arial" w:eastAsia="SimSun" w:hAnsi="Arial" w:cs="Arial"/>
                <w:sz w:val="18"/>
                <w:szCs w:val="18"/>
                <w:lang w:val="en-US" w:eastAsia="zh-CN" w:bidi="ar"/>
              </w:rPr>
            </w:pPr>
            <w:ins w:id="48" w:author="Vasenkari, Petri J. (Nokia - FI/Espoo)" w:date="2022-04-04T14:21:00Z">
              <w:r w:rsidRPr="00F84A37">
                <w:rPr>
                  <w:rFonts w:ascii="Arial" w:eastAsia="SimSun" w:hAnsi="Arial" w:cs="Arial"/>
                  <w:sz w:val="18"/>
                  <w:szCs w:val="18"/>
                  <w:lang w:val="en-US" w:eastAsia="zh-CN" w:bidi="ar"/>
                </w:rPr>
                <w:t>See n</w:t>
              </w:r>
              <w:r>
                <w:rPr>
                  <w:rFonts w:ascii="Arial" w:eastAsia="SimSun" w:hAnsi="Arial" w:cs="Arial"/>
                  <w:sz w:val="18"/>
                  <w:szCs w:val="18"/>
                  <w:lang w:val="en-US" w:eastAsia="zh-CN" w:bidi="ar"/>
                </w:rPr>
                <w:t>41</w:t>
              </w:r>
              <w:r w:rsidRPr="00F84A37">
                <w:rPr>
                  <w:rFonts w:ascii="Arial" w:eastAsia="SimSun" w:hAnsi="Arial" w:cs="Arial"/>
                  <w:sz w:val="18"/>
                  <w:szCs w:val="18"/>
                  <w:lang w:val="en-US" w:eastAsia="zh-CN" w:bidi="ar"/>
                </w:rPr>
                <w:t xml:space="preserve"> channel bandwidths in Table 5.3.5-1 for each carrier</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9" w:author="Vasenkari, Petri J. (Nokia - FI/Espoo)" w:date="2022-04-04T14: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FC8C6C" w14:textId="77777777" w:rsidR="00F84A37" w:rsidRDefault="00F84A37" w:rsidP="00F84A37">
            <w:pPr>
              <w:pStyle w:val="TAC"/>
              <w:overflowPunct w:val="0"/>
              <w:autoSpaceDE w:val="0"/>
              <w:autoSpaceDN w:val="0"/>
              <w:adjustRightInd w:val="0"/>
              <w:rPr>
                <w:ins w:id="50" w:author="Vasenkari, Petri J. (Nokia - FI/Espoo)" w:date="2022-04-04T14:19:00Z"/>
                <w:rFonts w:eastAsia="Yu Mincho"/>
              </w:rPr>
            </w:pPr>
          </w:p>
        </w:tc>
      </w:tr>
      <w:tr w:rsidR="0025649C" w14:paraId="0FD55862" w14:textId="77777777" w:rsidTr="0025649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Vasenkari, Petri J. (Nokia - FI/Espoo)" w:date="2022-04-04T14: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 w:author="Vasenkari, Petri J. (Nokia - FI/Espoo)" w:date="2022-04-04T14:4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3" w:author="Vasenkari, Petri J. (Nokia - FI/Espoo)" w:date="2022-04-04T14:4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18F806E"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Change w:id="54" w:author="Vasenkari, Petri J. (Nokia - FI/Espoo)" w:date="2022-04-04T14:4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93EDBCC" w14:textId="77777777" w:rsidR="00F84A37" w:rsidRDefault="00F84A37" w:rsidP="00F543F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82E0CC"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55" w:author="Vasenkari, Petri J. (Nokia - FI/Espoo)" w:date="2022-04-04T14:43:00Z">
              <w:tcPr>
                <w:tcW w:w="730" w:type="dxa"/>
                <w:tcBorders>
                  <w:left w:val="single" w:sz="4" w:space="0" w:color="auto"/>
                  <w:bottom w:val="single" w:sz="4" w:space="0" w:color="auto"/>
                  <w:right w:val="single" w:sz="4" w:space="0" w:color="auto"/>
                </w:tcBorders>
                <w:vAlign w:val="center"/>
              </w:tcPr>
            </w:tcPrChange>
          </w:tcPr>
          <w:p w14:paraId="76F6DB15"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56" w:author="Vasenkari, Petri J. (Nokia - FI/Espoo)" w:date="2022-04-04T14:43:00Z">
              <w:tcPr>
                <w:tcW w:w="4081" w:type="dxa"/>
                <w:tcBorders>
                  <w:top w:val="single" w:sz="4" w:space="0" w:color="auto"/>
                  <w:left w:val="single" w:sz="4" w:space="0" w:color="auto"/>
                  <w:bottom w:val="single" w:sz="4" w:space="0" w:color="auto"/>
                  <w:right w:val="single" w:sz="4" w:space="0" w:color="auto"/>
                </w:tcBorders>
                <w:vAlign w:val="center"/>
              </w:tcPr>
            </w:tcPrChange>
          </w:tcPr>
          <w:p w14:paraId="773FA0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7" w:author="Vasenkari, Petri J. (Nokia - FI/Espoo)" w:date="2022-04-04T14: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F09A394"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25649C" w14:paraId="68ED4A83"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06AC657F"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6DF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8D526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2F2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651" w14:textId="77777777" w:rsidR="00F84A37" w:rsidRDefault="00F84A37" w:rsidP="00F543FC">
            <w:pPr>
              <w:pStyle w:val="TAC"/>
              <w:overflowPunct w:val="0"/>
              <w:autoSpaceDE w:val="0"/>
              <w:autoSpaceDN w:val="0"/>
              <w:adjustRightInd w:val="0"/>
              <w:rPr>
                <w:rFonts w:eastAsia="Yu Mincho"/>
              </w:rPr>
            </w:pPr>
          </w:p>
        </w:tc>
      </w:tr>
      <w:tr w:rsidR="0025649C" w14:paraId="36F7709F"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725082AA"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1B65C"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B1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1936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5FC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1</w:t>
            </w:r>
          </w:p>
        </w:tc>
      </w:tr>
      <w:tr w:rsidR="0025649C" w14:paraId="29C44990" w14:textId="77777777" w:rsidTr="0025649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Vasenkari, Petri J. (Nokia - FI/Espoo)" w:date="2022-04-04T14: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 w:author="Vasenkari, Petri J. (Nokia - FI/Espoo)" w:date="2022-04-04T14: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 w:author="Vasenkari, Petri J. (Nokia - FI/Espoo)" w:date="2022-04-04T14:43:00Z">
              <w:tcPr>
                <w:tcW w:w="1983" w:type="dxa"/>
                <w:tcBorders>
                  <w:top w:val="nil"/>
                  <w:left w:val="single" w:sz="4" w:space="0" w:color="auto"/>
                  <w:bottom w:val="nil"/>
                  <w:right w:val="single" w:sz="4" w:space="0" w:color="auto"/>
                </w:tcBorders>
                <w:shd w:val="clear" w:color="auto" w:fill="auto"/>
                <w:vAlign w:val="center"/>
              </w:tcPr>
            </w:tcPrChange>
          </w:tcPr>
          <w:p w14:paraId="4DA84BFE"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1" w:author="Vasenkari, Petri J. (Nokia - FI/Espoo)" w:date="2022-04-04T14:43:00Z">
              <w:tcPr>
                <w:tcW w:w="1690" w:type="dxa"/>
                <w:tcBorders>
                  <w:top w:val="nil"/>
                  <w:left w:val="single" w:sz="4" w:space="0" w:color="auto"/>
                  <w:bottom w:val="nil"/>
                  <w:right w:val="single" w:sz="4" w:space="0" w:color="auto"/>
                </w:tcBorders>
                <w:shd w:val="clear" w:color="auto" w:fill="auto"/>
                <w:vAlign w:val="center"/>
              </w:tcPr>
            </w:tcPrChange>
          </w:tcPr>
          <w:p w14:paraId="4C782D02"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62" w:author="Vasenkari, Petri J. (Nokia - FI/Espoo)" w:date="2022-04-04T14:43:00Z">
              <w:tcPr>
                <w:tcW w:w="730" w:type="dxa"/>
                <w:tcBorders>
                  <w:left w:val="single" w:sz="4" w:space="0" w:color="auto"/>
                  <w:bottom w:val="single" w:sz="4" w:space="0" w:color="auto"/>
                  <w:right w:val="single" w:sz="4" w:space="0" w:color="auto"/>
                </w:tcBorders>
                <w:vAlign w:val="center"/>
              </w:tcPr>
            </w:tcPrChange>
          </w:tcPr>
          <w:p w14:paraId="3963887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3" w:author="Vasenkari, Petri J. (Nokia - FI/Espoo)" w:date="2022-04-04T14:43:00Z">
              <w:tcPr>
                <w:tcW w:w="4081" w:type="dxa"/>
                <w:tcBorders>
                  <w:top w:val="single" w:sz="4" w:space="0" w:color="auto"/>
                  <w:left w:val="single" w:sz="4" w:space="0" w:color="auto"/>
                  <w:bottom w:val="single" w:sz="4" w:space="0" w:color="auto"/>
                  <w:right w:val="single" w:sz="4" w:space="0" w:color="auto"/>
                </w:tcBorders>
                <w:vAlign w:val="center"/>
              </w:tcPr>
            </w:tcPrChange>
          </w:tcPr>
          <w:p w14:paraId="3A77BFF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4" w:author="Vasenkari, Petri J. (Nokia - FI/Espoo)" w:date="2022-04-04T14: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F0BFBB6" w14:textId="77777777" w:rsidR="00F84A37" w:rsidRDefault="00F84A37" w:rsidP="00F543FC">
            <w:pPr>
              <w:pStyle w:val="TAC"/>
              <w:overflowPunct w:val="0"/>
              <w:autoSpaceDE w:val="0"/>
              <w:autoSpaceDN w:val="0"/>
              <w:adjustRightInd w:val="0"/>
              <w:rPr>
                <w:lang w:val="en-US" w:eastAsia="zh-CN"/>
              </w:rPr>
            </w:pPr>
          </w:p>
        </w:tc>
      </w:tr>
      <w:tr w:rsidR="0025649C" w14:paraId="1B8CCEF0" w14:textId="77777777" w:rsidTr="0025649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Vasenkari, Petri J. (Nokia - FI/Espoo)" w:date="2022-04-04T14: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6" w:author="Vasenkari, Petri J. (Nokia - FI/Espoo)" w:date="2022-04-04T14:42:00Z"/>
          <w:trPrChange w:id="67" w:author="Vasenkari, Petri J. (Nokia - FI/Espoo)" w:date="2022-04-04T14: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8" w:author="Vasenkari, Petri J. (Nokia - FI/Espoo)" w:date="2022-04-04T14: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095D13F" w14:textId="77777777" w:rsidR="0025649C" w:rsidRDefault="0025649C" w:rsidP="0025649C">
            <w:pPr>
              <w:pStyle w:val="TAC"/>
              <w:overflowPunct w:val="0"/>
              <w:autoSpaceDE w:val="0"/>
              <w:autoSpaceDN w:val="0"/>
              <w:adjustRightInd w:val="0"/>
              <w:rPr>
                <w:ins w:id="69" w:author="Vasenkari, Petri J. (Nokia - FI/Espoo)" w:date="2022-04-04T14:42: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0" w:author="Vasenkari, Petri J. (Nokia - FI/Espoo)" w:date="2022-04-04T14: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891EA0" w14:textId="77777777" w:rsidR="0025649C" w:rsidRDefault="0025649C" w:rsidP="0025649C">
            <w:pPr>
              <w:pStyle w:val="TAC"/>
              <w:overflowPunct w:val="0"/>
              <w:autoSpaceDE w:val="0"/>
              <w:autoSpaceDN w:val="0"/>
              <w:adjustRightInd w:val="0"/>
              <w:rPr>
                <w:ins w:id="71" w:author="Vasenkari, Petri J. (Nokia - FI/Espoo)" w:date="2022-04-04T14:42:00Z"/>
                <w:szCs w:val="18"/>
                <w:lang w:val="en-US"/>
              </w:rPr>
            </w:pPr>
          </w:p>
        </w:tc>
        <w:tc>
          <w:tcPr>
            <w:tcW w:w="730" w:type="dxa"/>
            <w:tcBorders>
              <w:left w:val="single" w:sz="4" w:space="0" w:color="auto"/>
              <w:bottom w:val="single" w:sz="4" w:space="0" w:color="auto"/>
              <w:right w:val="single" w:sz="4" w:space="0" w:color="auto"/>
            </w:tcBorders>
            <w:vAlign w:val="center"/>
            <w:tcPrChange w:id="72" w:author="Vasenkari, Petri J. (Nokia - FI/Espoo)" w:date="2022-04-04T14:43:00Z">
              <w:tcPr>
                <w:tcW w:w="730" w:type="dxa"/>
                <w:tcBorders>
                  <w:left w:val="single" w:sz="4" w:space="0" w:color="auto"/>
                  <w:bottom w:val="single" w:sz="4" w:space="0" w:color="auto"/>
                  <w:right w:val="single" w:sz="4" w:space="0" w:color="auto"/>
                </w:tcBorders>
                <w:vAlign w:val="center"/>
              </w:tcPr>
            </w:tcPrChange>
          </w:tcPr>
          <w:p w14:paraId="4D68B791" w14:textId="071B4085" w:rsidR="0025649C" w:rsidRDefault="0025649C" w:rsidP="0025649C">
            <w:pPr>
              <w:pStyle w:val="TAC"/>
              <w:overflowPunct w:val="0"/>
              <w:autoSpaceDE w:val="0"/>
              <w:autoSpaceDN w:val="0"/>
              <w:adjustRightInd w:val="0"/>
              <w:rPr>
                <w:ins w:id="73" w:author="Vasenkari, Petri J. (Nokia - FI/Espoo)" w:date="2022-04-04T14:42:00Z"/>
                <w:lang w:val="en-US" w:eastAsia="zh-CN"/>
              </w:rPr>
            </w:pPr>
            <w:ins w:id="74" w:author="Vasenkari, Petri J. (Nokia - FI/Espoo)" w:date="2022-04-04T14:43: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75" w:author="Vasenkari, Petri J. (Nokia - FI/Espoo)" w:date="2022-04-04T14:43:00Z">
              <w:tcPr>
                <w:tcW w:w="4081" w:type="dxa"/>
                <w:tcBorders>
                  <w:top w:val="single" w:sz="4" w:space="0" w:color="auto"/>
                  <w:left w:val="single" w:sz="4" w:space="0" w:color="auto"/>
                  <w:bottom w:val="single" w:sz="4" w:space="0" w:color="auto"/>
                  <w:right w:val="single" w:sz="4" w:space="0" w:color="auto"/>
                </w:tcBorders>
                <w:vAlign w:val="center"/>
              </w:tcPr>
            </w:tcPrChange>
          </w:tcPr>
          <w:p w14:paraId="45570E8A" w14:textId="4203352D" w:rsidR="0025649C" w:rsidRDefault="0025649C" w:rsidP="0025649C">
            <w:pPr>
              <w:keepNext/>
              <w:keepLines/>
              <w:overflowPunct w:val="0"/>
              <w:autoSpaceDE w:val="0"/>
              <w:autoSpaceDN w:val="0"/>
              <w:adjustRightInd w:val="0"/>
              <w:spacing w:after="0"/>
              <w:jc w:val="center"/>
              <w:textAlignment w:val="bottom"/>
              <w:rPr>
                <w:ins w:id="76" w:author="Vasenkari, Petri J. (Nokia - FI/Espoo)" w:date="2022-04-04T14:42:00Z"/>
                <w:rFonts w:ascii="Arial" w:eastAsia="SimSun" w:hAnsi="Arial" w:cs="Arial"/>
                <w:sz w:val="18"/>
                <w:szCs w:val="18"/>
                <w:lang w:val="en-US" w:eastAsia="zh-CN" w:bidi="ar"/>
              </w:rPr>
            </w:pPr>
            <w:ins w:id="77" w:author="Vasenkari, Petri J. (Nokia - FI/Espoo)" w:date="2022-04-04T14:43: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8" w:author="Vasenkari, Petri J. (Nokia - FI/Espoo)" w:date="2022-04-04T14: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D5AE4F" w14:textId="21D23ADB" w:rsidR="0025649C" w:rsidRDefault="0025649C" w:rsidP="0025649C">
            <w:pPr>
              <w:pStyle w:val="TAC"/>
              <w:overflowPunct w:val="0"/>
              <w:autoSpaceDE w:val="0"/>
              <w:autoSpaceDN w:val="0"/>
              <w:adjustRightInd w:val="0"/>
              <w:rPr>
                <w:ins w:id="79" w:author="Vasenkari, Petri J. (Nokia - FI/Espoo)" w:date="2022-04-04T14:42:00Z"/>
                <w:lang w:val="en-US" w:eastAsia="zh-CN"/>
              </w:rPr>
            </w:pPr>
            <w:ins w:id="80" w:author="Vasenkari, Petri J. (Nokia - FI/Espoo)" w:date="2022-04-04T14:43:00Z">
              <w:r>
                <w:rPr>
                  <w:lang w:val="en-US" w:eastAsia="zh-CN"/>
                </w:rPr>
                <w:t>4</w:t>
              </w:r>
            </w:ins>
          </w:p>
        </w:tc>
      </w:tr>
      <w:tr w:rsidR="00DD1FA5" w14:paraId="1155A4F6" w14:textId="77777777" w:rsidTr="00DD1F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Vasenkari, Petri J. (Nokia - FI/Espoo)" w:date="2022-04-04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2" w:author="Vasenkari, Petri J. (Nokia - FI/Espoo)" w:date="2022-04-04T14:42:00Z"/>
          <w:trPrChange w:id="83" w:author="Vasenkari, Petri J. (Nokia - FI/Espoo)" w:date="2022-04-04T14: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4" w:author="Vasenkari, Petri J. (Nokia - FI/Espoo)" w:date="2022-04-04T14: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3EB968C" w14:textId="77777777" w:rsidR="0025649C" w:rsidRDefault="0025649C" w:rsidP="0025649C">
            <w:pPr>
              <w:pStyle w:val="TAC"/>
              <w:overflowPunct w:val="0"/>
              <w:autoSpaceDE w:val="0"/>
              <w:autoSpaceDN w:val="0"/>
              <w:adjustRightInd w:val="0"/>
              <w:rPr>
                <w:ins w:id="85" w:author="Vasenkari, Petri J. (Nokia - FI/Espoo)" w:date="2022-04-04T14:4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6" w:author="Vasenkari, Petri J. (Nokia - FI/Espoo)" w:date="2022-04-04T14:44:00Z">
              <w:tcPr>
                <w:tcW w:w="1690" w:type="dxa"/>
                <w:tcBorders>
                  <w:top w:val="nil"/>
                  <w:left w:val="single" w:sz="4" w:space="0" w:color="auto"/>
                  <w:bottom w:val="nil"/>
                  <w:right w:val="single" w:sz="4" w:space="0" w:color="auto"/>
                </w:tcBorders>
                <w:shd w:val="clear" w:color="auto" w:fill="auto"/>
                <w:vAlign w:val="center"/>
              </w:tcPr>
            </w:tcPrChange>
          </w:tcPr>
          <w:p w14:paraId="7FFB25AA" w14:textId="77777777" w:rsidR="0025649C" w:rsidRDefault="0025649C" w:rsidP="0025649C">
            <w:pPr>
              <w:pStyle w:val="TAC"/>
              <w:overflowPunct w:val="0"/>
              <w:autoSpaceDE w:val="0"/>
              <w:autoSpaceDN w:val="0"/>
              <w:adjustRightInd w:val="0"/>
              <w:rPr>
                <w:ins w:id="87" w:author="Vasenkari, Petri J. (Nokia - FI/Espoo)" w:date="2022-04-04T14:42:00Z"/>
                <w:szCs w:val="18"/>
                <w:lang w:val="en-US"/>
              </w:rPr>
            </w:pPr>
          </w:p>
        </w:tc>
        <w:tc>
          <w:tcPr>
            <w:tcW w:w="730" w:type="dxa"/>
            <w:tcBorders>
              <w:left w:val="single" w:sz="4" w:space="0" w:color="auto"/>
              <w:bottom w:val="single" w:sz="4" w:space="0" w:color="auto"/>
              <w:right w:val="single" w:sz="4" w:space="0" w:color="auto"/>
            </w:tcBorders>
            <w:vAlign w:val="center"/>
            <w:tcPrChange w:id="88" w:author="Vasenkari, Petri J. (Nokia - FI/Espoo)" w:date="2022-04-04T14:44:00Z">
              <w:tcPr>
                <w:tcW w:w="730" w:type="dxa"/>
                <w:tcBorders>
                  <w:left w:val="single" w:sz="4" w:space="0" w:color="auto"/>
                  <w:bottom w:val="single" w:sz="4" w:space="0" w:color="auto"/>
                  <w:right w:val="single" w:sz="4" w:space="0" w:color="auto"/>
                </w:tcBorders>
                <w:vAlign w:val="center"/>
              </w:tcPr>
            </w:tcPrChange>
          </w:tcPr>
          <w:p w14:paraId="60E0DC6C" w14:textId="3B86DDAC" w:rsidR="0025649C" w:rsidRDefault="0025649C" w:rsidP="0025649C">
            <w:pPr>
              <w:pStyle w:val="TAC"/>
              <w:overflowPunct w:val="0"/>
              <w:autoSpaceDE w:val="0"/>
              <w:autoSpaceDN w:val="0"/>
              <w:adjustRightInd w:val="0"/>
              <w:rPr>
                <w:ins w:id="89" w:author="Vasenkari, Petri J. (Nokia - FI/Espoo)" w:date="2022-04-04T14:42:00Z"/>
                <w:lang w:val="en-US" w:eastAsia="zh-CN"/>
              </w:rPr>
            </w:pPr>
            <w:ins w:id="90" w:author="Vasenkari, Petri J. (Nokia - FI/Espoo)" w:date="2022-04-04T14:43: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91" w:author="Vasenkari, Petri J. (Nokia - FI/Espoo)" w:date="2022-04-04T14:44:00Z">
              <w:tcPr>
                <w:tcW w:w="4081" w:type="dxa"/>
                <w:tcBorders>
                  <w:top w:val="single" w:sz="4" w:space="0" w:color="auto"/>
                  <w:left w:val="single" w:sz="4" w:space="0" w:color="auto"/>
                  <w:bottom w:val="single" w:sz="4" w:space="0" w:color="auto"/>
                  <w:right w:val="single" w:sz="4" w:space="0" w:color="auto"/>
                </w:tcBorders>
                <w:vAlign w:val="center"/>
              </w:tcPr>
            </w:tcPrChange>
          </w:tcPr>
          <w:p w14:paraId="2D750A34" w14:textId="13C77E50" w:rsidR="0025649C" w:rsidRDefault="0025649C" w:rsidP="0025649C">
            <w:pPr>
              <w:keepNext/>
              <w:keepLines/>
              <w:overflowPunct w:val="0"/>
              <w:autoSpaceDE w:val="0"/>
              <w:autoSpaceDN w:val="0"/>
              <w:adjustRightInd w:val="0"/>
              <w:spacing w:after="0"/>
              <w:jc w:val="center"/>
              <w:textAlignment w:val="bottom"/>
              <w:rPr>
                <w:ins w:id="92" w:author="Vasenkari, Petri J. (Nokia - FI/Espoo)" w:date="2022-04-04T14:42:00Z"/>
                <w:rFonts w:ascii="Arial" w:eastAsia="SimSun" w:hAnsi="Arial" w:cs="Arial"/>
                <w:sz w:val="18"/>
                <w:szCs w:val="18"/>
                <w:lang w:val="en-US" w:eastAsia="zh-CN" w:bidi="ar"/>
              </w:rPr>
            </w:pPr>
            <w:ins w:id="93" w:author="Vasenkari, Petri J. (Nokia - FI/Espoo)" w:date="2022-04-04T14:43:00Z">
              <w:r w:rsidRPr="00F84A37">
                <w:rPr>
                  <w:rFonts w:ascii="Arial" w:eastAsia="SimSun" w:hAnsi="Arial" w:cs="Arial"/>
                  <w:sz w:val="18"/>
                  <w:szCs w:val="18"/>
                  <w:lang w:val="en-US" w:eastAsia="zh-CN" w:bidi="ar"/>
                </w:rPr>
                <w:t>See n</w:t>
              </w:r>
              <w:r>
                <w:rPr>
                  <w:rFonts w:ascii="Arial" w:eastAsia="SimSun" w:hAnsi="Arial" w:cs="Arial"/>
                  <w:sz w:val="18"/>
                  <w:szCs w:val="18"/>
                  <w:lang w:val="en-US" w:eastAsia="zh-CN" w:bidi="ar"/>
                </w:rPr>
                <w:t>41</w:t>
              </w:r>
              <w:r w:rsidRPr="00F84A37">
                <w:rPr>
                  <w:rFonts w:ascii="Arial" w:eastAsia="SimSun" w:hAnsi="Arial" w:cs="Arial"/>
                  <w:sz w:val="18"/>
                  <w:szCs w:val="18"/>
                  <w:lang w:val="en-US" w:eastAsia="zh-CN" w:bidi="ar"/>
                </w:rPr>
                <w:t xml:space="preserve"> channel bandwidths in Table 5.3.5-1 for each carrier</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4" w:author="Vasenkari, Petri J. (Nokia - FI/Espoo)" w:date="2022-04-04T14: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E15471A" w14:textId="77777777" w:rsidR="0025649C" w:rsidRDefault="0025649C" w:rsidP="0025649C">
            <w:pPr>
              <w:pStyle w:val="TAC"/>
              <w:overflowPunct w:val="0"/>
              <w:autoSpaceDE w:val="0"/>
              <w:autoSpaceDN w:val="0"/>
              <w:adjustRightInd w:val="0"/>
              <w:rPr>
                <w:ins w:id="95" w:author="Vasenkari, Petri J. (Nokia - FI/Espoo)" w:date="2022-04-04T14:42:00Z"/>
                <w:lang w:val="en-US" w:eastAsia="zh-CN"/>
              </w:rPr>
            </w:pPr>
          </w:p>
        </w:tc>
      </w:tr>
      <w:tr w:rsidR="00DD1FA5" w14:paraId="767FA009" w14:textId="77777777" w:rsidTr="00DD1F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Vasenkari, Petri J. (Nokia - FI/Espoo)" w:date="2022-04-04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7" w:author="Vasenkari, Petri J. (Nokia - FI/Espoo)" w:date="2022-04-04T14: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8" w:author="Vasenkari, Petri J. (Nokia - FI/Espoo)" w:date="2022-04-04T14: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A46E7FC" w14:textId="77777777" w:rsidR="0025649C" w:rsidRDefault="0025649C" w:rsidP="0025649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Change w:id="99" w:author="Vasenkari, Petri J. (Nokia - FI/Espoo)" w:date="2022-04-04T14: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D3EA41C" w14:textId="77777777" w:rsidR="0025649C" w:rsidRDefault="0025649C" w:rsidP="0025649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A9FCA" w14:textId="77777777" w:rsidR="0025649C" w:rsidRDefault="0025649C" w:rsidP="0025649C">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100" w:author="Vasenkari, Petri J. (Nokia - FI/Espoo)" w:date="2022-04-04T14:44:00Z">
              <w:tcPr>
                <w:tcW w:w="730" w:type="dxa"/>
                <w:tcBorders>
                  <w:top w:val="single" w:sz="4" w:space="0" w:color="auto"/>
                  <w:left w:val="single" w:sz="4" w:space="0" w:color="auto"/>
                  <w:right w:val="single" w:sz="4" w:space="0" w:color="auto"/>
                </w:tcBorders>
                <w:vAlign w:val="center"/>
              </w:tcPr>
            </w:tcPrChange>
          </w:tcPr>
          <w:p w14:paraId="2940C527"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01" w:author="Vasenkari, Petri J. (Nokia - FI/Espoo)" w:date="2022-04-04T14:44:00Z">
              <w:tcPr>
                <w:tcW w:w="4081" w:type="dxa"/>
                <w:tcBorders>
                  <w:top w:val="single" w:sz="4" w:space="0" w:color="auto"/>
                  <w:left w:val="single" w:sz="4" w:space="0" w:color="auto"/>
                  <w:bottom w:val="single" w:sz="4" w:space="0" w:color="auto"/>
                  <w:right w:val="single" w:sz="4" w:space="0" w:color="auto"/>
                </w:tcBorders>
                <w:vAlign w:val="center"/>
              </w:tcPr>
            </w:tcPrChange>
          </w:tcPr>
          <w:p w14:paraId="34D8288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02" w:author="Vasenkari, Petri J. (Nokia - FI/Espoo)" w:date="2022-04-04T14: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398C30C"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0</w:t>
            </w:r>
          </w:p>
        </w:tc>
      </w:tr>
      <w:tr w:rsidR="00DD1FA5" w14:paraId="1AD0916C" w14:textId="77777777" w:rsidTr="00DD1F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Vasenkari, Petri J. (Nokia - FI/Espoo)" w:date="2022-04-04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 w:author="Vasenkari, Petri J. (Nokia - FI/Espoo)" w:date="2022-04-04T14: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5" w:author="Vasenkari, Petri J. (Nokia - FI/Espoo)" w:date="2022-04-04T14:44:00Z">
              <w:tcPr>
                <w:tcW w:w="1983" w:type="dxa"/>
                <w:tcBorders>
                  <w:top w:val="nil"/>
                  <w:left w:val="single" w:sz="4" w:space="0" w:color="auto"/>
                  <w:bottom w:val="nil"/>
                  <w:right w:val="single" w:sz="4" w:space="0" w:color="auto"/>
                </w:tcBorders>
                <w:shd w:val="clear" w:color="auto" w:fill="auto"/>
                <w:vAlign w:val="center"/>
              </w:tcPr>
            </w:tcPrChange>
          </w:tcPr>
          <w:p w14:paraId="192B8311" w14:textId="77777777" w:rsidR="0025649C" w:rsidRDefault="0025649C" w:rsidP="0025649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6" w:author="Vasenkari, Petri J. (Nokia - FI/Espoo)" w:date="2022-04-04T14:44:00Z">
              <w:tcPr>
                <w:tcW w:w="1690" w:type="dxa"/>
                <w:tcBorders>
                  <w:top w:val="nil"/>
                  <w:left w:val="single" w:sz="4" w:space="0" w:color="auto"/>
                  <w:bottom w:val="nil"/>
                  <w:right w:val="single" w:sz="4" w:space="0" w:color="auto"/>
                </w:tcBorders>
                <w:shd w:val="clear" w:color="auto" w:fill="auto"/>
                <w:vAlign w:val="center"/>
              </w:tcPr>
            </w:tcPrChange>
          </w:tcPr>
          <w:p w14:paraId="354FD827" w14:textId="77777777" w:rsidR="0025649C" w:rsidRDefault="0025649C" w:rsidP="0025649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107" w:author="Vasenkari, Petri J. (Nokia - FI/Espoo)" w:date="2022-04-04T14:44:00Z">
              <w:tcPr>
                <w:tcW w:w="730" w:type="dxa"/>
                <w:tcBorders>
                  <w:top w:val="single" w:sz="4" w:space="0" w:color="auto"/>
                  <w:left w:val="single" w:sz="4" w:space="0" w:color="auto"/>
                  <w:right w:val="single" w:sz="4" w:space="0" w:color="auto"/>
                </w:tcBorders>
                <w:vAlign w:val="center"/>
              </w:tcPr>
            </w:tcPrChange>
          </w:tcPr>
          <w:p w14:paraId="532413C1"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08" w:author="Vasenkari, Petri J. (Nokia - FI/Espoo)" w:date="2022-04-04T14:44:00Z">
              <w:tcPr>
                <w:tcW w:w="4081" w:type="dxa"/>
                <w:tcBorders>
                  <w:top w:val="single" w:sz="4" w:space="0" w:color="auto"/>
                  <w:left w:val="single" w:sz="4" w:space="0" w:color="auto"/>
                  <w:bottom w:val="single" w:sz="4" w:space="0" w:color="auto"/>
                  <w:right w:val="single" w:sz="4" w:space="0" w:color="auto"/>
                </w:tcBorders>
                <w:vAlign w:val="center"/>
              </w:tcPr>
            </w:tcPrChange>
          </w:tcPr>
          <w:p w14:paraId="2A16A6C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09" w:author="Vasenkari, Petri J. (Nokia - FI/Espoo)" w:date="2022-04-04T14: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0A28EB" w14:textId="77777777" w:rsidR="0025649C" w:rsidRDefault="0025649C" w:rsidP="0025649C">
            <w:pPr>
              <w:pStyle w:val="TAC"/>
              <w:overflowPunct w:val="0"/>
              <w:autoSpaceDE w:val="0"/>
              <w:autoSpaceDN w:val="0"/>
              <w:adjustRightInd w:val="0"/>
              <w:rPr>
                <w:lang w:val="en-US" w:eastAsia="zh-CN"/>
              </w:rPr>
            </w:pPr>
          </w:p>
        </w:tc>
      </w:tr>
      <w:tr w:rsidR="00DD1FA5" w14:paraId="52034231" w14:textId="77777777" w:rsidTr="00DD1FA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Vasenkari, Petri J. (Nokia - FI/Espoo)" w:date="2022-04-04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1" w:author="Vasenkari, Petri J. (Nokia - FI/Espoo)" w:date="2022-04-04T14:43:00Z"/>
          <w:trPrChange w:id="112" w:author="Vasenkari, Petri J. (Nokia - FI/Espoo)" w:date="2022-04-04T14: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3" w:author="Vasenkari, Petri J. (Nokia - FI/Espoo)" w:date="2022-04-04T14: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39C8BF" w14:textId="77777777" w:rsidR="00DD1FA5" w:rsidRDefault="00DD1FA5" w:rsidP="00DD1FA5">
            <w:pPr>
              <w:pStyle w:val="TAC"/>
              <w:overflowPunct w:val="0"/>
              <w:autoSpaceDE w:val="0"/>
              <w:autoSpaceDN w:val="0"/>
              <w:adjustRightInd w:val="0"/>
              <w:rPr>
                <w:ins w:id="114" w:author="Vasenkari, Petri J. (Nokia - FI/Espoo)" w:date="2022-04-04T14:4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15" w:author="Vasenkari, Petri J. (Nokia - FI/Espoo)" w:date="2022-04-04T14: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6D7116A" w14:textId="77777777" w:rsidR="00DD1FA5" w:rsidRDefault="00DD1FA5" w:rsidP="00DD1FA5">
            <w:pPr>
              <w:pStyle w:val="TAC"/>
              <w:overflowPunct w:val="0"/>
              <w:autoSpaceDE w:val="0"/>
              <w:autoSpaceDN w:val="0"/>
              <w:adjustRightInd w:val="0"/>
              <w:rPr>
                <w:ins w:id="116" w:author="Vasenkari, Petri J. (Nokia - FI/Espoo)" w:date="2022-04-04T14:43:00Z"/>
                <w:szCs w:val="18"/>
                <w:lang w:val="en-US"/>
              </w:rPr>
            </w:pPr>
          </w:p>
        </w:tc>
        <w:tc>
          <w:tcPr>
            <w:tcW w:w="730" w:type="dxa"/>
            <w:tcBorders>
              <w:top w:val="single" w:sz="4" w:space="0" w:color="auto"/>
              <w:left w:val="single" w:sz="4" w:space="0" w:color="auto"/>
              <w:right w:val="single" w:sz="4" w:space="0" w:color="auto"/>
            </w:tcBorders>
            <w:vAlign w:val="center"/>
            <w:tcPrChange w:id="117" w:author="Vasenkari, Petri J. (Nokia - FI/Espoo)" w:date="2022-04-04T14:44:00Z">
              <w:tcPr>
                <w:tcW w:w="730" w:type="dxa"/>
                <w:tcBorders>
                  <w:top w:val="single" w:sz="4" w:space="0" w:color="auto"/>
                  <w:left w:val="single" w:sz="4" w:space="0" w:color="auto"/>
                  <w:right w:val="single" w:sz="4" w:space="0" w:color="auto"/>
                </w:tcBorders>
                <w:vAlign w:val="center"/>
              </w:tcPr>
            </w:tcPrChange>
          </w:tcPr>
          <w:p w14:paraId="13C3FB08" w14:textId="16A35AAB" w:rsidR="00DD1FA5" w:rsidRDefault="00DD1FA5" w:rsidP="00DD1FA5">
            <w:pPr>
              <w:pStyle w:val="TAC"/>
              <w:overflowPunct w:val="0"/>
              <w:autoSpaceDE w:val="0"/>
              <w:autoSpaceDN w:val="0"/>
              <w:adjustRightInd w:val="0"/>
              <w:rPr>
                <w:ins w:id="118" w:author="Vasenkari, Petri J. (Nokia - FI/Espoo)" w:date="2022-04-04T14:43:00Z"/>
                <w:lang w:val="en-US" w:eastAsia="zh-CN"/>
              </w:rPr>
            </w:pPr>
            <w:ins w:id="119" w:author="Vasenkari, Petri J. (Nokia - FI/Espoo)" w:date="2022-04-04T14:44: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20" w:author="Vasenkari, Petri J. (Nokia - FI/Espoo)" w:date="2022-04-04T14:44:00Z">
              <w:tcPr>
                <w:tcW w:w="4081" w:type="dxa"/>
                <w:tcBorders>
                  <w:top w:val="single" w:sz="4" w:space="0" w:color="auto"/>
                  <w:left w:val="single" w:sz="4" w:space="0" w:color="auto"/>
                  <w:bottom w:val="single" w:sz="4" w:space="0" w:color="auto"/>
                  <w:right w:val="single" w:sz="4" w:space="0" w:color="auto"/>
                </w:tcBorders>
                <w:vAlign w:val="center"/>
              </w:tcPr>
            </w:tcPrChange>
          </w:tcPr>
          <w:p w14:paraId="60822E7B" w14:textId="181A11D3" w:rsidR="00DD1FA5" w:rsidRDefault="00DD1FA5" w:rsidP="00DD1FA5">
            <w:pPr>
              <w:keepNext/>
              <w:keepLines/>
              <w:overflowPunct w:val="0"/>
              <w:autoSpaceDE w:val="0"/>
              <w:autoSpaceDN w:val="0"/>
              <w:adjustRightInd w:val="0"/>
              <w:spacing w:after="0"/>
              <w:jc w:val="center"/>
              <w:textAlignment w:val="bottom"/>
              <w:rPr>
                <w:ins w:id="121" w:author="Vasenkari, Petri J. (Nokia - FI/Espoo)" w:date="2022-04-04T14:43:00Z"/>
                <w:rFonts w:ascii="Arial" w:eastAsia="SimSun" w:hAnsi="Arial" w:cs="Arial"/>
                <w:sz w:val="18"/>
                <w:szCs w:val="18"/>
                <w:lang w:val="en-US" w:eastAsia="zh-CN" w:bidi="ar"/>
              </w:rPr>
            </w:pPr>
            <w:ins w:id="122" w:author="Vasenkari, Petri J. (Nokia - FI/Espoo)" w:date="2022-04-04T14:44: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3" w:author="Vasenkari, Petri J. (Nokia - FI/Espoo)" w:date="2022-04-04T14: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3E16F2" w14:textId="7B08B6F8" w:rsidR="00DD1FA5" w:rsidRDefault="00DD1FA5" w:rsidP="00DD1FA5">
            <w:pPr>
              <w:pStyle w:val="TAC"/>
              <w:overflowPunct w:val="0"/>
              <w:autoSpaceDE w:val="0"/>
              <w:autoSpaceDN w:val="0"/>
              <w:adjustRightInd w:val="0"/>
              <w:rPr>
                <w:ins w:id="124" w:author="Vasenkari, Petri J. (Nokia - FI/Espoo)" w:date="2022-04-04T14:43:00Z"/>
                <w:lang w:val="en-US" w:eastAsia="zh-CN"/>
              </w:rPr>
            </w:pPr>
            <w:ins w:id="125" w:author="Vasenkari, Petri J. (Nokia - FI/Espoo)" w:date="2022-04-04T14:44:00Z">
              <w:r>
                <w:rPr>
                  <w:lang w:val="en-US" w:eastAsia="zh-CN"/>
                </w:rPr>
                <w:t>4</w:t>
              </w:r>
            </w:ins>
          </w:p>
        </w:tc>
      </w:tr>
      <w:tr w:rsidR="00FF43EA" w14:paraId="7ECE0738"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7" w:author="Vasenkari, Petri J. (Nokia - FI/Espoo)" w:date="2022-04-04T14:43:00Z"/>
          <w:trPrChange w:id="128" w:author="Vasenkari, Petri J. (Nokia - FI/Espoo)" w:date="2022-04-04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9" w:author="Vasenkari, Petri J. (Nokia - FI/Espoo)" w:date="2022-04-04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20F2A70" w14:textId="77777777" w:rsidR="00DD1FA5" w:rsidRDefault="00DD1FA5" w:rsidP="00DD1FA5">
            <w:pPr>
              <w:pStyle w:val="TAC"/>
              <w:overflowPunct w:val="0"/>
              <w:autoSpaceDE w:val="0"/>
              <w:autoSpaceDN w:val="0"/>
              <w:adjustRightInd w:val="0"/>
              <w:rPr>
                <w:ins w:id="130" w:author="Vasenkari, Petri J. (Nokia - FI/Espoo)" w:date="2022-04-04T14:4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1" w:author="Vasenkari, Petri J. (Nokia - FI/Espoo)" w:date="2022-04-04T14:45:00Z">
              <w:tcPr>
                <w:tcW w:w="1690" w:type="dxa"/>
                <w:tcBorders>
                  <w:top w:val="nil"/>
                  <w:left w:val="single" w:sz="4" w:space="0" w:color="auto"/>
                  <w:bottom w:val="nil"/>
                  <w:right w:val="single" w:sz="4" w:space="0" w:color="auto"/>
                </w:tcBorders>
                <w:shd w:val="clear" w:color="auto" w:fill="auto"/>
                <w:vAlign w:val="center"/>
              </w:tcPr>
            </w:tcPrChange>
          </w:tcPr>
          <w:p w14:paraId="7ADC0651" w14:textId="77777777" w:rsidR="00DD1FA5" w:rsidRDefault="00DD1FA5" w:rsidP="00DD1FA5">
            <w:pPr>
              <w:pStyle w:val="TAC"/>
              <w:overflowPunct w:val="0"/>
              <w:autoSpaceDE w:val="0"/>
              <w:autoSpaceDN w:val="0"/>
              <w:adjustRightInd w:val="0"/>
              <w:rPr>
                <w:ins w:id="132" w:author="Vasenkari, Petri J. (Nokia - FI/Espoo)" w:date="2022-04-04T14:43:00Z"/>
                <w:szCs w:val="18"/>
                <w:lang w:val="en-US"/>
              </w:rPr>
            </w:pPr>
          </w:p>
        </w:tc>
        <w:tc>
          <w:tcPr>
            <w:tcW w:w="730" w:type="dxa"/>
            <w:tcBorders>
              <w:top w:val="single" w:sz="4" w:space="0" w:color="auto"/>
              <w:left w:val="single" w:sz="4" w:space="0" w:color="auto"/>
              <w:right w:val="single" w:sz="4" w:space="0" w:color="auto"/>
            </w:tcBorders>
            <w:vAlign w:val="center"/>
            <w:tcPrChange w:id="133"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65EB4663" w14:textId="13DA1D34" w:rsidR="00DD1FA5" w:rsidRDefault="00DD1FA5" w:rsidP="00DD1FA5">
            <w:pPr>
              <w:pStyle w:val="TAC"/>
              <w:overflowPunct w:val="0"/>
              <w:autoSpaceDE w:val="0"/>
              <w:autoSpaceDN w:val="0"/>
              <w:adjustRightInd w:val="0"/>
              <w:rPr>
                <w:ins w:id="134" w:author="Vasenkari, Petri J. (Nokia - FI/Espoo)" w:date="2022-04-04T14:43:00Z"/>
                <w:lang w:val="en-US" w:eastAsia="zh-CN"/>
              </w:rPr>
            </w:pPr>
            <w:ins w:id="135" w:author="Vasenkari, Petri J. (Nokia - FI/Espoo)" w:date="2022-04-04T14:44: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36"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0DF832A3" w14:textId="69D75596" w:rsidR="00DD1FA5" w:rsidRDefault="00DD1FA5" w:rsidP="00DD1FA5">
            <w:pPr>
              <w:keepNext/>
              <w:keepLines/>
              <w:overflowPunct w:val="0"/>
              <w:autoSpaceDE w:val="0"/>
              <w:autoSpaceDN w:val="0"/>
              <w:adjustRightInd w:val="0"/>
              <w:spacing w:after="0"/>
              <w:jc w:val="center"/>
              <w:textAlignment w:val="bottom"/>
              <w:rPr>
                <w:ins w:id="137" w:author="Vasenkari, Petri J. (Nokia - FI/Espoo)" w:date="2022-04-04T14:43:00Z"/>
                <w:rFonts w:ascii="Arial" w:eastAsia="SimSun" w:hAnsi="Arial" w:cs="Arial"/>
                <w:sz w:val="18"/>
                <w:szCs w:val="18"/>
                <w:lang w:val="en-US" w:eastAsia="zh-CN" w:bidi="ar"/>
              </w:rPr>
            </w:pPr>
            <w:ins w:id="138" w:author="Vasenkari, Petri J. (Nokia - FI/Espoo)" w:date="2022-04-04T14:44:00Z">
              <w:r>
                <w:rPr>
                  <w:rFonts w:ascii="Arial" w:eastAsia="SimSun" w:hAnsi="Arial" w:cs="Arial"/>
                  <w:sz w:val="18"/>
                  <w:szCs w:val="18"/>
                  <w:lang w:val="en-US" w:eastAsia="zh-CN" w:bidi="ar"/>
                </w:rPr>
                <w:t>CA_n41C_BCS4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9" w:author="Vasenkari, Petri J. (Nokia - FI/Espoo)" w:date="2022-04-04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5BB558F" w14:textId="77777777" w:rsidR="00DD1FA5" w:rsidRDefault="00DD1FA5" w:rsidP="00DD1FA5">
            <w:pPr>
              <w:pStyle w:val="TAC"/>
              <w:overflowPunct w:val="0"/>
              <w:autoSpaceDE w:val="0"/>
              <w:autoSpaceDN w:val="0"/>
              <w:adjustRightInd w:val="0"/>
              <w:rPr>
                <w:ins w:id="140" w:author="Vasenkari, Petri J. (Nokia - FI/Espoo)" w:date="2022-04-04T14:43:00Z"/>
                <w:lang w:val="en-US" w:eastAsia="zh-CN"/>
              </w:rPr>
            </w:pPr>
          </w:p>
        </w:tc>
      </w:tr>
      <w:tr w:rsidR="00FF43EA" w14:paraId="2EF628D6"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2" w:author="Vasenkari, Petri J. (Nokia - FI/Espoo)" w:date="2022-04-04T14: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3" w:author="Vasenkari, Petri J. (Nokia - FI/Espoo)" w:date="2022-04-04T14: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E678BBD" w14:textId="77777777" w:rsidR="00DD1FA5" w:rsidRDefault="00DD1FA5" w:rsidP="00DD1FA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Change w:id="144" w:author="Vasenkari, Petri J. (Nokia - FI/Espoo)" w:date="2022-04-04T14: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568B1A4" w14:textId="77777777" w:rsidR="00DD1FA5" w:rsidRDefault="00DD1FA5" w:rsidP="00DD1FA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3D491" w14:textId="77777777" w:rsidR="00DD1FA5" w:rsidRDefault="00DD1FA5" w:rsidP="00DD1FA5">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145"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12AE9F69" w14:textId="77777777" w:rsidR="00DD1FA5" w:rsidRDefault="00DD1FA5" w:rsidP="00DD1FA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46"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502645BA"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47" w:author="Vasenkari, Petri J. (Nokia - FI/Espoo)" w:date="2022-04-04T14: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74DCE74" w14:textId="77777777" w:rsidR="00DD1FA5" w:rsidRDefault="00DD1FA5" w:rsidP="00DD1FA5">
            <w:pPr>
              <w:pStyle w:val="TAC"/>
              <w:overflowPunct w:val="0"/>
              <w:autoSpaceDE w:val="0"/>
              <w:autoSpaceDN w:val="0"/>
              <w:adjustRightInd w:val="0"/>
              <w:rPr>
                <w:lang w:val="en-US" w:eastAsia="zh-CN"/>
              </w:rPr>
            </w:pPr>
            <w:r>
              <w:rPr>
                <w:rFonts w:hint="eastAsia"/>
                <w:lang w:val="en-US" w:eastAsia="zh-CN"/>
              </w:rPr>
              <w:t>0</w:t>
            </w:r>
          </w:p>
        </w:tc>
      </w:tr>
      <w:tr w:rsidR="00FF43EA" w14:paraId="2F96BFDF"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9" w:author="Vasenkari, Petri J. (Nokia - FI/Espoo)" w:date="2022-04-04T14: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0" w:author="Vasenkari, Petri J. (Nokia - FI/Espoo)" w:date="2022-04-04T14:45:00Z">
              <w:tcPr>
                <w:tcW w:w="1983" w:type="dxa"/>
                <w:tcBorders>
                  <w:top w:val="nil"/>
                  <w:left w:val="single" w:sz="4" w:space="0" w:color="auto"/>
                  <w:bottom w:val="nil"/>
                  <w:right w:val="nil"/>
                </w:tcBorders>
                <w:shd w:val="clear" w:color="auto" w:fill="auto"/>
                <w:vAlign w:val="center"/>
              </w:tcPr>
            </w:tcPrChange>
          </w:tcPr>
          <w:p w14:paraId="34895469" w14:textId="77777777" w:rsidR="00DD1FA5" w:rsidRDefault="00DD1FA5" w:rsidP="00DD1FA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1" w:author="Vasenkari, Petri J. (Nokia - FI/Espoo)" w:date="2022-04-04T14:45:00Z">
              <w:tcPr>
                <w:tcW w:w="1690" w:type="dxa"/>
                <w:tcBorders>
                  <w:top w:val="nil"/>
                  <w:left w:val="nil"/>
                  <w:bottom w:val="nil"/>
                  <w:right w:val="nil"/>
                </w:tcBorders>
                <w:shd w:val="clear" w:color="auto" w:fill="auto"/>
                <w:vAlign w:val="center"/>
              </w:tcPr>
            </w:tcPrChange>
          </w:tcPr>
          <w:p w14:paraId="1378229A" w14:textId="77777777" w:rsidR="00DD1FA5" w:rsidRDefault="00DD1FA5" w:rsidP="00DD1FA5">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152" w:author="Vasenkari, Petri J. (Nokia - FI/Espoo)" w:date="2022-04-04T14:45:00Z">
              <w:tcPr>
                <w:tcW w:w="730" w:type="dxa"/>
                <w:tcBorders>
                  <w:top w:val="single" w:sz="4" w:space="0" w:color="auto"/>
                  <w:left w:val="nil"/>
                  <w:right w:val="single" w:sz="4" w:space="0" w:color="auto"/>
                </w:tcBorders>
                <w:vAlign w:val="center"/>
              </w:tcPr>
            </w:tcPrChange>
          </w:tcPr>
          <w:p w14:paraId="02D43B5A" w14:textId="77777777" w:rsidR="00DD1FA5" w:rsidRDefault="00DD1FA5" w:rsidP="00DD1FA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53"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22F59129"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Change w:id="154" w:author="Vasenkari, Petri J. (Nokia - FI/Espoo)" w:date="2022-04-04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1CEA4D8" w14:textId="77777777" w:rsidR="00DD1FA5" w:rsidRDefault="00DD1FA5" w:rsidP="00DD1FA5">
            <w:pPr>
              <w:pStyle w:val="TAC"/>
              <w:overflowPunct w:val="0"/>
              <w:autoSpaceDE w:val="0"/>
              <w:autoSpaceDN w:val="0"/>
              <w:adjustRightInd w:val="0"/>
              <w:rPr>
                <w:lang w:val="en-US" w:eastAsia="zh-CN"/>
              </w:rPr>
            </w:pPr>
          </w:p>
        </w:tc>
      </w:tr>
      <w:tr w:rsidR="00FF43EA" w14:paraId="0E721CE6"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6" w:author="Vasenkari, Petri J. (Nokia - FI/Espoo)" w:date="2022-04-04T14:45:00Z"/>
          <w:trPrChange w:id="157" w:author="Vasenkari, Petri J. (Nokia - FI/Espoo)" w:date="2022-04-04T14: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8" w:author="Vasenkari, Petri J. (Nokia - FI/Espoo)" w:date="2022-04-04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29134A" w14:textId="77777777" w:rsidR="00FF43EA" w:rsidRDefault="00FF43EA" w:rsidP="00FF43EA">
            <w:pPr>
              <w:pStyle w:val="TAC"/>
              <w:overflowPunct w:val="0"/>
              <w:autoSpaceDE w:val="0"/>
              <w:autoSpaceDN w:val="0"/>
              <w:adjustRightInd w:val="0"/>
              <w:rPr>
                <w:ins w:id="159" w:author="Vasenkari, Petri J. (Nokia - FI/Espoo)" w:date="2022-04-04T14:45: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0" w:author="Vasenkari, Petri J. (Nokia - FI/Espoo)" w:date="2022-04-04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D5E92F" w14:textId="77777777" w:rsidR="00FF43EA" w:rsidRDefault="00FF43EA" w:rsidP="00FF43EA">
            <w:pPr>
              <w:pStyle w:val="TAC"/>
              <w:overflowPunct w:val="0"/>
              <w:autoSpaceDE w:val="0"/>
              <w:autoSpaceDN w:val="0"/>
              <w:adjustRightInd w:val="0"/>
              <w:rPr>
                <w:ins w:id="161" w:author="Vasenkari, Petri J. (Nokia - FI/Espoo)" w:date="2022-04-04T14:45:00Z"/>
                <w:szCs w:val="18"/>
                <w:lang w:val="en-US"/>
              </w:rPr>
            </w:pPr>
          </w:p>
        </w:tc>
        <w:tc>
          <w:tcPr>
            <w:tcW w:w="730" w:type="dxa"/>
            <w:tcBorders>
              <w:top w:val="single" w:sz="4" w:space="0" w:color="auto"/>
              <w:left w:val="single" w:sz="4" w:space="0" w:color="auto"/>
              <w:right w:val="single" w:sz="4" w:space="0" w:color="auto"/>
            </w:tcBorders>
            <w:vAlign w:val="center"/>
            <w:tcPrChange w:id="162"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295F67BF" w14:textId="7CCBEC3A" w:rsidR="00FF43EA" w:rsidRDefault="00FF43EA" w:rsidP="00FF43EA">
            <w:pPr>
              <w:pStyle w:val="TAC"/>
              <w:overflowPunct w:val="0"/>
              <w:autoSpaceDE w:val="0"/>
              <w:autoSpaceDN w:val="0"/>
              <w:adjustRightInd w:val="0"/>
              <w:rPr>
                <w:ins w:id="163" w:author="Vasenkari, Petri J. (Nokia - FI/Espoo)" w:date="2022-04-04T14:45:00Z"/>
              </w:rPr>
            </w:pPr>
            <w:ins w:id="164" w:author="Vasenkari, Petri J. (Nokia - FI/Espoo)" w:date="2022-04-04T14:45: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65"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4C1BE2A7" w14:textId="3BE3E1DE" w:rsidR="00FF43EA" w:rsidRDefault="00FF43EA" w:rsidP="00FF43EA">
            <w:pPr>
              <w:keepNext/>
              <w:keepLines/>
              <w:overflowPunct w:val="0"/>
              <w:autoSpaceDE w:val="0"/>
              <w:autoSpaceDN w:val="0"/>
              <w:adjustRightInd w:val="0"/>
              <w:spacing w:after="0"/>
              <w:jc w:val="center"/>
              <w:textAlignment w:val="bottom"/>
              <w:rPr>
                <w:ins w:id="166" w:author="Vasenkari, Petri J. (Nokia - FI/Espoo)" w:date="2022-04-04T14:45:00Z"/>
                <w:rFonts w:ascii="Arial" w:eastAsia="SimSun" w:hAnsi="Arial" w:cs="Arial"/>
                <w:sz w:val="18"/>
                <w:szCs w:val="18"/>
                <w:lang w:val="en-US" w:eastAsia="zh-CN" w:bidi="ar"/>
              </w:rPr>
            </w:pPr>
            <w:ins w:id="167" w:author="Vasenkari, Petri J. (Nokia - FI/Espoo)" w:date="2022-04-04T14:45: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68" w:author="Vasenkari, Petri J. (Nokia - FI/Espoo)" w:date="2022-04-04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D304F5" w14:textId="38251F37" w:rsidR="00FF43EA" w:rsidRDefault="00FF43EA" w:rsidP="00FF43EA">
            <w:pPr>
              <w:pStyle w:val="TAC"/>
              <w:overflowPunct w:val="0"/>
              <w:autoSpaceDE w:val="0"/>
              <w:autoSpaceDN w:val="0"/>
              <w:adjustRightInd w:val="0"/>
              <w:rPr>
                <w:ins w:id="169" w:author="Vasenkari, Petri J. (Nokia - FI/Espoo)" w:date="2022-04-04T14:45:00Z"/>
                <w:lang w:val="en-US" w:eastAsia="zh-CN"/>
              </w:rPr>
            </w:pPr>
            <w:ins w:id="170" w:author="Vasenkari, Petri J. (Nokia - FI/Espoo)" w:date="2022-04-04T14:45:00Z">
              <w:r>
                <w:rPr>
                  <w:lang w:val="en-US" w:eastAsia="zh-CN"/>
                </w:rPr>
                <w:t>4</w:t>
              </w:r>
            </w:ins>
          </w:p>
        </w:tc>
      </w:tr>
      <w:tr w:rsidR="00FF43EA" w14:paraId="206B3CAF"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2" w:author="Vasenkari, Petri J. (Nokia - FI/Espoo)" w:date="2022-04-04T14:45:00Z"/>
          <w:trPrChange w:id="173" w:author="Vasenkari, Petri J. (Nokia - FI/Espoo)" w:date="2022-04-04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74" w:author="Vasenkari, Petri J. (Nokia - FI/Espoo)" w:date="2022-04-04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ACB5AA0" w14:textId="77777777" w:rsidR="00FF43EA" w:rsidRDefault="00FF43EA" w:rsidP="00FF43EA">
            <w:pPr>
              <w:pStyle w:val="TAC"/>
              <w:overflowPunct w:val="0"/>
              <w:autoSpaceDE w:val="0"/>
              <w:autoSpaceDN w:val="0"/>
              <w:adjustRightInd w:val="0"/>
              <w:rPr>
                <w:ins w:id="175" w:author="Vasenkari, Petri J. (Nokia - FI/Espoo)" w:date="2022-04-04T14:4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6" w:author="Vasenkari, Petri J. (Nokia - FI/Espoo)" w:date="2022-04-04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60995E" w14:textId="77777777" w:rsidR="00FF43EA" w:rsidRDefault="00FF43EA" w:rsidP="00FF43EA">
            <w:pPr>
              <w:pStyle w:val="TAC"/>
              <w:overflowPunct w:val="0"/>
              <w:autoSpaceDE w:val="0"/>
              <w:autoSpaceDN w:val="0"/>
              <w:adjustRightInd w:val="0"/>
              <w:rPr>
                <w:ins w:id="177" w:author="Vasenkari, Petri J. (Nokia - FI/Espoo)" w:date="2022-04-04T14:45:00Z"/>
                <w:szCs w:val="18"/>
                <w:lang w:val="en-US"/>
              </w:rPr>
            </w:pPr>
          </w:p>
        </w:tc>
        <w:tc>
          <w:tcPr>
            <w:tcW w:w="730" w:type="dxa"/>
            <w:tcBorders>
              <w:top w:val="single" w:sz="4" w:space="0" w:color="auto"/>
              <w:left w:val="single" w:sz="4" w:space="0" w:color="auto"/>
              <w:right w:val="single" w:sz="4" w:space="0" w:color="auto"/>
            </w:tcBorders>
            <w:vAlign w:val="center"/>
            <w:tcPrChange w:id="178"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72E8A4E7" w14:textId="36327969" w:rsidR="00FF43EA" w:rsidRDefault="00FF43EA" w:rsidP="00FF43EA">
            <w:pPr>
              <w:pStyle w:val="TAC"/>
              <w:overflowPunct w:val="0"/>
              <w:autoSpaceDE w:val="0"/>
              <w:autoSpaceDN w:val="0"/>
              <w:adjustRightInd w:val="0"/>
              <w:rPr>
                <w:ins w:id="179" w:author="Vasenkari, Petri J. (Nokia - FI/Espoo)" w:date="2022-04-04T14:45:00Z"/>
              </w:rPr>
            </w:pPr>
            <w:ins w:id="180" w:author="Vasenkari, Petri J. (Nokia - FI/Espoo)" w:date="2022-04-04T14:45: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1"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620B3890" w14:textId="553D2EDB" w:rsidR="00FF43EA" w:rsidRDefault="00FF43EA" w:rsidP="00FF43EA">
            <w:pPr>
              <w:keepNext/>
              <w:keepLines/>
              <w:overflowPunct w:val="0"/>
              <w:autoSpaceDE w:val="0"/>
              <w:autoSpaceDN w:val="0"/>
              <w:adjustRightInd w:val="0"/>
              <w:spacing w:after="0"/>
              <w:jc w:val="center"/>
              <w:textAlignment w:val="bottom"/>
              <w:rPr>
                <w:ins w:id="182" w:author="Vasenkari, Petri J. (Nokia - FI/Espoo)" w:date="2022-04-04T14:45:00Z"/>
                <w:rFonts w:ascii="Arial" w:eastAsia="SimSun" w:hAnsi="Arial" w:cs="Arial"/>
                <w:sz w:val="18"/>
                <w:szCs w:val="18"/>
                <w:lang w:val="en-US" w:eastAsia="zh-CN" w:bidi="ar"/>
              </w:rPr>
            </w:pPr>
            <w:ins w:id="183" w:author="Vasenkari, Petri J. (Nokia - FI/Espoo)" w:date="2022-04-04T14:45:00Z">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84" w:author="Vasenkari, Petri J. (Nokia - FI/Espoo)" w:date="2022-04-04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85D5E2" w14:textId="77777777" w:rsidR="00FF43EA" w:rsidRDefault="00FF43EA" w:rsidP="00FF43EA">
            <w:pPr>
              <w:pStyle w:val="TAC"/>
              <w:overflowPunct w:val="0"/>
              <w:autoSpaceDE w:val="0"/>
              <w:autoSpaceDN w:val="0"/>
              <w:adjustRightInd w:val="0"/>
              <w:rPr>
                <w:ins w:id="185" w:author="Vasenkari, Petri J. (Nokia - FI/Espoo)" w:date="2022-04-04T14:45:00Z"/>
                <w:lang w:val="en-US" w:eastAsia="zh-CN"/>
              </w:rPr>
            </w:pPr>
          </w:p>
        </w:tc>
      </w:tr>
      <w:tr w:rsidR="00FF43EA" w14:paraId="4082F0A6" w14:textId="77777777" w:rsidTr="00FF43E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Vasenkari, Petri J. (Nokia - FI/Espoo)" w:date="2022-04-04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7" w:author="Vasenkari, Petri J. (Nokia - FI/Espoo)" w:date="2022-04-04T14: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88" w:author="Vasenkari, Petri J. (Nokia - FI/Espoo)" w:date="2022-04-04T14: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54B99D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lastRenderedPageBreak/>
              <w:t>CA_n25A-n41C</w:t>
            </w:r>
          </w:p>
        </w:tc>
        <w:tc>
          <w:tcPr>
            <w:tcW w:w="1690" w:type="dxa"/>
            <w:tcBorders>
              <w:top w:val="single" w:sz="4" w:space="0" w:color="auto"/>
              <w:left w:val="single" w:sz="4" w:space="0" w:color="auto"/>
              <w:bottom w:val="nil"/>
              <w:right w:val="single" w:sz="4" w:space="0" w:color="auto"/>
            </w:tcBorders>
            <w:vAlign w:val="center"/>
            <w:tcPrChange w:id="189" w:author="Vasenkari, Petri J. (Nokia - FI/Espoo)" w:date="2022-04-04T14:45:00Z">
              <w:tcPr>
                <w:tcW w:w="1690" w:type="dxa"/>
                <w:tcBorders>
                  <w:top w:val="single" w:sz="4" w:space="0" w:color="auto"/>
                  <w:left w:val="single" w:sz="4" w:space="0" w:color="auto"/>
                  <w:bottom w:val="nil"/>
                  <w:right w:val="single" w:sz="4" w:space="0" w:color="auto"/>
                </w:tcBorders>
                <w:vAlign w:val="center"/>
              </w:tcPr>
            </w:tcPrChange>
          </w:tcPr>
          <w:p w14:paraId="0059A00E"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5DEF7D"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3B93CF0" w14:textId="77777777" w:rsidR="00FF43EA" w:rsidRDefault="00FF43EA" w:rsidP="00FF43EA">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Change w:id="190" w:author="Vasenkari, Petri J. (Nokia - FI/Espoo)" w:date="2022-04-04T14:45:00Z">
              <w:tcPr>
                <w:tcW w:w="730" w:type="dxa"/>
                <w:tcBorders>
                  <w:top w:val="single" w:sz="4" w:space="0" w:color="auto"/>
                  <w:left w:val="single" w:sz="4" w:space="0" w:color="auto"/>
                  <w:right w:val="single" w:sz="4" w:space="0" w:color="auto"/>
                </w:tcBorders>
                <w:vAlign w:val="center"/>
              </w:tcPr>
            </w:tcPrChange>
          </w:tcPr>
          <w:p w14:paraId="2463CA0D"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91" w:author="Vasenkari, Petri J. (Nokia - FI/Espoo)" w:date="2022-04-04T14:45:00Z">
              <w:tcPr>
                <w:tcW w:w="4081" w:type="dxa"/>
                <w:tcBorders>
                  <w:top w:val="single" w:sz="4" w:space="0" w:color="auto"/>
                  <w:left w:val="single" w:sz="4" w:space="0" w:color="auto"/>
                  <w:bottom w:val="single" w:sz="4" w:space="0" w:color="auto"/>
                  <w:right w:val="single" w:sz="4" w:space="0" w:color="auto"/>
                </w:tcBorders>
                <w:vAlign w:val="center"/>
              </w:tcPr>
            </w:tcPrChange>
          </w:tcPr>
          <w:p w14:paraId="234B1DA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192" w:author="Vasenkari, Petri J. (Nokia - FI/Espoo)" w:date="2022-04-04T14: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3BC793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1F3C68C6"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7A56D69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7320DD"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C0BF8A"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0D158"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C105B" w14:textId="77777777" w:rsidR="00FF43EA" w:rsidRDefault="00FF43EA" w:rsidP="00FF43EA">
            <w:pPr>
              <w:pStyle w:val="TAC"/>
              <w:overflowPunct w:val="0"/>
              <w:autoSpaceDE w:val="0"/>
              <w:autoSpaceDN w:val="0"/>
              <w:adjustRightInd w:val="0"/>
              <w:rPr>
                <w:lang w:val="en-US" w:eastAsia="zh-CN"/>
              </w:rPr>
            </w:pPr>
          </w:p>
        </w:tc>
      </w:tr>
      <w:tr w:rsidR="00FF43EA" w14:paraId="0A1ED13E"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6B8C353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E17AA7"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12B618F" w14:textId="77777777" w:rsidR="00FF43EA" w:rsidRDefault="00FF43EA" w:rsidP="00FF43E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AA5C2"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C5D23A" w14:textId="77777777" w:rsidR="00FF43EA" w:rsidRDefault="00FF43EA" w:rsidP="00FF43EA">
            <w:pPr>
              <w:pStyle w:val="TAC"/>
              <w:overflowPunct w:val="0"/>
              <w:autoSpaceDE w:val="0"/>
              <w:autoSpaceDN w:val="0"/>
              <w:adjustRightInd w:val="0"/>
              <w:rPr>
                <w:lang w:val="en-US" w:eastAsia="zh-CN"/>
              </w:rPr>
            </w:pPr>
            <w:r>
              <w:rPr>
                <w:lang w:val="en-US" w:eastAsia="zh-CN"/>
              </w:rPr>
              <w:t>1</w:t>
            </w:r>
          </w:p>
        </w:tc>
      </w:tr>
      <w:tr w:rsidR="00FF43EA" w14:paraId="6FE75B81" w14:textId="77777777" w:rsidTr="00366BB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Vasenkari, Petri J. (Nokia - FI/Espoo)" w:date="2022-04-04T14: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4" w:author="Vasenkari, Petri J. (Nokia - FI/Espoo)" w:date="2022-04-04T14: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5" w:author="Vasenkari, Petri J. (Nokia - FI/Espoo)" w:date="2022-04-04T14:24:00Z">
              <w:tcPr>
                <w:tcW w:w="1983" w:type="dxa"/>
                <w:tcBorders>
                  <w:top w:val="nil"/>
                  <w:left w:val="single" w:sz="4" w:space="0" w:color="auto"/>
                  <w:bottom w:val="nil"/>
                  <w:right w:val="single" w:sz="4" w:space="0" w:color="auto"/>
                </w:tcBorders>
                <w:shd w:val="clear" w:color="auto" w:fill="auto"/>
                <w:vAlign w:val="center"/>
              </w:tcPr>
            </w:tcPrChange>
          </w:tcPr>
          <w:p w14:paraId="5B4DE6A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Change w:id="196" w:author="Vasenkari, Petri J. (Nokia - FI/Espoo)" w:date="2022-04-04T14:24:00Z">
              <w:tcPr>
                <w:tcW w:w="1690" w:type="dxa"/>
                <w:tcBorders>
                  <w:top w:val="nil"/>
                  <w:left w:val="single" w:sz="4" w:space="0" w:color="auto"/>
                  <w:bottom w:val="nil"/>
                  <w:right w:val="single" w:sz="4" w:space="0" w:color="auto"/>
                </w:tcBorders>
                <w:vAlign w:val="center"/>
              </w:tcPr>
            </w:tcPrChange>
          </w:tcPr>
          <w:p w14:paraId="5696782C"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Change w:id="197" w:author="Vasenkari, Petri J. (Nokia - FI/Espoo)" w:date="2022-04-04T14:24:00Z">
              <w:tcPr>
                <w:tcW w:w="730" w:type="dxa"/>
                <w:tcBorders>
                  <w:top w:val="single" w:sz="4" w:space="0" w:color="auto"/>
                  <w:left w:val="single" w:sz="4" w:space="0" w:color="auto"/>
                  <w:right w:val="single" w:sz="4" w:space="0" w:color="auto"/>
                </w:tcBorders>
                <w:vAlign w:val="center"/>
              </w:tcPr>
            </w:tcPrChange>
          </w:tcPr>
          <w:p w14:paraId="658D1237" w14:textId="77777777" w:rsidR="00FF43EA" w:rsidRDefault="00FF43EA" w:rsidP="00FF43E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Change w:id="198" w:author="Vasenkari, Petri J. (Nokia - FI/Espoo)" w:date="2022-04-04T14:24:00Z">
              <w:tcPr>
                <w:tcW w:w="4081" w:type="dxa"/>
                <w:tcBorders>
                  <w:top w:val="single" w:sz="4" w:space="0" w:color="auto"/>
                  <w:left w:val="single" w:sz="4" w:space="0" w:color="auto"/>
                  <w:bottom w:val="single" w:sz="4" w:space="0" w:color="auto"/>
                  <w:right w:val="single" w:sz="4" w:space="0" w:color="auto"/>
                </w:tcBorders>
                <w:vAlign w:val="center"/>
              </w:tcPr>
            </w:tcPrChange>
          </w:tcPr>
          <w:p w14:paraId="7000A6D6"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99" w:author="Vasenkari, Petri J. (Nokia - FI/Espoo)" w:date="2022-04-04T14: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0D5E4B" w14:textId="77777777" w:rsidR="00FF43EA" w:rsidRDefault="00FF43EA" w:rsidP="00FF43EA">
            <w:pPr>
              <w:pStyle w:val="TAC"/>
              <w:overflowPunct w:val="0"/>
              <w:autoSpaceDE w:val="0"/>
              <w:autoSpaceDN w:val="0"/>
              <w:adjustRightInd w:val="0"/>
              <w:rPr>
                <w:lang w:val="en-US" w:eastAsia="zh-CN"/>
              </w:rPr>
            </w:pPr>
          </w:p>
        </w:tc>
      </w:tr>
      <w:tr w:rsidR="00FF43EA" w14:paraId="1C2469A5" w14:textId="77777777" w:rsidTr="00366BB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Vasenkari, Petri J. (Nokia - FI/Espoo)" w:date="2022-04-04T14: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1" w:author="Vasenkari, Petri J. (Nokia - FI/Espoo)" w:date="2022-04-04T14:24:00Z"/>
          <w:trPrChange w:id="202" w:author="Vasenkari, Petri J. (Nokia - FI/Espoo)" w:date="2022-04-04T14: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3" w:author="Vasenkari, Petri J. (Nokia - FI/Espoo)" w:date="2022-04-04T14:2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C4A882" w14:textId="77777777" w:rsidR="00FF43EA" w:rsidRDefault="00FF43EA" w:rsidP="00FF43EA">
            <w:pPr>
              <w:pStyle w:val="TAC"/>
              <w:overflowPunct w:val="0"/>
              <w:autoSpaceDE w:val="0"/>
              <w:autoSpaceDN w:val="0"/>
              <w:adjustRightInd w:val="0"/>
              <w:rPr>
                <w:ins w:id="204" w:author="Vasenkari, Petri J. (Nokia - FI/Espoo)" w:date="2022-04-04T14:24:00Z"/>
                <w:lang w:val="en-US" w:eastAsia="zh-CN"/>
              </w:rPr>
            </w:pPr>
          </w:p>
        </w:tc>
        <w:tc>
          <w:tcPr>
            <w:tcW w:w="1690" w:type="dxa"/>
            <w:tcBorders>
              <w:top w:val="nil"/>
              <w:left w:val="single" w:sz="4" w:space="0" w:color="auto"/>
              <w:bottom w:val="nil"/>
              <w:right w:val="single" w:sz="4" w:space="0" w:color="auto"/>
            </w:tcBorders>
            <w:vAlign w:val="center"/>
            <w:tcPrChange w:id="205" w:author="Vasenkari, Petri J. (Nokia - FI/Espoo)" w:date="2022-04-04T14:24:00Z">
              <w:tcPr>
                <w:tcW w:w="1690" w:type="dxa"/>
                <w:tcBorders>
                  <w:top w:val="nil"/>
                  <w:left w:val="single" w:sz="4" w:space="0" w:color="auto"/>
                  <w:bottom w:val="single" w:sz="4" w:space="0" w:color="auto"/>
                  <w:right w:val="single" w:sz="4" w:space="0" w:color="auto"/>
                </w:tcBorders>
                <w:vAlign w:val="center"/>
              </w:tcPr>
            </w:tcPrChange>
          </w:tcPr>
          <w:p w14:paraId="04815461" w14:textId="77777777" w:rsidR="00FF43EA" w:rsidRDefault="00FF43EA" w:rsidP="00FF43EA">
            <w:pPr>
              <w:pStyle w:val="TAC"/>
              <w:overflowPunct w:val="0"/>
              <w:autoSpaceDE w:val="0"/>
              <w:autoSpaceDN w:val="0"/>
              <w:adjustRightInd w:val="0"/>
              <w:rPr>
                <w:ins w:id="206" w:author="Vasenkari, Petri J. (Nokia - FI/Espoo)" w:date="2022-04-04T14:24:00Z"/>
                <w:lang w:val="en-US" w:eastAsia="zh-CN"/>
              </w:rPr>
            </w:pPr>
          </w:p>
        </w:tc>
        <w:tc>
          <w:tcPr>
            <w:tcW w:w="730" w:type="dxa"/>
            <w:tcBorders>
              <w:top w:val="single" w:sz="4" w:space="0" w:color="auto"/>
              <w:left w:val="single" w:sz="4" w:space="0" w:color="auto"/>
              <w:right w:val="single" w:sz="4" w:space="0" w:color="auto"/>
            </w:tcBorders>
            <w:vAlign w:val="center"/>
            <w:tcPrChange w:id="207" w:author="Vasenkari, Petri J. (Nokia - FI/Espoo)" w:date="2022-04-04T14:24:00Z">
              <w:tcPr>
                <w:tcW w:w="730" w:type="dxa"/>
                <w:tcBorders>
                  <w:top w:val="single" w:sz="4" w:space="0" w:color="auto"/>
                  <w:left w:val="single" w:sz="4" w:space="0" w:color="auto"/>
                  <w:right w:val="single" w:sz="4" w:space="0" w:color="auto"/>
                </w:tcBorders>
                <w:vAlign w:val="center"/>
              </w:tcPr>
            </w:tcPrChange>
          </w:tcPr>
          <w:p w14:paraId="708EB5D9" w14:textId="678C316A" w:rsidR="00FF43EA" w:rsidRDefault="00FF43EA" w:rsidP="00FF43EA">
            <w:pPr>
              <w:pStyle w:val="TAC"/>
              <w:overflowPunct w:val="0"/>
              <w:autoSpaceDE w:val="0"/>
              <w:autoSpaceDN w:val="0"/>
              <w:adjustRightInd w:val="0"/>
              <w:rPr>
                <w:ins w:id="208" w:author="Vasenkari, Petri J. (Nokia - FI/Espoo)" w:date="2022-04-04T14:24:00Z"/>
                <w:rFonts w:cs="Arial"/>
              </w:rPr>
            </w:pPr>
            <w:ins w:id="209" w:author="Vasenkari, Petri J. (Nokia - FI/Espoo)" w:date="2022-04-04T14:24:00Z">
              <w:r>
                <w:rPr>
                  <w:rFonts w:cs="Arial"/>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10" w:author="Vasenkari, Petri J. (Nokia - FI/Espoo)" w:date="2022-04-04T14:24:00Z">
              <w:tcPr>
                <w:tcW w:w="4081" w:type="dxa"/>
                <w:tcBorders>
                  <w:top w:val="single" w:sz="4" w:space="0" w:color="auto"/>
                  <w:left w:val="single" w:sz="4" w:space="0" w:color="auto"/>
                  <w:bottom w:val="single" w:sz="4" w:space="0" w:color="auto"/>
                  <w:right w:val="single" w:sz="4" w:space="0" w:color="auto"/>
                </w:tcBorders>
                <w:vAlign w:val="center"/>
              </w:tcPr>
            </w:tcPrChange>
          </w:tcPr>
          <w:p w14:paraId="2DE330E8" w14:textId="238BB13A" w:rsidR="00FF43EA" w:rsidRDefault="00FF43EA" w:rsidP="00FF43EA">
            <w:pPr>
              <w:keepNext/>
              <w:keepLines/>
              <w:overflowPunct w:val="0"/>
              <w:autoSpaceDE w:val="0"/>
              <w:autoSpaceDN w:val="0"/>
              <w:adjustRightInd w:val="0"/>
              <w:spacing w:after="0"/>
              <w:jc w:val="center"/>
              <w:textAlignment w:val="bottom"/>
              <w:rPr>
                <w:ins w:id="211" w:author="Vasenkari, Petri J. (Nokia - FI/Espoo)" w:date="2022-04-04T14:24:00Z"/>
                <w:rFonts w:ascii="Arial" w:eastAsia="SimSun" w:hAnsi="Arial" w:cs="Arial"/>
                <w:sz w:val="18"/>
                <w:szCs w:val="18"/>
                <w:lang w:val="en-US" w:eastAsia="zh-CN" w:bidi="ar"/>
              </w:rPr>
            </w:pPr>
            <w:ins w:id="212" w:author="Vasenkari, Petri J. (Nokia - FI/Espoo)" w:date="2022-04-04T14:25:00Z">
              <w:r w:rsidRPr="009655FE">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13" w:author="Vasenkari, Petri J. (Nokia - FI/Espoo)" w:date="2022-04-04T14: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D7FD7C" w14:textId="622B50FE" w:rsidR="00FF43EA" w:rsidRDefault="00FF43EA" w:rsidP="00FF43EA">
            <w:pPr>
              <w:pStyle w:val="TAC"/>
              <w:overflowPunct w:val="0"/>
              <w:autoSpaceDE w:val="0"/>
              <w:autoSpaceDN w:val="0"/>
              <w:adjustRightInd w:val="0"/>
              <w:rPr>
                <w:ins w:id="214" w:author="Vasenkari, Petri J. (Nokia - FI/Espoo)" w:date="2022-04-04T14:24:00Z"/>
                <w:lang w:val="en-US" w:eastAsia="zh-CN"/>
              </w:rPr>
            </w:pPr>
            <w:ins w:id="215" w:author="Vasenkari, Petri J. (Nokia - FI/Espoo)" w:date="2022-04-04T14:24:00Z">
              <w:r>
                <w:rPr>
                  <w:lang w:val="en-US" w:eastAsia="zh-CN"/>
                </w:rPr>
                <w:t>4</w:t>
              </w:r>
            </w:ins>
          </w:p>
        </w:tc>
      </w:tr>
      <w:tr w:rsidR="00FF43EA" w14:paraId="71ECF204" w14:textId="77777777" w:rsidTr="006A36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Vasenkari, Petri J. (Nokia - FI/Espoo)" w:date="2022-04-04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7" w:author="Vasenkari, Petri J. (Nokia - FI/Espoo)" w:date="2022-04-04T14:24:00Z"/>
          <w:trPrChange w:id="218" w:author="Vasenkari, Petri J. (Nokia - FI/Espoo)" w:date="2022-04-04T14: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19" w:author="Vasenkari, Petri J. (Nokia - FI/Espoo)" w:date="2022-04-04T14: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F5B27D" w14:textId="77777777" w:rsidR="00FF43EA" w:rsidRDefault="00FF43EA" w:rsidP="00FF43EA">
            <w:pPr>
              <w:pStyle w:val="TAC"/>
              <w:overflowPunct w:val="0"/>
              <w:autoSpaceDE w:val="0"/>
              <w:autoSpaceDN w:val="0"/>
              <w:adjustRightInd w:val="0"/>
              <w:rPr>
                <w:ins w:id="220" w:author="Vasenkari, Petri J. (Nokia - FI/Espoo)" w:date="2022-04-04T14:24:00Z"/>
                <w:lang w:val="en-US" w:eastAsia="zh-CN"/>
              </w:rPr>
            </w:pPr>
          </w:p>
        </w:tc>
        <w:tc>
          <w:tcPr>
            <w:tcW w:w="1690" w:type="dxa"/>
            <w:tcBorders>
              <w:top w:val="nil"/>
              <w:left w:val="single" w:sz="4" w:space="0" w:color="auto"/>
              <w:bottom w:val="single" w:sz="4" w:space="0" w:color="auto"/>
              <w:right w:val="single" w:sz="4" w:space="0" w:color="auto"/>
            </w:tcBorders>
            <w:vAlign w:val="center"/>
            <w:tcPrChange w:id="221" w:author="Vasenkari, Petri J. (Nokia - FI/Espoo)" w:date="2022-04-04T14:35:00Z">
              <w:tcPr>
                <w:tcW w:w="1690" w:type="dxa"/>
                <w:tcBorders>
                  <w:top w:val="nil"/>
                  <w:left w:val="single" w:sz="4" w:space="0" w:color="auto"/>
                  <w:bottom w:val="nil"/>
                  <w:right w:val="single" w:sz="4" w:space="0" w:color="auto"/>
                </w:tcBorders>
                <w:vAlign w:val="center"/>
              </w:tcPr>
            </w:tcPrChange>
          </w:tcPr>
          <w:p w14:paraId="5BCD2D31" w14:textId="77777777" w:rsidR="00FF43EA" w:rsidRDefault="00FF43EA" w:rsidP="00FF43EA">
            <w:pPr>
              <w:pStyle w:val="TAC"/>
              <w:overflowPunct w:val="0"/>
              <w:autoSpaceDE w:val="0"/>
              <w:autoSpaceDN w:val="0"/>
              <w:adjustRightInd w:val="0"/>
              <w:rPr>
                <w:ins w:id="222" w:author="Vasenkari, Petri J. (Nokia - FI/Espoo)" w:date="2022-04-04T14:24:00Z"/>
                <w:lang w:val="en-US" w:eastAsia="zh-CN"/>
              </w:rPr>
            </w:pPr>
          </w:p>
        </w:tc>
        <w:tc>
          <w:tcPr>
            <w:tcW w:w="730" w:type="dxa"/>
            <w:tcBorders>
              <w:top w:val="single" w:sz="4" w:space="0" w:color="auto"/>
              <w:left w:val="single" w:sz="4" w:space="0" w:color="auto"/>
              <w:right w:val="single" w:sz="4" w:space="0" w:color="auto"/>
            </w:tcBorders>
            <w:vAlign w:val="center"/>
            <w:tcPrChange w:id="223" w:author="Vasenkari, Petri J. (Nokia - FI/Espoo)" w:date="2022-04-04T14:35:00Z">
              <w:tcPr>
                <w:tcW w:w="730" w:type="dxa"/>
                <w:tcBorders>
                  <w:top w:val="single" w:sz="4" w:space="0" w:color="auto"/>
                  <w:left w:val="single" w:sz="4" w:space="0" w:color="auto"/>
                  <w:right w:val="single" w:sz="4" w:space="0" w:color="auto"/>
                </w:tcBorders>
                <w:vAlign w:val="center"/>
              </w:tcPr>
            </w:tcPrChange>
          </w:tcPr>
          <w:p w14:paraId="694B8B16" w14:textId="08509111" w:rsidR="00FF43EA" w:rsidRDefault="00FF43EA" w:rsidP="00FF43EA">
            <w:pPr>
              <w:pStyle w:val="TAC"/>
              <w:overflowPunct w:val="0"/>
              <w:autoSpaceDE w:val="0"/>
              <w:autoSpaceDN w:val="0"/>
              <w:adjustRightInd w:val="0"/>
              <w:rPr>
                <w:ins w:id="224" w:author="Vasenkari, Petri J. (Nokia - FI/Espoo)" w:date="2022-04-04T14:24:00Z"/>
                <w:rFonts w:cs="Arial"/>
              </w:rPr>
            </w:pPr>
            <w:ins w:id="225" w:author="Vasenkari, Petri J. (Nokia - FI/Espoo)" w:date="2022-04-04T14:24:00Z">
              <w:r>
                <w:rPr>
                  <w:rFonts w:cs="Arial"/>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26" w:author="Vasenkari, Petri J. (Nokia - FI/Espoo)" w:date="2022-04-04T14:35:00Z">
              <w:tcPr>
                <w:tcW w:w="4081" w:type="dxa"/>
                <w:tcBorders>
                  <w:top w:val="single" w:sz="4" w:space="0" w:color="auto"/>
                  <w:left w:val="single" w:sz="4" w:space="0" w:color="auto"/>
                  <w:bottom w:val="single" w:sz="4" w:space="0" w:color="auto"/>
                  <w:right w:val="single" w:sz="4" w:space="0" w:color="auto"/>
                </w:tcBorders>
                <w:vAlign w:val="center"/>
              </w:tcPr>
            </w:tcPrChange>
          </w:tcPr>
          <w:p w14:paraId="1223C67A" w14:textId="383BE4BB" w:rsidR="00FF43EA" w:rsidRDefault="00FF43EA" w:rsidP="00FF43EA">
            <w:pPr>
              <w:keepNext/>
              <w:keepLines/>
              <w:overflowPunct w:val="0"/>
              <w:autoSpaceDE w:val="0"/>
              <w:autoSpaceDN w:val="0"/>
              <w:adjustRightInd w:val="0"/>
              <w:spacing w:after="0"/>
              <w:jc w:val="center"/>
              <w:textAlignment w:val="bottom"/>
              <w:rPr>
                <w:ins w:id="227" w:author="Vasenkari, Petri J. (Nokia - FI/Espoo)" w:date="2022-04-04T14:24:00Z"/>
                <w:rFonts w:ascii="Arial" w:eastAsia="SimSun" w:hAnsi="Arial" w:cs="Arial"/>
                <w:sz w:val="18"/>
                <w:szCs w:val="18"/>
                <w:lang w:val="en-US" w:eastAsia="zh-CN" w:bidi="ar"/>
              </w:rPr>
            </w:pPr>
            <w:ins w:id="228" w:author="Vasenkari, Petri J. (Nokia - FI/Espoo)" w:date="2022-04-04T14:25:00Z">
              <w:r w:rsidRPr="003E68B1">
                <w:rPr>
                  <w:rFonts w:ascii="Arial" w:eastAsia="SimSun" w:hAnsi="Arial" w:cs="Arial"/>
                  <w:sz w:val="18"/>
                  <w:szCs w:val="18"/>
                  <w:lang w:val="en-US" w:eastAsia="zh-CN" w:bidi="ar"/>
                </w:rPr>
                <w:t>CA_n41C 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29" w:author="Vasenkari, Petri J. (Nokia - FI/Espoo)" w:date="2022-04-04T14: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81F6FD" w14:textId="77777777" w:rsidR="00FF43EA" w:rsidRDefault="00FF43EA" w:rsidP="00FF43EA">
            <w:pPr>
              <w:pStyle w:val="TAC"/>
              <w:overflowPunct w:val="0"/>
              <w:autoSpaceDE w:val="0"/>
              <w:autoSpaceDN w:val="0"/>
              <w:adjustRightInd w:val="0"/>
              <w:rPr>
                <w:ins w:id="230" w:author="Vasenkari, Petri J. (Nokia - FI/Espoo)" w:date="2022-04-04T14:24:00Z"/>
                <w:lang w:val="en-US" w:eastAsia="zh-CN"/>
              </w:rPr>
            </w:pPr>
          </w:p>
        </w:tc>
      </w:tr>
      <w:tr w:rsidR="00FF43EA" w14:paraId="7F9E38FD" w14:textId="77777777" w:rsidTr="006A36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Vasenkari, Petri J. (Nokia - FI/Espoo)" w:date="2022-04-04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2" w:author="Vasenkari, Petri J. (Nokia - FI/Espoo)" w:date="2022-04-04T14: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3" w:author="Vasenkari, Petri J. (Nokia - FI/Espoo)" w:date="2022-04-04T14: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9AE5229" w14:textId="77777777" w:rsidR="00FF43EA" w:rsidRDefault="00FF43EA" w:rsidP="00FF43E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Change w:id="234" w:author="Vasenkari, Petri J. (Nokia - FI/Espoo)" w:date="2022-04-04T14:35:00Z">
              <w:tcPr>
                <w:tcW w:w="1690" w:type="dxa"/>
                <w:tcBorders>
                  <w:top w:val="single" w:sz="4" w:space="0" w:color="auto"/>
                  <w:left w:val="single" w:sz="4" w:space="0" w:color="auto"/>
                  <w:bottom w:val="nil"/>
                  <w:right w:val="single" w:sz="4" w:space="0" w:color="auto"/>
                </w:tcBorders>
                <w:vAlign w:val="center"/>
              </w:tcPr>
            </w:tcPrChange>
          </w:tcPr>
          <w:p w14:paraId="4F92B0C2"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93CF5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235" w:author="Vasenkari, Petri J. (Nokia - FI/Espoo)" w:date="2022-04-04T14:35:00Z">
              <w:tcPr>
                <w:tcW w:w="730" w:type="dxa"/>
                <w:tcBorders>
                  <w:left w:val="single" w:sz="4" w:space="0" w:color="auto"/>
                  <w:right w:val="single" w:sz="4" w:space="0" w:color="auto"/>
                </w:tcBorders>
                <w:vAlign w:val="center"/>
              </w:tcPr>
            </w:tcPrChange>
          </w:tcPr>
          <w:p w14:paraId="46869779"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36" w:author="Vasenkari, Petri J. (Nokia - FI/Espoo)" w:date="2022-04-04T14:35:00Z">
              <w:tcPr>
                <w:tcW w:w="4081" w:type="dxa"/>
                <w:tcBorders>
                  <w:top w:val="single" w:sz="4" w:space="0" w:color="auto"/>
                  <w:left w:val="single" w:sz="4" w:space="0" w:color="auto"/>
                  <w:bottom w:val="single" w:sz="4" w:space="0" w:color="auto"/>
                  <w:right w:val="single" w:sz="4" w:space="0" w:color="auto"/>
                </w:tcBorders>
                <w:vAlign w:val="center"/>
              </w:tcPr>
            </w:tcPrChange>
          </w:tcPr>
          <w:p w14:paraId="346DC663"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37" w:author="Vasenkari, Petri J. (Nokia - FI/Espoo)" w:date="2022-04-04T14: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2609E1A" w14:textId="77777777" w:rsidR="00FF43EA" w:rsidRDefault="00FF43EA" w:rsidP="00FF43EA">
            <w:pPr>
              <w:pStyle w:val="TAC"/>
              <w:overflowPunct w:val="0"/>
              <w:autoSpaceDE w:val="0"/>
              <w:autoSpaceDN w:val="0"/>
              <w:adjustRightInd w:val="0"/>
              <w:rPr>
                <w:rFonts w:cs="Arial"/>
                <w:lang w:eastAsia="zh-CN"/>
              </w:rPr>
            </w:pPr>
            <w:r>
              <w:rPr>
                <w:rFonts w:cs="Arial" w:hint="eastAsia"/>
                <w:lang w:eastAsia="zh-CN"/>
              </w:rPr>
              <w:t>0</w:t>
            </w:r>
          </w:p>
        </w:tc>
      </w:tr>
      <w:tr w:rsidR="00FF43EA" w14:paraId="38881262"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73FD3153"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5A4140"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861715"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04A8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3ACF" w14:textId="77777777" w:rsidR="00FF43EA" w:rsidRDefault="00FF43EA" w:rsidP="00FF43EA">
            <w:pPr>
              <w:pStyle w:val="TAC"/>
              <w:overflowPunct w:val="0"/>
              <w:autoSpaceDE w:val="0"/>
              <w:autoSpaceDN w:val="0"/>
              <w:adjustRightInd w:val="0"/>
              <w:rPr>
                <w:rFonts w:eastAsia="Yu Mincho" w:cs="Arial"/>
              </w:rPr>
            </w:pPr>
          </w:p>
        </w:tc>
      </w:tr>
      <w:tr w:rsidR="00FF43EA" w14:paraId="4A35B6F5"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573604C1"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1411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0A2B08"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217D11"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C0A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1</w:t>
            </w:r>
          </w:p>
        </w:tc>
      </w:tr>
      <w:tr w:rsidR="00FF43EA" w14:paraId="2D74B393" w14:textId="77777777" w:rsidTr="006A36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Vasenkari, Petri J. (Nokia - FI/Espoo)" w:date="2022-04-04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9" w:author="Vasenkari, Petri J. (Nokia - FI/Espoo)" w:date="2022-04-04T14: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0" w:author="Vasenkari, Petri J. (Nokia - FI/Espoo)" w:date="2022-04-04T14:35:00Z">
              <w:tcPr>
                <w:tcW w:w="1983" w:type="dxa"/>
                <w:tcBorders>
                  <w:top w:val="nil"/>
                  <w:left w:val="single" w:sz="4" w:space="0" w:color="auto"/>
                  <w:bottom w:val="nil"/>
                  <w:right w:val="single" w:sz="4" w:space="0" w:color="auto"/>
                </w:tcBorders>
                <w:shd w:val="clear" w:color="auto" w:fill="auto"/>
                <w:vAlign w:val="center"/>
              </w:tcPr>
            </w:tcPrChange>
          </w:tcPr>
          <w:p w14:paraId="09B8A003"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41" w:author="Vasenkari, Petri J. (Nokia - FI/Espoo)" w:date="2022-04-04T14:35:00Z">
              <w:tcPr>
                <w:tcW w:w="1690" w:type="dxa"/>
                <w:tcBorders>
                  <w:top w:val="nil"/>
                  <w:left w:val="single" w:sz="4" w:space="0" w:color="auto"/>
                  <w:bottom w:val="nil"/>
                  <w:right w:val="single" w:sz="4" w:space="0" w:color="auto"/>
                </w:tcBorders>
                <w:shd w:val="clear" w:color="auto" w:fill="auto"/>
                <w:vAlign w:val="center"/>
              </w:tcPr>
            </w:tcPrChange>
          </w:tcPr>
          <w:p w14:paraId="0ADF3FC0"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42" w:author="Vasenkari, Petri J. (Nokia - FI/Espoo)" w:date="2022-04-04T14:35:00Z">
              <w:tcPr>
                <w:tcW w:w="730" w:type="dxa"/>
                <w:tcBorders>
                  <w:left w:val="single" w:sz="4" w:space="0" w:color="auto"/>
                  <w:right w:val="single" w:sz="4" w:space="0" w:color="auto"/>
                </w:tcBorders>
                <w:vAlign w:val="center"/>
              </w:tcPr>
            </w:tcPrChange>
          </w:tcPr>
          <w:p w14:paraId="319D661E"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43" w:author="Vasenkari, Petri J. (Nokia - FI/Espoo)" w:date="2022-04-04T14:35:00Z">
              <w:tcPr>
                <w:tcW w:w="4081" w:type="dxa"/>
                <w:tcBorders>
                  <w:top w:val="single" w:sz="4" w:space="0" w:color="auto"/>
                  <w:left w:val="single" w:sz="4" w:space="0" w:color="auto"/>
                  <w:bottom w:val="single" w:sz="4" w:space="0" w:color="auto"/>
                  <w:right w:val="single" w:sz="4" w:space="0" w:color="auto"/>
                </w:tcBorders>
                <w:vAlign w:val="center"/>
              </w:tcPr>
            </w:tcPrChange>
          </w:tcPr>
          <w:p w14:paraId="7E635DA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Change w:id="244" w:author="Vasenkari, Petri J. (Nokia - FI/Espoo)" w:date="2022-04-04T14: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50D61FB" w14:textId="77777777" w:rsidR="00FF43EA" w:rsidRDefault="00FF43EA" w:rsidP="00FF43EA">
            <w:pPr>
              <w:pStyle w:val="TAC"/>
              <w:overflowPunct w:val="0"/>
              <w:autoSpaceDE w:val="0"/>
              <w:autoSpaceDN w:val="0"/>
              <w:adjustRightInd w:val="0"/>
              <w:rPr>
                <w:lang w:val="en-US" w:eastAsia="zh-CN"/>
              </w:rPr>
            </w:pPr>
          </w:p>
        </w:tc>
      </w:tr>
      <w:tr w:rsidR="00FF43EA" w14:paraId="1D973F09" w14:textId="77777777" w:rsidTr="006A36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Vasenkari, Petri J. (Nokia - FI/Espoo)" w:date="2022-04-04T14: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6" w:author="Vasenkari, Petri J. (Nokia - FI/Espoo)" w:date="2022-04-04T14:35:00Z"/>
          <w:trPrChange w:id="247" w:author="Vasenkari, Petri J. (Nokia - FI/Espoo)" w:date="2022-04-04T14: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8" w:author="Vasenkari, Petri J. (Nokia - FI/Espoo)" w:date="2022-04-04T14: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55BDA8" w14:textId="77777777" w:rsidR="00FF43EA" w:rsidRDefault="00FF43EA" w:rsidP="00FF43EA">
            <w:pPr>
              <w:pStyle w:val="TAC"/>
              <w:overflowPunct w:val="0"/>
              <w:autoSpaceDE w:val="0"/>
              <w:autoSpaceDN w:val="0"/>
              <w:adjustRightInd w:val="0"/>
              <w:rPr>
                <w:ins w:id="249" w:author="Vasenkari, Petri J. (Nokia - FI/Espoo)" w:date="2022-04-04T14:35: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50" w:author="Vasenkari, Petri J. (Nokia - FI/Espoo)" w:date="2022-04-04T14: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59AAD9" w14:textId="77777777" w:rsidR="00FF43EA" w:rsidRDefault="00FF43EA" w:rsidP="00FF43EA">
            <w:pPr>
              <w:pStyle w:val="TAC"/>
              <w:overflowPunct w:val="0"/>
              <w:autoSpaceDE w:val="0"/>
              <w:autoSpaceDN w:val="0"/>
              <w:adjustRightInd w:val="0"/>
              <w:rPr>
                <w:ins w:id="251" w:author="Vasenkari, Petri J. (Nokia - FI/Espoo)" w:date="2022-04-04T14:35:00Z"/>
                <w:lang w:val="en-US" w:eastAsia="zh-CN"/>
              </w:rPr>
            </w:pPr>
          </w:p>
        </w:tc>
        <w:tc>
          <w:tcPr>
            <w:tcW w:w="730" w:type="dxa"/>
            <w:tcBorders>
              <w:left w:val="single" w:sz="4" w:space="0" w:color="auto"/>
              <w:right w:val="single" w:sz="4" w:space="0" w:color="auto"/>
            </w:tcBorders>
            <w:vAlign w:val="center"/>
            <w:tcPrChange w:id="252" w:author="Vasenkari, Petri J. (Nokia - FI/Espoo)" w:date="2022-04-04T14:35:00Z">
              <w:tcPr>
                <w:tcW w:w="730" w:type="dxa"/>
                <w:tcBorders>
                  <w:left w:val="single" w:sz="4" w:space="0" w:color="auto"/>
                  <w:right w:val="single" w:sz="4" w:space="0" w:color="auto"/>
                </w:tcBorders>
                <w:vAlign w:val="center"/>
              </w:tcPr>
            </w:tcPrChange>
          </w:tcPr>
          <w:p w14:paraId="25FC385A" w14:textId="472D48A1" w:rsidR="00FF43EA" w:rsidRDefault="00FF43EA" w:rsidP="00FF43EA">
            <w:pPr>
              <w:pStyle w:val="TAC"/>
              <w:overflowPunct w:val="0"/>
              <w:autoSpaceDE w:val="0"/>
              <w:autoSpaceDN w:val="0"/>
              <w:adjustRightInd w:val="0"/>
              <w:rPr>
                <w:ins w:id="253" w:author="Vasenkari, Petri J. (Nokia - FI/Espoo)" w:date="2022-04-04T14:35:00Z"/>
                <w:rFonts w:cs="Arial"/>
                <w:lang w:val="en-US" w:eastAsia="zh-CN"/>
              </w:rPr>
            </w:pPr>
            <w:ins w:id="254" w:author="Vasenkari, Petri J. (Nokia - FI/Espoo)" w:date="2022-04-04T14:36: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55" w:author="Vasenkari, Petri J. (Nokia - FI/Espoo)" w:date="2022-04-04T14:35:00Z">
              <w:tcPr>
                <w:tcW w:w="4081" w:type="dxa"/>
                <w:tcBorders>
                  <w:top w:val="single" w:sz="4" w:space="0" w:color="auto"/>
                  <w:left w:val="single" w:sz="4" w:space="0" w:color="auto"/>
                  <w:bottom w:val="single" w:sz="4" w:space="0" w:color="auto"/>
                  <w:right w:val="single" w:sz="4" w:space="0" w:color="auto"/>
                </w:tcBorders>
                <w:vAlign w:val="center"/>
              </w:tcPr>
            </w:tcPrChange>
          </w:tcPr>
          <w:p w14:paraId="580A8F4A" w14:textId="5B353231" w:rsidR="00FF43EA" w:rsidRDefault="00FF43EA" w:rsidP="00FF43EA">
            <w:pPr>
              <w:keepNext/>
              <w:keepLines/>
              <w:overflowPunct w:val="0"/>
              <w:autoSpaceDE w:val="0"/>
              <w:autoSpaceDN w:val="0"/>
              <w:adjustRightInd w:val="0"/>
              <w:spacing w:after="0"/>
              <w:jc w:val="center"/>
              <w:textAlignment w:val="bottom"/>
              <w:rPr>
                <w:ins w:id="256" w:author="Vasenkari, Petri J. (Nokia - FI/Espoo)" w:date="2022-04-04T14:35:00Z"/>
                <w:rFonts w:ascii="Arial" w:eastAsia="SimSun" w:hAnsi="Arial" w:cs="Arial"/>
                <w:sz w:val="18"/>
                <w:szCs w:val="18"/>
                <w:lang w:val="en-US" w:eastAsia="zh-CN" w:bidi="ar"/>
              </w:rPr>
            </w:pPr>
            <w:ins w:id="257" w:author="Vasenkari, Petri J. (Nokia - FI/Espoo)" w:date="2022-04-04T14:36:00Z">
              <w:r w:rsidRPr="009655FE">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58" w:author="Vasenkari, Petri J. (Nokia - FI/Espoo)" w:date="2022-04-04T14: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27E55F" w14:textId="24D7CAA9" w:rsidR="00FF43EA" w:rsidRDefault="00FF43EA" w:rsidP="00FF43EA">
            <w:pPr>
              <w:pStyle w:val="TAC"/>
              <w:overflowPunct w:val="0"/>
              <w:autoSpaceDE w:val="0"/>
              <w:autoSpaceDN w:val="0"/>
              <w:adjustRightInd w:val="0"/>
              <w:rPr>
                <w:ins w:id="259" w:author="Vasenkari, Petri J. (Nokia - FI/Espoo)" w:date="2022-04-04T14:35:00Z"/>
                <w:lang w:val="en-US" w:eastAsia="zh-CN"/>
              </w:rPr>
            </w:pPr>
            <w:ins w:id="260" w:author="Vasenkari, Petri J. (Nokia - FI/Espoo)" w:date="2022-04-04T14:35:00Z">
              <w:r>
                <w:rPr>
                  <w:lang w:val="en-US" w:eastAsia="zh-CN"/>
                </w:rPr>
                <w:t>4</w:t>
              </w:r>
            </w:ins>
          </w:p>
        </w:tc>
      </w:tr>
      <w:tr w:rsidR="00FF43EA" w14:paraId="539B38C8" w14:textId="77777777" w:rsidTr="00D25A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Vasenkari, Petri J. (Nokia - FI/Espoo)" w:date="2022-04-04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2" w:author="Vasenkari, Petri J. (Nokia - FI/Espoo)" w:date="2022-04-04T14:35:00Z"/>
          <w:trPrChange w:id="263" w:author="Vasenkari, Petri J. (Nokia - FI/Espoo)" w:date="2022-04-04T14: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4" w:author="Vasenkari, Petri J. (Nokia - FI/Espoo)" w:date="2022-04-04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E5A07B9" w14:textId="77777777" w:rsidR="00FF43EA" w:rsidRDefault="00FF43EA" w:rsidP="00FF43EA">
            <w:pPr>
              <w:pStyle w:val="TAC"/>
              <w:overflowPunct w:val="0"/>
              <w:autoSpaceDE w:val="0"/>
              <w:autoSpaceDN w:val="0"/>
              <w:adjustRightInd w:val="0"/>
              <w:rPr>
                <w:ins w:id="265" w:author="Vasenkari, Petri J. (Nokia - FI/Espoo)" w:date="2022-04-04T14:35: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66" w:author="Vasenkari, Petri J. (Nokia - FI/Espoo)" w:date="2022-04-04T14:37:00Z">
              <w:tcPr>
                <w:tcW w:w="1690" w:type="dxa"/>
                <w:tcBorders>
                  <w:top w:val="nil"/>
                  <w:left w:val="single" w:sz="4" w:space="0" w:color="auto"/>
                  <w:bottom w:val="nil"/>
                  <w:right w:val="single" w:sz="4" w:space="0" w:color="auto"/>
                </w:tcBorders>
                <w:shd w:val="clear" w:color="auto" w:fill="auto"/>
                <w:vAlign w:val="center"/>
              </w:tcPr>
            </w:tcPrChange>
          </w:tcPr>
          <w:p w14:paraId="6EE71AAC" w14:textId="77777777" w:rsidR="00FF43EA" w:rsidRDefault="00FF43EA" w:rsidP="00FF43EA">
            <w:pPr>
              <w:pStyle w:val="TAC"/>
              <w:overflowPunct w:val="0"/>
              <w:autoSpaceDE w:val="0"/>
              <w:autoSpaceDN w:val="0"/>
              <w:adjustRightInd w:val="0"/>
              <w:rPr>
                <w:ins w:id="267" w:author="Vasenkari, Petri J. (Nokia - FI/Espoo)" w:date="2022-04-04T14:35:00Z"/>
                <w:lang w:val="en-US" w:eastAsia="zh-CN"/>
              </w:rPr>
            </w:pPr>
          </w:p>
        </w:tc>
        <w:tc>
          <w:tcPr>
            <w:tcW w:w="730" w:type="dxa"/>
            <w:tcBorders>
              <w:left w:val="single" w:sz="4" w:space="0" w:color="auto"/>
              <w:right w:val="single" w:sz="4" w:space="0" w:color="auto"/>
            </w:tcBorders>
            <w:vAlign w:val="center"/>
            <w:tcPrChange w:id="268" w:author="Vasenkari, Petri J. (Nokia - FI/Espoo)" w:date="2022-04-04T14:37:00Z">
              <w:tcPr>
                <w:tcW w:w="730" w:type="dxa"/>
                <w:tcBorders>
                  <w:left w:val="single" w:sz="4" w:space="0" w:color="auto"/>
                  <w:right w:val="single" w:sz="4" w:space="0" w:color="auto"/>
                </w:tcBorders>
                <w:vAlign w:val="center"/>
              </w:tcPr>
            </w:tcPrChange>
          </w:tcPr>
          <w:p w14:paraId="32F729DA" w14:textId="2F4819B6" w:rsidR="00FF43EA" w:rsidRDefault="00FF43EA" w:rsidP="00FF43EA">
            <w:pPr>
              <w:pStyle w:val="TAC"/>
              <w:overflowPunct w:val="0"/>
              <w:autoSpaceDE w:val="0"/>
              <w:autoSpaceDN w:val="0"/>
              <w:adjustRightInd w:val="0"/>
              <w:rPr>
                <w:ins w:id="269" w:author="Vasenkari, Petri J. (Nokia - FI/Espoo)" w:date="2022-04-04T14:35:00Z"/>
                <w:rFonts w:cs="Arial"/>
                <w:lang w:val="en-US" w:eastAsia="zh-CN"/>
              </w:rPr>
            </w:pPr>
            <w:ins w:id="270" w:author="Vasenkari, Petri J. (Nokia - FI/Espoo)" w:date="2022-04-04T14:36: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71" w:author="Vasenkari, Petri J. (Nokia - FI/Espoo)" w:date="2022-04-04T14:37:00Z">
              <w:tcPr>
                <w:tcW w:w="4081" w:type="dxa"/>
                <w:tcBorders>
                  <w:top w:val="single" w:sz="4" w:space="0" w:color="auto"/>
                  <w:left w:val="single" w:sz="4" w:space="0" w:color="auto"/>
                  <w:bottom w:val="single" w:sz="4" w:space="0" w:color="auto"/>
                  <w:right w:val="single" w:sz="4" w:space="0" w:color="auto"/>
                </w:tcBorders>
                <w:vAlign w:val="center"/>
              </w:tcPr>
            </w:tcPrChange>
          </w:tcPr>
          <w:p w14:paraId="4F0D634A" w14:textId="4E345B1F" w:rsidR="00FF43EA" w:rsidRDefault="00FF43EA" w:rsidP="00FF43EA">
            <w:pPr>
              <w:keepNext/>
              <w:keepLines/>
              <w:overflowPunct w:val="0"/>
              <w:autoSpaceDE w:val="0"/>
              <w:autoSpaceDN w:val="0"/>
              <w:adjustRightInd w:val="0"/>
              <w:spacing w:after="0"/>
              <w:jc w:val="center"/>
              <w:textAlignment w:val="bottom"/>
              <w:rPr>
                <w:ins w:id="272" w:author="Vasenkari, Petri J. (Nokia - FI/Espoo)" w:date="2022-04-04T14:35:00Z"/>
                <w:rFonts w:ascii="Arial" w:eastAsia="SimSun" w:hAnsi="Arial" w:cs="Arial"/>
                <w:sz w:val="18"/>
                <w:szCs w:val="18"/>
                <w:lang w:val="en-US" w:eastAsia="zh-CN" w:bidi="ar"/>
              </w:rPr>
            </w:pPr>
            <w:ins w:id="273" w:author="Vasenkari, Petri J. (Nokia - FI/Espoo)" w:date="2022-04-04T14:36:00Z">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74" w:author="Vasenkari, Petri J. (Nokia - FI/Espoo)" w:date="2022-04-04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A6F894" w14:textId="77777777" w:rsidR="00FF43EA" w:rsidRDefault="00FF43EA" w:rsidP="00FF43EA">
            <w:pPr>
              <w:pStyle w:val="TAC"/>
              <w:overflowPunct w:val="0"/>
              <w:autoSpaceDE w:val="0"/>
              <w:autoSpaceDN w:val="0"/>
              <w:adjustRightInd w:val="0"/>
              <w:rPr>
                <w:ins w:id="275" w:author="Vasenkari, Petri J. (Nokia - FI/Espoo)" w:date="2022-04-04T14:35:00Z"/>
                <w:lang w:val="en-US" w:eastAsia="zh-CN"/>
              </w:rPr>
            </w:pPr>
          </w:p>
        </w:tc>
      </w:tr>
      <w:tr w:rsidR="00FF43EA" w14:paraId="31E06983" w14:textId="77777777" w:rsidTr="00D25A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Vasenkari, Petri J. (Nokia - FI/Espoo)" w:date="2022-04-04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7" w:author="Vasenkari, Petri J. (Nokia - FI/Espoo)" w:date="2022-04-04T14: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8" w:author="Vasenkari, Petri J. (Nokia - FI/Espoo)" w:date="2022-04-04T14: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119DCA0" w14:textId="77777777" w:rsidR="00FF43EA" w:rsidRDefault="00FF43EA" w:rsidP="00FF43EA">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79" w:author="Vasenkari, Petri J. (Nokia - FI/Espoo)" w:date="2022-04-04T14: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831D83F"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18E93"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280" w:author="Vasenkari, Petri J. (Nokia - FI/Espoo)" w:date="2022-04-04T14:37:00Z">
              <w:tcPr>
                <w:tcW w:w="730" w:type="dxa"/>
                <w:tcBorders>
                  <w:left w:val="single" w:sz="4" w:space="0" w:color="auto"/>
                  <w:right w:val="single" w:sz="4" w:space="0" w:color="auto"/>
                </w:tcBorders>
                <w:vAlign w:val="center"/>
              </w:tcPr>
            </w:tcPrChange>
          </w:tcPr>
          <w:p w14:paraId="1D078541"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81" w:author="Vasenkari, Petri J. (Nokia - FI/Espoo)" w:date="2022-04-04T14:37:00Z">
              <w:tcPr>
                <w:tcW w:w="4081" w:type="dxa"/>
                <w:tcBorders>
                  <w:top w:val="single" w:sz="4" w:space="0" w:color="auto"/>
                  <w:left w:val="single" w:sz="4" w:space="0" w:color="auto"/>
                  <w:bottom w:val="single" w:sz="4" w:space="0" w:color="auto"/>
                  <w:right w:val="single" w:sz="4" w:space="0" w:color="auto"/>
                </w:tcBorders>
                <w:vAlign w:val="center"/>
              </w:tcPr>
            </w:tcPrChange>
          </w:tcPr>
          <w:p w14:paraId="448FDF29"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82" w:author="Vasenkari, Petri J. (Nokia - FI/Espoo)" w:date="2022-04-04T14: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E710BD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648F5A3A" w14:textId="77777777" w:rsidTr="00D25A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Vasenkari, Petri J. (Nokia - FI/Espoo)" w:date="2022-04-04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4" w:author="Vasenkari, Petri J. (Nokia - FI/Espoo)" w:date="2022-04-04T14: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5" w:author="Vasenkari, Petri J. (Nokia - FI/Espoo)" w:date="2022-04-04T14:37:00Z">
              <w:tcPr>
                <w:tcW w:w="1983" w:type="dxa"/>
                <w:tcBorders>
                  <w:top w:val="nil"/>
                  <w:left w:val="single" w:sz="4" w:space="0" w:color="auto"/>
                  <w:bottom w:val="nil"/>
                  <w:right w:val="single" w:sz="4" w:space="0" w:color="auto"/>
                </w:tcBorders>
                <w:shd w:val="clear" w:color="auto" w:fill="auto"/>
                <w:vAlign w:val="center"/>
              </w:tcPr>
            </w:tcPrChange>
          </w:tcPr>
          <w:p w14:paraId="093C8CBA"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86" w:author="Vasenkari, Petri J. (Nokia - FI/Espoo)" w:date="2022-04-04T14:37:00Z">
              <w:tcPr>
                <w:tcW w:w="1690" w:type="dxa"/>
                <w:tcBorders>
                  <w:top w:val="nil"/>
                  <w:left w:val="single" w:sz="4" w:space="0" w:color="auto"/>
                  <w:bottom w:val="nil"/>
                  <w:right w:val="single" w:sz="4" w:space="0" w:color="auto"/>
                </w:tcBorders>
                <w:shd w:val="clear" w:color="auto" w:fill="auto"/>
                <w:vAlign w:val="center"/>
              </w:tcPr>
            </w:tcPrChange>
          </w:tcPr>
          <w:p w14:paraId="72EF6FA5"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87" w:author="Vasenkari, Petri J. (Nokia - FI/Espoo)" w:date="2022-04-04T14:37:00Z">
              <w:tcPr>
                <w:tcW w:w="730" w:type="dxa"/>
                <w:tcBorders>
                  <w:left w:val="single" w:sz="4" w:space="0" w:color="auto"/>
                  <w:right w:val="single" w:sz="4" w:space="0" w:color="auto"/>
                </w:tcBorders>
                <w:vAlign w:val="center"/>
              </w:tcPr>
            </w:tcPrChange>
          </w:tcPr>
          <w:p w14:paraId="669AEFFF"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88" w:author="Vasenkari, Petri J. (Nokia - FI/Espoo)" w:date="2022-04-04T14:37:00Z">
              <w:tcPr>
                <w:tcW w:w="4081" w:type="dxa"/>
                <w:tcBorders>
                  <w:top w:val="single" w:sz="4" w:space="0" w:color="auto"/>
                  <w:left w:val="single" w:sz="4" w:space="0" w:color="auto"/>
                  <w:bottom w:val="single" w:sz="4" w:space="0" w:color="auto"/>
                  <w:right w:val="single" w:sz="4" w:space="0" w:color="auto"/>
                </w:tcBorders>
                <w:vAlign w:val="center"/>
              </w:tcPr>
            </w:tcPrChange>
          </w:tcPr>
          <w:p w14:paraId="60F5E89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289" w:author="Vasenkari, Petri J. (Nokia - FI/Espoo)" w:date="2022-04-04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E80832" w14:textId="77777777" w:rsidR="00FF43EA" w:rsidRDefault="00FF43EA" w:rsidP="00FF43EA">
            <w:pPr>
              <w:pStyle w:val="TAC"/>
              <w:overflowPunct w:val="0"/>
              <w:autoSpaceDE w:val="0"/>
              <w:autoSpaceDN w:val="0"/>
              <w:adjustRightInd w:val="0"/>
              <w:rPr>
                <w:lang w:val="en-US" w:eastAsia="zh-CN"/>
              </w:rPr>
            </w:pPr>
          </w:p>
        </w:tc>
      </w:tr>
      <w:tr w:rsidR="00FF43EA" w14:paraId="646DF2C7" w14:textId="77777777" w:rsidTr="00D25A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Vasenkari, Petri J. (Nokia - FI/Espoo)" w:date="2022-04-04T14: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91" w:author="Vasenkari, Petri J. (Nokia - FI/Espoo)" w:date="2022-04-04T14:37:00Z"/>
          <w:trPrChange w:id="292" w:author="Vasenkari, Petri J. (Nokia - FI/Espoo)" w:date="2022-04-04T14: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3" w:author="Vasenkari, Petri J. (Nokia - FI/Espoo)" w:date="2022-04-04T14: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2FCCFA6" w14:textId="77777777" w:rsidR="00FF43EA" w:rsidRDefault="00FF43EA" w:rsidP="00FF43EA">
            <w:pPr>
              <w:pStyle w:val="TAC"/>
              <w:overflowPunct w:val="0"/>
              <w:autoSpaceDE w:val="0"/>
              <w:autoSpaceDN w:val="0"/>
              <w:adjustRightInd w:val="0"/>
              <w:rPr>
                <w:ins w:id="294" w:author="Vasenkari, Petri J. (Nokia - FI/Espoo)" w:date="2022-04-04T14:37: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95" w:author="Vasenkari, Petri J. (Nokia - FI/Espoo)" w:date="2022-04-04T14: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7B70619" w14:textId="77777777" w:rsidR="00FF43EA" w:rsidRDefault="00FF43EA" w:rsidP="00FF43EA">
            <w:pPr>
              <w:pStyle w:val="TAC"/>
              <w:overflowPunct w:val="0"/>
              <w:autoSpaceDE w:val="0"/>
              <w:autoSpaceDN w:val="0"/>
              <w:adjustRightInd w:val="0"/>
              <w:rPr>
                <w:ins w:id="296" w:author="Vasenkari, Petri J. (Nokia - FI/Espoo)" w:date="2022-04-04T14:37:00Z"/>
                <w:lang w:val="en-US" w:eastAsia="zh-CN"/>
              </w:rPr>
            </w:pPr>
          </w:p>
        </w:tc>
        <w:tc>
          <w:tcPr>
            <w:tcW w:w="730" w:type="dxa"/>
            <w:tcBorders>
              <w:left w:val="single" w:sz="4" w:space="0" w:color="auto"/>
              <w:right w:val="single" w:sz="4" w:space="0" w:color="auto"/>
            </w:tcBorders>
            <w:vAlign w:val="center"/>
            <w:tcPrChange w:id="297" w:author="Vasenkari, Petri J. (Nokia - FI/Espoo)" w:date="2022-04-04T14:37:00Z">
              <w:tcPr>
                <w:tcW w:w="730" w:type="dxa"/>
                <w:tcBorders>
                  <w:left w:val="single" w:sz="4" w:space="0" w:color="auto"/>
                  <w:right w:val="single" w:sz="4" w:space="0" w:color="auto"/>
                </w:tcBorders>
                <w:vAlign w:val="center"/>
              </w:tcPr>
            </w:tcPrChange>
          </w:tcPr>
          <w:p w14:paraId="6371AB0C" w14:textId="4F930D5D" w:rsidR="00FF43EA" w:rsidRDefault="00FF43EA" w:rsidP="00FF43EA">
            <w:pPr>
              <w:pStyle w:val="TAC"/>
              <w:overflowPunct w:val="0"/>
              <w:autoSpaceDE w:val="0"/>
              <w:autoSpaceDN w:val="0"/>
              <w:adjustRightInd w:val="0"/>
              <w:rPr>
                <w:ins w:id="298" w:author="Vasenkari, Petri J. (Nokia - FI/Espoo)" w:date="2022-04-04T14:37:00Z"/>
                <w:rFonts w:cs="Arial"/>
                <w:lang w:val="en-US" w:eastAsia="zh-CN"/>
              </w:rPr>
            </w:pPr>
            <w:ins w:id="299" w:author="Vasenkari, Petri J. (Nokia - FI/Espoo)" w:date="2022-04-04T14:38: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300" w:author="Vasenkari, Petri J. (Nokia - FI/Espoo)" w:date="2022-04-04T14:37:00Z">
              <w:tcPr>
                <w:tcW w:w="4081" w:type="dxa"/>
                <w:tcBorders>
                  <w:top w:val="single" w:sz="4" w:space="0" w:color="auto"/>
                  <w:left w:val="single" w:sz="4" w:space="0" w:color="auto"/>
                  <w:bottom w:val="single" w:sz="4" w:space="0" w:color="auto"/>
                  <w:right w:val="single" w:sz="4" w:space="0" w:color="auto"/>
                </w:tcBorders>
                <w:vAlign w:val="center"/>
              </w:tcPr>
            </w:tcPrChange>
          </w:tcPr>
          <w:p w14:paraId="1ABBCD85" w14:textId="04E6580E" w:rsidR="00FF43EA" w:rsidRDefault="00FF43EA" w:rsidP="00FF43EA">
            <w:pPr>
              <w:keepNext/>
              <w:keepLines/>
              <w:overflowPunct w:val="0"/>
              <w:autoSpaceDE w:val="0"/>
              <w:autoSpaceDN w:val="0"/>
              <w:adjustRightInd w:val="0"/>
              <w:spacing w:after="0"/>
              <w:jc w:val="center"/>
              <w:textAlignment w:val="bottom"/>
              <w:rPr>
                <w:ins w:id="301" w:author="Vasenkari, Petri J. (Nokia - FI/Espoo)" w:date="2022-04-04T14:37:00Z"/>
                <w:rFonts w:ascii="Arial" w:eastAsia="SimSun" w:hAnsi="Arial" w:cs="Arial"/>
                <w:sz w:val="18"/>
                <w:szCs w:val="18"/>
                <w:lang w:val="en-US" w:eastAsia="zh-CN" w:bidi="ar"/>
              </w:rPr>
            </w:pPr>
            <w:ins w:id="302" w:author="Vasenkari, Petri J. (Nokia - FI/Espoo)" w:date="2022-04-04T14:38:00Z">
              <w:r w:rsidRPr="009655FE">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03" w:author="Vasenkari, Petri J. (Nokia - FI/Espoo)" w:date="2022-04-04T14: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C818D8" w14:textId="0207773D" w:rsidR="00FF43EA" w:rsidRDefault="00FF43EA" w:rsidP="00FF43EA">
            <w:pPr>
              <w:pStyle w:val="TAC"/>
              <w:overflowPunct w:val="0"/>
              <w:autoSpaceDE w:val="0"/>
              <w:autoSpaceDN w:val="0"/>
              <w:adjustRightInd w:val="0"/>
              <w:rPr>
                <w:ins w:id="304" w:author="Vasenkari, Petri J. (Nokia - FI/Espoo)" w:date="2022-04-04T14:37:00Z"/>
                <w:lang w:val="en-US" w:eastAsia="zh-CN"/>
              </w:rPr>
            </w:pPr>
            <w:ins w:id="305" w:author="Vasenkari, Petri J. (Nokia - FI/Espoo)" w:date="2022-04-04T14:37:00Z">
              <w:r>
                <w:rPr>
                  <w:lang w:val="en-US" w:eastAsia="zh-CN"/>
                </w:rPr>
                <w:t>4</w:t>
              </w:r>
            </w:ins>
          </w:p>
        </w:tc>
      </w:tr>
      <w:tr w:rsidR="00FF43EA" w14:paraId="7887750E"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7" w:author="Vasenkari, Petri J. (Nokia - FI/Espoo)" w:date="2022-04-04T14:37:00Z"/>
          <w:trPrChange w:id="308" w:author="Vasenkari, Petri J. (Nokia - FI/Espoo)" w:date="2022-04-04T14:4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9" w:author="Vasenkari, Petri J. (Nokia - FI/Espoo)" w:date="2022-04-04T14: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07B41A" w14:textId="77777777" w:rsidR="00FF43EA" w:rsidRDefault="00FF43EA" w:rsidP="00FF43EA">
            <w:pPr>
              <w:pStyle w:val="TAC"/>
              <w:overflowPunct w:val="0"/>
              <w:autoSpaceDE w:val="0"/>
              <w:autoSpaceDN w:val="0"/>
              <w:adjustRightInd w:val="0"/>
              <w:rPr>
                <w:ins w:id="310" w:author="Vasenkari, Petri J. (Nokia - FI/Espoo)" w:date="2022-04-04T14:37: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11" w:author="Vasenkari, Petri J. (Nokia - FI/Espoo)" w:date="2022-04-04T14:41:00Z">
              <w:tcPr>
                <w:tcW w:w="1690" w:type="dxa"/>
                <w:tcBorders>
                  <w:top w:val="nil"/>
                  <w:left w:val="single" w:sz="4" w:space="0" w:color="auto"/>
                  <w:bottom w:val="nil"/>
                  <w:right w:val="single" w:sz="4" w:space="0" w:color="auto"/>
                </w:tcBorders>
                <w:shd w:val="clear" w:color="auto" w:fill="auto"/>
                <w:vAlign w:val="center"/>
              </w:tcPr>
            </w:tcPrChange>
          </w:tcPr>
          <w:p w14:paraId="6795344A" w14:textId="77777777" w:rsidR="00FF43EA" w:rsidRDefault="00FF43EA" w:rsidP="00FF43EA">
            <w:pPr>
              <w:pStyle w:val="TAC"/>
              <w:overflowPunct w:val="0"/>
              <w:autoSpaceDE w:val="0"/>
              <w:autoSpaceDN w:val="0"/>
              <w:adjustRightInd w:val="0"/>
              <w:rPr>
                <w:ins w:id="312" w:author="Vasenkari, Petri J. (Nokia - FI/Espoo)" w:date="2022-04-04T14:37:00Z"/>
                <w:lang w:val="en-US" w:eastAsia="zh-CN"/>
              </w:rPr>
            </w:pPr>
          </w:p>
        </w:tc>
        <w:tc>
          <w:tcPr>
            <w:tcW w:w="730" w:type="dxa"/>
            <w:tcBorders>
              <w:left w:val="single" w:sz="4" w:space="0" w:color="auto"/>
              <w:right w:val="single" w:sz="4" w:space="0" w:color="auto"/>
            </w:tcBorders>
            <w:vAlign w:val="center"/>
            <w:tcPrChange w:id="313" w:author="Vasenkari, Petri J. (Nokia - FI/Espoo)" w:date="2022-04-04T14:41:00Z">
              <w:tcPr>
                <w:tcW w:w="730" w:type="dxa"/>
                <w:tcBorders>
                  <w:left w:val="single" w:sz="4" w:space="0" w:color="auto"/>
                  <w:right w:val="single" w:sz="4" w:space="0" w:color="auto"/>
                </w:tcBorders>
                <w:vAlign w:val="center"/>
              </w:tcPr>
            </w:tcPrChange>
          </w:tcPr>
          <w:p w14:paraId="6203FBD5" w14:textId="577489E4" w:rsidR="00FF43EA" w:rsidRDefault="00FF43EA" w:rsidP="00FF43EA">
            <w:pPr>
              <w:pStyle w:val="TAC"/>
              <w:overflowPunct w:val="0"/>
              <w:autoSpaceDE w:val="0"/>
              <w:autoSpaceDN w:val="0"/>
              <w:adjustRightInd w:val="0"/>
              <w:rPr>
                <w:ins w:id="314" w:author="Vasenkari, Petri J. (Nokia - FI/Espoo)" w:date="2022-04-04T14:37:00Z"/>
                <w:rFonts w:cs="Arial"/>
                <w:lang w:val="en-US" w:eastAsia="zh-CN"/>
              </w:rPr>
            </w:pPr>
            <w:ins w:id="315" w:author="Vasenkari, Petri J. (Nokia - FI/Espoo)" w:date="2022-04-04T14:38: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316"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4DE10B5F" w14:textId="4083B3C6" w:rsidR="00FF43EA" w:rsidRDefault="00FF43EA" w:rsidP="00FF43EA">
            <w:pPr>
              <w:keepNext/>
              <w:keepLines/>
              <w:overflowPunct w:val="0"/>
              <w:autoSpaceDE w:val="0"/>
              <w:autoSpaceDN w:val="0"/>
              <w:adjustRightInd w:val="0"/>
              <w:spacing w:after="0"/>
              <w:jc w:val="center"/>
              <w:textAlignment w:val="bottom"/>
              <w:rPr>
                <w:ins w:id="317" w:author="Vasenkari, Petri J. (Nokia - FI/Espoo)" w:date="2022-04-04T14:37:00Z"/>
                <w:rFonts w:ascii="Arial" w:eastAsia="SimSun" w:hAnsi="Arial" w:cs="Arial"/>
                <w:sz w:val="18"/>
                <w:szCs w:val="18"/>
                <w:lang w:val="en-US" w:eastAsia="zh-CN" w:bidi="ar"/>
              </w:rPr>
            </w:pPr>
            <w:ins w:id="318" w:author="Vasenkari, Petri J. (Nokia - FI/Espoo)" w:date="2022-04-04T14:38:00Z">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19" w:author="Vasenkari, Petri J. (Nokia - FI/Espoo)" w:date="2022-04-04T14: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7E120E" w14:textId="77777777" w:rsidR="00FF43EA" w:rsidRDefault="00FF43EA" w:rsidP="00FF43EA">
            <w:pPr>
              <w:pStyle w:val="TAC"/>
              <w:overflowPunct w:val="0"/>
              <w:autoSpaceDE w:val="0"/>
              <w:autoSpaceDN w:val="0"/>
              <w:adjustRightInd w:val="0"/>
              <w:rPr>
                <w:ins w:id="320" w:author="Vasenkari, Petri J. (Nokia - FI/Espoo)" w:date="2022-04-04T14:37:00Z"/>
                <w:lang w:val="en-US" w:eastAsia="zh-CN"/>
              </w:rPr>
            </w:pPr>
          </w:p>
        </w:tc>
      </w:tr>
      <w:tr w:rsidR="00FF43EA" w14:paraId="175F2794"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2" w:author="Vasenkari, Petri J. (Nokia - FI/Espoo)" w:date="2022-04-04T14:4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23" w:author="Vasenkari, Petri J. (Nokia - FI/Espoo)" w:date="2022-04-04T14:4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A854AC5" w14:textId="77777777" w:rsidR="00FF43EA" w:rsidRDefault="00FF43EA" w:rsidP="00FF43EA">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Change w:id="324" w:author="Vasenkari, Petri J. (Nokia - FI/Espoo)" w:date="2022-04-04T14:4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6925065"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22EA97"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325" w:author="Vasenkari, Petri J. (Nokia - FI/Espoo)" w:date="2022-04-04T14:41:00Z">
              <w:tcPr>
                <w:tcW w:w="730" w:type="dxa"/>
                <w:tcBorders>
                  <w:left w:val="single" w:sz="4" w:space="0" w:color="auto"/>
                  <w:right w:val="single" w:sz="4" w:space="0" w:color="auto"/>
                </w:tcBorders>
                <w:vAlign w:val="center"/>
              </w:tcPr>
            </w:tcPrChange>
          </w:tcPr>
          <w:p w14:paraId="048E69AB"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326"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66786B2F"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327" w:author="Vasenkari, Petri J. (Nokia - FI/Espoo)" w:date="2022-04-04T14:4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4B4CE6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70CC06D5"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9" w:author="Vasenkari, Petri J. (Nokia - FI/Espoo)" w:date="2022-04-04T14: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0" w:author="Vasenkari, Petri J. (Nokia - FI/Espoo)" w:date="2022-04-04T14:41:00Z">
              <w:tcPr>
                <w:tcW w:w="1983" w:type="dxa"/>
                <w:tcBorders>
                  <w:top w:val="nil"/>
                  <w:left w:val="single" w:sz="4" w:space="0" w:color="auto"/>
                  <w:bottom w:val="nil"/>
                  <w:right w:val="single" w:sz="4" w:space="0" w:color="auto"/>
                </w:tcBorders>
                <w:shd w:val="clear" w:color="auto" w:fill="auto"/>
                <w:vAlign w:val="center"/>
              </w:tcPr>
            </w:tcPrChange>
          </w:tcPr>
          <w:p w14:paraId="387E0A4B"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31" w:author="Vasenkari, Petri J. (Nokia - FI/Espoo)" w:date="2022-04-04T14:41:00Z">
              <w:tcPr>
                <w:tcW w:w="1690" w:type="dxa"/>
                <w:tcBorders>
                  <w:top w:val="nil"/>
                  <w:left w:val="single" w:sz="4" w:space="0" w:color="auto"/>
                  <w:bottom w:val="nil"/>
                  <w:right w:val="single" w:sz="4" w:space="0" w:color="auto"/>
                </w:tcBorders>
                <w:shd w:val="clear" w:color="auto" w:fill="auto"/>
                <w:vAlign w:val="center"/>
              </w:tcPr>
            </w:tcPrChange>
          </w:tcPr>
          <w:p w14:paraId="565DBB8F"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332" w:author="Vasenkari, Petri J. (Nokia - FI/Espoo)" w:date="2022-04-04T14:41:00Z">
              <w:tcPr>
                <w:tcW w:w="730" w:type="dxa"/>
                <w:tcBorders>
                  <w:left w:val="single" w:sz="4" w:space="0" w:color="auto"/>
                  <w:right w:val="single" w:sz="4" w:space="0" w:color="auto"/>
                </w:tcBorders>
                <w:vAlign w:val="center"/>
              </w:tcPr>
            </w:tcPrChange>
          </w:tcPr>
          <w:p w14:paraId="64F12E65"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33"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138DC38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34" w:author="Vasenkari, Petri J. (Nokia - FI/Espoo)" w:date="2022-04-04T14: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935FB9" w14:textId="77777777" w:rsidR="00FF43EA" w:rsidRDefault="00FF43EA" w:rsidP="00FF43EA">
            <w:pPr>
              <w:pStyle w:val="TAC"/>
              <w:overflowPunct w:val="0"/>
              <w:autoSpaceDE w:val="0"/>
              <w:autoSpaceDN w:val="0"/>
              <w:adjustRightInd w:val="0"/>
              <w:rPr>
                <w:lang w:val="en-US" w:eastAsia="zh-CN"/>
              </w:rPr>
            </w:pPr>
          </w:p>
        </w:tc>
      </w:tr>
      <w:tr w:rsidR="00FF43EA" w14:paraId="1E31C660"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36" w:author="Vasenkari, Petri J. (Nokia - FI/Espoo)" w:date="2022-04-04T14:41:00Z"/>
          <w:trPrChange w:id="337" w:author="Vasenkari, Petri J. (Nokia - FI/Espoo)" w:date="2022-04-04T14: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8" w:author="Vasenkari, Petri J. (Nokia - FI/Espoo)" w:date="2022-04-04T14: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D78A673" w14:textId="77777777" w:rsidR="00FF43EA" w:rsidRDefault="00FF43EA" w:rsidP="00FF43EA">
            <w:pPr>
              <w:pStyle w:val="TAC"/>
              <w:overflowPunct w:val="0"/>
              <w:autoSpaceDE w:val="0"/>
              <w:autoSpaceDN w:val="0"/>
              <w:adjustRightInd w:val="0"/>
              <w:rPr>
                <w:ins w:id="339" w:author="Vasenkari, Petri J. (Nokia - FI/Espoo)" w:date="2022-04-04T14:41: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40" w:author="Vasenkari, Petri J. (Nokia - FI/Espoo)" w:date="2022-04-04T14: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89680EA" w14:textId="77777777" w:rsidR="00FF43EA" w:rsidRDefault="00FF43EA" w:rsidP="00FF43EA">
            <w:pPr>
              <w:pStyle w:val="TAC"/>
              <w:overflowPunct w:val="0"/>
              <w:autoSpaceDE w:val="0"/>
              <w:autoSpaceDN w:val="0"/>
              <w:adjustRightInd w:val="0"/>
              <w:rPr>
                <w:ins w:id="341" w:author="Vasenkari, Petri J. (Nokia - FI/Espoo)" w:date="2022-04-04T14:41:00Z"/>
                <w:lang w:val="en-US" w:eastAsia="zh-CN"/>
              </w:rPr>
            </w:pPr>
          </w:p>
        </w:tc>
        <w:tc>
          <w:tcPr>
            <w:tcW w:w="730" w:type="dxa"/>
            <w:tcBorders>
              <w:left w:val="single" w:sz="4" w:space="0" w:color="auto"/>
              <w:right w:val="single" w:sz="4" w:space="0" w:color="auto"/>
            </w:tcBorders>
            <w:vAlign w:val="center"/>
            <w:tcPrChange w:id="342" w:author="Vasenkari, Petri J. (Nokia - FI/Espoo)" w:date="2022-04-04T14:41:00Z">
              <w:tcPr>
                <w:tcW w:w="730" w:type="dxa"/>
                <w:tcBorders>
                  <w:left w:val="single" w:sz="4" w:space="0" w:color="auto"/>
                  <w:right w:val="single" w:sz="4" w:space="0" w:color="auto"/>
                </w:tcBorders>
                <w:vAlign w:val="center"/>
              </w:tcPr>
            </w:tcPrChange>
          </w:tcPr>
          <w:p w14:paraId="50DC63A7" w14:textId="23503989" w:rsidR="00FF43EA" w:rsidRDefault="00FF43EA" w:rsidP="00FF43EA">
            <w:pPr>
              <w:pStyle w:val="TAC"/>
              <w:overflowPunct w:val="0"/>
              <w:autoSpaceDE w:val="0"/>
              <w:autoSpaceDN w:val="0"/>
              <w:adjustRightInd w:val="0"/>
              <w:rPr>
                <w:ins w:id="343" w:author="Vasenkari, Petri J. (Nokia - FI/Espoo)" w:date="2022-04-04T14:41:00Z"/>
                <w:rFonts w:cs="Arial"/>
                <w:lang w:val="en-US" w:eastAsia="zh-CN"/>
              </w:rPr>
            </w:pPr>
            <w:ins w:id="344" w:author="Vasenkari, Petri J. (Nokia - FI/Espoo)" w:date="2022-04-04T14:41: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345"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31E7E4EC" w14:textId="681118F0" w:rsidR="00FF43EA" w:rsidRDefault="00FF43EA" w:rsidP="00FF43EA">
            <w:pPr>
              <w:keepNext/>
              <w:keepLines/>
              <w:overflowPunct w:val="0"/>
              <w:autoSpaceDE w:val="0"/>
              <w:autoSpaceDN w:val="0"/>
              <w:adjustRightInd w:val="0"/>
              <w:spacing w:after="0"/>
              <w:jc w:val="center"/>
              <w:textAlignment w:val="bottom"/>
              <w:rPr>
                <w:ins w:id="346" w:author="Vasenkari, Petri J. (Nokia - FI/Espoo)" w:date="2022-04-04T14:41:00Z"/>
                <w:rFonts w:ascii="Arial" w:eastAsia="SimSun" w:hAnsi="Arial" w:cs="Arial"/>
                <w:sz w:val="18"/>
                <w:szCs w:val="18"/>
                <w:lang w:val="en-US" w:eastAsia="zh-CN" w:bidi="ar"/>
              </w:rPr>
            </w:pPr>
            <w:ins w:id="347" w:author="Vasenkari, Petri J. (Nokia - FI/Espoo)" w:date="2022-04-04T14:41:00Z">
              <w:r w:rsidRPr="009655FE">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48" w:author="Vasenkari, Petri J. (Nokia - FI/Espoo)" w:date="2022-04-04T14: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45F0C0" w14:textId="7DB8A460" w:rsidR="00FF43EA" w:rsidRDefault="00FF43EA" w:rsidP="00FF43EA">
            <w:pPr>
              <w:pStyle w:val="TAC"/>
              <w:overflowPunct w:val="0"/>
              <w:autoSpaceDE w:val="0"/>
              <w:autoSpaceDN w:val="0"/>
              <w:adjustRightInd w:val="0"/>
              <w:rPr>
                <w:ins w:id="349" w:author="Vasenkari, Petri J. (Nokia - FI/Espoo)" w:date="2022-04-04T14:41:00Z"/>
                <w:lang w:val="en-US" w:eastAsia="zh-CN"/>
              </w:rPr>
            </w:pPr>
            <w:ins w:id="350" w:author="Vasenkari, Petri J. (Nokia - FI/Espoo)" w:date="2022-04-04T14:41:00Z">
              <w:r>
                <w:rPr>
                  <w:lang w:val="en-US" w:eastAsia="zh-CN"/>
                </w:rPr>
                <w:t>4</w:t>
              </w:r>
            </w:ins>
          </w:p>
        </w:tc>
      </w:tr>
      <w:tr w:rsidR="00FF43EA" w14:paraId="28740B24"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2" w:author="Vasenkari, Petri J. (Nokia - FI/Espoo)" w:date="2022-04-04T14:41:00Z"/>
          <w:trPrChange w:id="353" w:author="Vasenkari, Petri J. (Nokia - FI/Espoo)" w:date="2022-04-04T14:4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54" w:author="Vasenkari, Petri J. (Nokia - FI/Espoo)" w:date="2022-04-04T14: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694156E" w14:textId="77777777" w:rsidR="00FF43EA" w:rsidRDefault="00FF43EA" w:rsidP="00FF43EA">
            <w:pPr>
              <w:pStyle w:val="TAC"/>
              <w:overflowPunct w:val="0"/>
              <w:autoSpaceDE w:val="0"/>
              <w:autoSpaceDN w:val="0"/>
              <w:adjustRightInd w:val="0"/>
              <w:rPr>
                <w:ins w:id="355" w:author="Vasenkari, Petri J. (Nokia - FI/Espoo)" w:date="2022-04-04T14:41: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56" w:author="Vasenkari, Petri J. (Nokia - FI/Espoo)" w:date="2022-04-04T14: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0724E2" w14:textId="77777777" w:rsidR="00FF43EA" w:rsidRDefault="00FF43EA" w:rsidP="00FF43EA">
            <w:pPr>
              <w:pStyle w:val="TAC"/>
              <w:overflowPunct w:val="0"/>
              <w:autoSpaceDE w:val="0"/>
              <w:autoSpaceDN w:val="0"/>
              <w:adjustRightInd w:val="0"/>
              <w:rPr>
                <w:ins w:id="357" w:author="Vasenkari, Petri J. (Nokia - FI/Espoo)" w:date="2022-04-04T14:41:00Z"/>
                <w:lang w:val="en-US" w:eastAsia="zh-CN"/>
              </w:rPr>
            </w:pPr>
          </w:p>
        </w:tc>
        <w:tc>
          <w:tcPr>
            <w:tcW w:w="730" w:type="dxa"/>
            <w:tcBorders>
              <w:left w:val="single" w:sz="4" w:space="0" w:color="auto"/>
              <w:right w:val="single" w:sz="4" w:space="0" w:color="auto"/>
            </w:tcBorders>
            <w:vAlign w:val="center"/>
            <w:tcPrChange w:id="358" w:author="Vasenkari, Petri J. (Nokia - FI/Espoo)" w:date="2022-04-04T14:41:00Z">
              <w:tcPr>
                <w:tcW w:w="730" w:type="dxa"/>
                <w:tcBorders>
                  <w:left w:val="single" w:sz="4" w:space="0" w:color="auto"/>
                  <w:right w:val="single" w:sz="4" w:space="0" w:color="auto"/>
                </w:tcBorders>
                <w:vAlign w:val="center"/>
              </w:tcPr>
            </w:tcPrChange>
          </w:tcPr>
          <w:p w14:paraId="6F1EB8C2" w14:textId="57BC0FCA" w:rsidR="00FF43EA" w:rsidRDefault="00FF43EA" w:rsidP="00FF43EA">
            <w:pPr>
              <w:pStyle w:val="TAC"/>
              <w:overflowPunct w:val="0"/>
              <w:autoSpaceDE w:val="0"/>
              <w:autoSpaceDN w:val="0"/>
              <w:adjustRightInd w:val="0"/>
              <w:rPr>
                <w:ins w:id="359" w:author="Vasenkari, Petri J. (Nokia - FI/Espoo)" w:date="2022-04-04T14:41:00Z"/>
                <w:rFonts w:cs="Arial"/>
                <w:lang w:val="en-US" w:eastAsia="zh-CN"/>
              </w:rPr>
            </w:pPr>
            <w:ins w:id="360" w:author="Vasenkari, Petri J. (Nokia - FI/Espoo)" w:date="2022-04-04T14:41: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361"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08A2CF55" w14:textId="5D7D3F67" w:rsidR="00FF43EA" w:rsidRDefault="00FF43EA" w:rsidP="00FF43EA">
            <w:pPr>
              <w:keepNext/>
              <w:keepLines/>
              <w:overflowPunct w:val="0"/>
              <w:autoSpaceDE w:val="0"/>
              <w:autoSpaceDN w:val="0"/>
              <w:adjustRightInd w:val="0"/>
              <w:spacing w:after="0"/>
              <w:jc w:val="center"/>
              <w:textAlignment w:val="bottom"/>
              <w:rPr>
                <w:ins w:id="362" w:author="Vasenkari, Petri J. (Nokia - FI/Espoo)" w:date="2022-04-04T14:41:00Z"/>
                <w:rFonts w:ascii="Arial" w:eastAsia="SimSun" w:hAnsi="Arial" w:cs="Arial"/>
                <w:sz w:val="18"/>
                <w:szCs w:val="18"/>
                <w:lang w:val="en-US" w:eastAsia="zh-CN" w:bidi="ar"/>
              </w:rPr>
            </w:pPr>
            <w:ins w:id="363" w:author="Vasenkari, Petri J. (Nokia - FI/Espoo)" w:date="2022-04-04T14:42:00Z">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64" w:author="Vasenkari, Petri J. (Nokia - FI/Espoo)" w:date="2022-04-04T14: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8F8B63C" w14:textId="77777777" w:rsidR="00FF43EA" w:rsidRDefault="00FF43EA" w:rsidP="00FF43EA">
            <w:pPr>
              <w:pStyle w:val="TAC"/>
              <w:overflowPunct w:val="0"/>
              <w:autoSpaceDE w:val="0"/>
              <w:autoSpaceDN w:val="0"/>
              <w:adjustRightInd w:val="0"/>
              <w:rPr>
                <w:ins w:id="365" w:author="Vasenkari, Petri J. (Nokia - FI/Espoo)" w:date="2022-04-04T14:41:00Z"/>
                <w:lang w:val="en-US" w:eastAsia="zh-CN"/>
              </w:rPr>
            </w:pPr>
          </w:p>
        </w:tc>
      </w:tr>
      <w:tr w:rsidR="00FF43EA" w14:paraId="7313676E" w14:textId="77777777" w:rsidTr="00F90CE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Vasenkari, Petri J. (Nokia - FI/Espoo)" w:date="2022-04-04T14: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7" w:author="Vasenkari, Petri J. (Nokia - FI/Espoo)" w:date="2022-04-04T14:4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68" w:author="Vasenkari, Petri J. (Nokia - FI/Espoo)" w:date="2022-04-04T14:4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2F1648"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Change w:id="369" w:author="Vasenkari, Petri J. (Nokia - FI/Espoo)" w:date="2022-04-04T14:4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F76C09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Change w:id="370" w:author="Vasenkari, Petri J. (Nokia - FI/Espoo)" w:date="2022-04-04T14:41:00Z">
              <w:tcPr>
                <w:tcW w:w="730" w:type="dxa"/>
                <w:tcBorders>
                  <w:left w:val="single" w:sz="4" w:space="0" w:color="auto"/>
                  <w:right w:val="single" w:sz="4" w:space="0" w:color="auto"/>
                </w:tcBorders>
                <w:vAlign w:val="center"/>
              </w:tcPr>
            </w:tcPrChange>
          </w:tcPr>
          <w:p w14:paraId="19C6508C"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371" w:author="Vasenkari, Petri J. (Nokia - FI/Espoo)" w:date="2022-04-04T14:41:00Z">
              <w:tcPr>
                <w:tcW w:w="4081" w:type="dxa"/>
                <w:tcBorders>
                  <w:top w:val="single" w:sz="4" w:space="0" w:color="auto"/>
                  <w:left w:val="single" w:sz="4" w:space="0" w:color="auto"/>
                  <w:bottom w:val="single" w:sz="4" w:space="0" w:color="auto"/>
                  <w:right w:val="single" w:sz="4" w:space="0" w:color="auto"/>
                </w:tcBorders>
                <w:vAlign w:val="center"/>
              </w:tcPr>
            </w:tcPrChange>
          </w:tcPr>
          <w:p w14:paraId="680CC47A"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72" w:author="Vasenkari, Petri J. (Nokia - FI/Espoo)" w:date="2022-04-04T14:4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CDA704F"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F93328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D3E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4951"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2A80B0"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7DF17"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58A2" w14:textId="77777777" w:rsidR="00FF43EA" w:rsidRDefault="00FF43EA" w:rsidP="00FF43EA">
            <w:pPr>
              <w:pStyle w:val="TAC"/>
              <w:overflowPunct w:val="0"/>
              <w:autoSpaceDE w:val="0"/>
              <w:autoSpaceDN w:val="0"/>
              <w:adjustRightInd w:val="0"/>
              <w:rPr>
                <w:lang w:val="en-US" w:eastAsia="zh-CN"/>
              </w:rPr>
            </w:pPr>
          </w:p>
        </w:tc>
      </w:tr>
      <w:tr w:rsidR="00FF43EA" w14:paraId="742C36E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6C35C"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15121"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121503"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BCEC8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9F798"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6BCF77B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F42BD4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63BE09"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37E1B0F"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10CB4"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31C8" w14:textId="77777777" w:rsidR="00FF43EA" w:rsidRDefault="00FF43EA" w:rsidP="00FF43EA">
            <w:pPr>
              <w:pStyle w:val="TAC"/>
              <w:overflowPunct w:val="0"/>
              <w:autoSpaceDE w:val="0"/>
              <w:autoSpaceDN w:val="0"/>
              <w:adjustRightInd w:val="0"/>
              <w:rPr>
                <w:rFonts w:eastAsia="Yu Mincho" w:cs="Arial"/>
              </w:rPr>
            </w:pPr>
          </w:p>
        </w:tc>
      </w:tr>
      <w:tr w:rsidR="00FF43EA" w14:paraId="33B4896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130417C"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4CE6BA"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3C1548"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94F56"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8177" w14:textId="77777777" w:rsidR="00FF43EA" w:rsidRDefault="00FF43EA" w:rsidP="00FF43EA">
            <w:pPr>
              <w:pStyle w:val="TAC"/>
              <w:overflowPunct w:val="0"/>
              <w:autoSpaceDE w:val="0"/>
              <w:autoSpaceDN w:val="0"/>
              <w:adjustRightInd w:val="0"/>
              <w:rPr>
                <w:rFonts w:cs="Arial"/>
                <w:lang w:val="en-US" w:eastAsia="zh-CN"/>
              </w:rPr>
            </w:pPr>
            <w:r>
              <w:rPr>
                <w:rFonts w:cs="Arial" w:hint="eastAsia"/>
                <w:lang w:val="en-US" w:eastAsia="zh-CN"/>
              </w:rPr>
              <w:t>1</w:t>
            </w:r>
          </w:p>
        </w:tc>
      </w:tr>
      <w:tr w:rsidR="00FF43EA" w14:paraId="38B2507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E4D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CF2"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3CC0A7"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79E1C"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7109" w14:textId="77777777" w:rsidR="00FF43EA" w:rsidRDefault="00FF43EA" w:rsidP="00FF43EA">
            <w:pPr>
              <w:pStyle w:val="TAC"/>
              <w:overflowPunct w:val="0"/>
              <w:autoSpaceDE w:val="0"/>
              <w:autoSpaceDN w:val="0"/>
              <w:adjustRightInd w:val="0"/>
              <w:rPr>
                <w:rFonts w:eastAsia="Yu Mincho" w:cs="Arial"/>
              </w:rPr>
            </w:pPr>
          </w:p>
        </w:tc>
      </w:tr>
      <w:tr w:rsidR="00FF43EA" w14:paraId="7789ACA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4E7A7"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06"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CEA85A"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D4FFF"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D889"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4F0FAAB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B154F0"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14661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9E21CE"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3A95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334DD" w14:textId="77777777" w:rsidR="00FF43EA" w:rsidRDefault="00FF43EA" w:rsidP="00FF43EA">
            <w:pPr>
              <w:pStyle w:val="TAC"/>
              <w:overflowPunct w:val="0"/>
              <w:autoSpaceDE w:val="0"/>
              <w:autoSpaceDN w:val="0"/>
              <w:adjustRightInd w:val="0"/>
              <w:rPr>
                <w:rFonts w:eastAsia="Yu Mincho" w:cs="Arial"/>
              </w:rPr>
            </w:pPr>
          </w:p>
        </w:tc>
      </w:tr>
      <w:tr w:rsidR="00FF43EA" w14:paraId="4D6EE19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7163E8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96C0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3129A"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D7CA8"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4034A" w14:textId="77777777" w:rsidR="00FF43EA" w:rsidRDefault="00FF43EA" w:rsidP="00FF43EA">
            <w:pPr>
              <w:pStyle w:val="TAC"/>
              <w:overflowPunct w:val="0"/>
              <w:autoSpaceDE w:val="0"/>
              <w:autoSpaceDN w:val="0"/>
              <w:adjustRightInd w:val="0"/>
              <w:rPr>
                <w:lang w:val="en-US" w:eastAsia="zh-CN"/>
              </w:rPr>
            </w:pPr>
            <w:r>
              <w:rPr>
                <w:rFonts w:cs="Arial" w:hint="eastAsia"/>
                <w:lang w:val="en-US" w:eastAsia="zh-CN"/>
              </w:rPr>
              <w:t>1</w:t>
            </w:r>
          </w:p>
        </w:tc>
      </w:tr>
      <w:tr w:rsidR="00FF43EA" w14:paraId="28CC0AB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0F7B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A7C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07302"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8D4EB"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EFE5" w14:textId="77777777" w:rsidR="00FF43EA" w:rsidRDefault="00FF43EA" w:rsidP="00FF43EA">
            <w:pPr>
              <w:pStyle w:val="TAC"/>
              <w:overflowPunct w:val="0"/>
              <w:autoSpaceDE w:val="0"/>
              <w:autoSpaceDN w:val="0"/>
              <w:adjustRightInd w:val="0"/>
              <w:rPr>
                <w:lang w:val="en-US" w:eastAsia="zh-CN"/>
              </w:rPr>
            </w:pPr>
          </w:p>
        </w:tc>
      </w:tr>
      <w:tr w:rsidR="00FF43EA" w14:paraId="53A26D6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2BB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148F9"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096075"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C646D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E1"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5C1299A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94C137D"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945AAF"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67AEDC"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C0C1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4E02" w14:textId="77777777" w:rsidR="00FF43EA" w:rsidRDefault="00FF43EA" w:rsidP="00FF43EA">
            <w:pPr>
              <w:pStyle w:val="TAC"/>
              <w:overflowPunct w:val="0"/>
              <w:autoSpaceDE w:val="0"/>
              <w:autoSpaceDN w:val="0"/>
              <w:adjustRightInd w:val="0"/>
              <w:rPr>
                <w:rFonts w:eastAsia="Yu Mincho" w:cs="Arial"/>
              </w:rPr>
            </w:pPr>
          </w:p>
        </w:tc>
      </w:tr>
      <w:tr w:rsidR="00FF43EA" w14:paraId="4605813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09CE63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39C52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94DEAFE" w14:textId="77777777" w:rsidR="00FF43EA" w:rsidRDefault="00FF43EA" w:rsidP="00FF43E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D1373"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20024F" w14:textId="77777777" w:rsidR="00FF43EA" w:rsidRDefault="00FF43EA" w:rsidP="00FF43EA">
            <w:pPr>
              <w:pStyle w:val="TAC"/>
              <w:overflowPunct w:val="0"/>
              <w:autoSpaceDE w:val="0"/>
              <w:autoSpaceDN w:val="0"/>
              <w:adjustRightInd w:val="0"/>
              <w:rPr>
                <w:lang w:eastAsia="zh-CN"/>
              </w:rPr>
            </w:pPr>
            <w:r>
              <w:rPr>
                <w:rFonts w:cs="Arial" w:hint="eastAsia"/>
                <w:lang w:val="en-US" w:eastAsia="zh-CN"/>
              </w:rPr>
              <w:t>1</w:t>
            </w:r>
          </w:p>
        </w:tc>
      </w:tr>
      <w:tr w:rsidR="00FF43EA" w14:paraId="78F88455"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FAC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29D7"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B21E183" w14:textId="77777777" w:rsidR="00FF43EA" w:rsidRDefault="00FF43EA" w:rsidP="00FF43E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D55892"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3CE27" w14:textId="77777777" w:rsidR="00FF43EA" w:rsidRDefault="00FF43EA" w:rsidP="00FF43EA">
            <w:pPr>
              <w:pStyle w:val="TAC"/>
              <w:overflowPunct w:val="0"/>
              <w:autoSpaceDE w:val="0"/>
              <w:autoSpaceDN w:val="0"/>
              <w:adjustRightInd w:val="0"/>
              <w:rPr>
                <w:lang w:eastAsia="zh-CN"/>
              </w:rPr>
            </w:pPr>
          </w:p>
        </w:tc>
      </w:tr>
      <w:tr w:rsidR="00FF43EA" w14:paraId="269850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9ACBC"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48BE1"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D56F9A6" w14:textId="77777777" w:rsidR="00FF43EA" w:rsidRDefault="00FF43EA" w:rsidP="00FF43E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B4370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F4288"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01AE38C"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C52F49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F04A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E23770"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75831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2635E" w14:textId="77777777" w:rsidR="00FF43EA" w:rsidRDefault="00FF43EA" w:rsidP="00FF43EA">
            <w:pPr>
              <w:pStyle w:val="TAC"/>
              <w:overflowPunct w:val="0"/>
              <w:autoSpaceDE w:val="0"/>
              <w:autoSpaceDN w:val="0"/>
              <w:adjustRightInd w:val="0"/>
              <w:rPr>
                <w:rFonts w:eastAsia="Yu Mincho"/>
              </w:rPr>
            </w:pPr>
          </w:p>
        </w:tc>
      </w:tr>
      <w:tr w:rsidR="00FF43EA" w14:paraId="0313DDDC"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980F8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8AB8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FA0B9B"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BE271"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4AFE8B"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602CC48E"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2FFB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8CB3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E84B75"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3788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E520" w14:textId="77777777" w:rsidR="00FF43EA" w:rsidRDefault="00FF43EA" w:rsidP="00FF43EA">
            <w:pPr>
              <w:pStyle w:val="TAC"/>
              <w:overflowPunct w:val="0"/>
              <w:autoSpaceDE w:val="0"/>
              <w:autoSpaceDN w:val="0"/>
              <w:adjustRightInd w:val="0"/>
              <w:rPr>
                <w:rFonts w:eastAsia="Yu Mincho"/>
              </w:rPr>
            </w:pPr>
          </w:p>
        </w:tc>
      </w:tr>
      <w:tr w:rsidR="00FF43EA" w14:paraId="55E85BF4"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307D63D0"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56AEF70"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2708378" w14:textId="77777777" w:rsidR="00FF43EA" w:rsidRDefault="00FF43EA" w:rsidP="00FF43EA">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035A9" w14:textId="77777777" w:rsidR="00FF43EA" w:rsidRDefault="00FF43EA" w:rsidP="00FF43EA">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8C76E89"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D71DF7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E1C85D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47800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06FD68" w14:textId="77777777" w:rsidR="00FF43EA" w:rsidRDefault="00FF43EA" w:rsidP="00FF43EA">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46476"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EC901" w14:textId="77777777" w:rsidR="00FF43EA" w:rsidRDefault="00FF43EA" w:rsidP="00FF43EA">
            <w:pPr>
              <w:pStyle w:val="TAC"/>
              <w:overflowPunct w:val="0"/>
              <w:autoSpaceDE w:val="0"/>
              <w:autoSpaceDN w:val="0"/>
              <w:adjustRightInd w:val="0"/>
              <w:rPr>
                <w:rFonts w:eastAsia="Yu Mincho"/>
              </w:rPr>
            </w:pPr>
          </w:p>
        </w:tc>
      </w:tr>
      <w:tr w:rsidR="00FF43EA" w14:paraId="73597C7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495AEBE"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D8DC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60F6B" w14:textId="77777777" w:rsidR="00FF43EA" w:rsidRDefault="00FF43EA" w:rsidP="00FF43EA">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5A782E"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C13D4D"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4A5F26E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9356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800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632F77" w14:textId="77777777" w:rsidR="00FF43EA" w:rsidRDefault="00FF43EA" w:rsidP="00FF43EA">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08E1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717F6" w14:textId="77777777" w:rsidR="00FF43EA" w:rsidRDefault="00FF43EA" w:rsidP="00FF43EA">
            <w:pPr>
              <w:pStyle w:val="TAC"/>
              <w:overflowPunct w:val="0"/>
              <w:autoSpaceDE w:val="0"/>
              <w:autoSpaceDN w:val="0"/>
              <w:adjustRightInd w:val="0"/>
              <w:rPr>
                <w:rFonts w:eastAsia="Yu Mincho"/>
              </w:rPr>
            </w:pPr>
          </w:p>
        </w:tc>
      </w:tr>
      <w:tr w:rsidR="00FF43EA" w14:paraId="11CF0A0E"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3F63A93B"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6D60234F"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C37769A" w14:textId="77777777" w:rsidR="00FF43EA" w:rsidRDefault="00FF43EA" w:rsidP="00FF43EA">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DB0D0"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C04DE3F"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D540B6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EC1759B"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98FD3"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9F8DA9"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A578D"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D76D1" w14:textId="77777777" w:rsidR="00FF43EA" w:rsidRDefault="00FF43EA" w:rsidP="00FF43EA">
            <w:pPr>
              <w:pStyle w:val="TAC"/>
              <w:overflowPunct w:val="0"/>
              <w:autoSpaceDE w:val="0"/>
              <w:autoSpaceDN w:val="0"/>
              <w:adjustRightInd w:val="0"/>
              <w:rPr>
                <w:rFonts w:eastAsia="Yu Mincho"/>
              </w:rPr>
            </w:pPr>
          </w:p>
        </w:tc>
      </w:tr>
      <w:tr w:rsidR="00FF43EA" w14:paraId="092679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C46B30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F055B"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8D70F7"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3385C7"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99FF928"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7454E52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41E7A7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C0263"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0478CA"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ABBA5"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6FC0" w14:textId="77777777" w:rsidR="00FF43EA" w:rsidRDefault="00FF43EA" w:rsidP="00FF43EA">
            <w:pPr>
              <w:pStyle w:val="TAC"/>
              <w:overflowPunct w:val="0"/>
              <w:autoSpaceDE w:val="0"/>
              <w:autoSpaceDN w:val="0"/>
              <w:adjustRightInd w:val="0"/>
              <w:rPr>
                <w:rFonts w:eastAsia="Yu Mincho"/>
              </w:rPr>
            </w:pPr>
          </w:p>
        </w:tc>
      </w:tr>
      <w:tr w:rsidR="00FF43EA" w14:paraId="641734EA"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E8D3AC"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D761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77BC33" w14:textId="77777777" w:rsidR="00FF43EA" w:rsidRDefault="00FF43EA" w:rsidP="00FF43E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7BCFAF"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60A2"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2</w:t>
            </w:r>
          </w:p>
        </w:tc>
      </w:tr>
      <w:tr w:rsidR="00FF43EA" w14:paraId="2616153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5DDD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12A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D3E463" w14:textId="77777777" w:rsidR="00FF43EA" w:rsidRDefault="00FF43EA" w:rsidP="00FF43EA">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D7665"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BEA8" w14:textId="77777777" w:rsidR="00FF43EA" w:rsidRDefault="00FF43EA" w:rsidP="00FF43EA">
            <w:pPr>
              <w:pStyle w:val="TAC"/>
              <w:overflowPunct w:val="0"/>
              <w:autoSpaceDE w:val="0"/>
              <w:autoSpaceDN w:val="0"/>
              <w:adjustRightInd w:val="0"/>
              <w:rPr>
                <w:rFonts w:eastAsia="Yu Mincho"/>
              </w:rPr>
            </w:pPr>
          </w:p>
        </w:tc>
      </w:tr>
      <w:tr w:rsidR="00FF43EA" w14:paraId="2116510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AA7B" w14:textId="77777777" w:rsidR="00FF43EA" w:rsidRDefault="00FF43EA" w:rsidP="00FF43E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3F491" w14:textId="77777777" w:rsidR="00FF43EA" w:rsidRDefault="00FF43EA" w:rsidP="00FF43EA">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291A4E3F" w14:textId="77777777" w:rsidR="00FF43EA" w:rsidRDefault="00FF43EA" w:rsidP="00FF43E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88C1E" w14:textId="77777777" w:rsidR="00FF43EA" w:rsidRDefault="00FF43EA" w:rsidP="00FF43E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454CF" w14:textId="77777777" w:rsidR="00FF43EA" w:rsidRDefault="00FF43EA" w:rsidP="00FF43EA">
            <w:pPr>
              <w:pStyle w:val="TAC"/>
              <w:overflowPunct w:val="0"/>
              <w:autoSpaceDE w:val="0"/>
              <w:autoSpaceDN w:val="0"/>
              <w:adjustRightInd w:val="0"/>
              <w:rPr>
                <w:rFonts w:eastAsia="Yu Mincho"/>
              </w:rPr>
            </w:pPr>
            <w:r>
              <w:rPr>
                <w:rFonts w:eastAsia="Yu Mincho"/>
              </w:rPr>
              <w:t>0</w:t>
            </w:r>
          </w:p>
        </w:tc>
      </w:tr>
      <w:tr w:rsidR="00FF43EA" w14:paraId="2384FF5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030675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96BF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AFCA34" w14:textId="77777777" w:rsidR="00FF43EA" w:rsidRDefault="00FF43EA" w:rsidP="00FF43E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D272C" w14:textId="77777777" w:rsidR="00FF43EA" w:rsidRDefault="00FF43EA" w:rsidP="00FF43E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AD9B" w14:textId="77777777" w:rsidR="00FF43EA" w:rsidRDefault="00FF43EA" w:rsidP="00FF43EA">
            <w:pPr>
              <w:pStyle w:val="TAC"/>
              <w:overflowPunct w:val="0"/>
              <w:autoSpaceDE w:val="0"/>
              <w:autoSpaceDN w:val="0"/>
              <w:adjustRightInd w:val="0"/>
              <w:rPr>
                <w:rFonts w:eastAsia="Yu Mincho"/>
              </w:rPr>
            </w:pPr>
          </w:p>
        </w:tc>
      </w:tr>
      <w:tr w:rsidR="00FF43EA" w14:paraId="75ED767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0451D0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8512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CDAE9D" w14:textId="77777777" w:rsidR="00FF43EA" w:rsidRDefault="00FF43EA" w:rsidP="00FF43E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0A363" w14:textId="77777777" w:rsidR="00FF43EA" w:rsidRDefault="00FF43EA" w:rsidP="00FF43E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C78EB72"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288446C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1E77FD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01A4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9CA79F" w14:textId="77777777" w:rsidR="00FF43EA" w:rsidRDefault="00FF43EA" w:rsidP="00FF43E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787CE" w14:textId="77777777" w:rsidR="00FF43EA" w:rsidRDefault="00FF43EA" w:rsidP="00FF43E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1CC37" w14:textId="77777777" w:rsidR="00FF43EA" w:rsidRDefault="00FF43EA" w:rsidP="00FF43EA">
            <w:pPr>
              <w:pStyle w:val="TAC"/>
              <w:overflowPunct w:val="0"/>
              <w:autoSpaceDE w:val="0"/>
              <w:autoSpaceDN w:val="0"/>
              <w:adjustRightInd w:val="0"/>
              <w:rPr>
                <w:rFonts w:eastAsia="Yu Mincho"/>
              </w:rPr>
            </w:pPr>
          </w:p>
        </w:tc>
      </w:tr>
      <w:tr w:rsidR="00FF43EA" w14:paraId="6751A92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59C103D" w14:textId="77777777" w:rsidR="00FF43EA" w:rsidRDefault="00FF43EA" w:rsidP="00FF43E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7ED17" w14:textId="77777777" w:rsidR="00FF43EA" w:rsidRDefault="00FF43EA" w:rsidP="00FF43E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BF9227" w14:textId="77777777" w:rsidR="00FF43EA" w:rsidRDefault="00FF43EA" w:rsidP="00FF43E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56B352"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9F966" w14:textId="77777777" w:rsidR="00FF43EA" w:rsidRDefault="00FF43EA" w:rsidP="00FF43EA">
            <w:pPr>
              <w:pStyle w:val="TAC"/>
              <w:overflowPunct w:val="0"/>
              <w:autoSpaceDE w:val="0"/>
              <w:autoSpaceDN w:val="0"/>
              <w:adjustRightInd w:val="0"/>
              <w:rPr>
                <w:szCs w:val="18"/>
                <w:lang w:eastAsia="zh-CN"/>
              </w:rPr>
            </w:pPr>
            <w:r>
              <w:rPr>
                <w:rFonts w:hint="eastAsia"/>
                <w:lang w:val="en-US" w:eastAsia="zh-CN"/>
              </w:rPr>
              <w:t>2</w:t>
            </w:r>
          </w:p>
        </w:tc>
      </w:tr>
      <w:tr w:rsidR="00FF43EA" w14:paraId="08D571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2201E" w14:textId="77777777" w:rsidR="00FF43EA" w:rsidRDefault="00FF43EA" w:rsidP="00FF43E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70388" w14:textId="77777777" w:rsidR="00FF43EA" w:rsidRDefault="00FF43EA" w:rsidP="00FF43E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DBF29B5" w14:textId="77777777" w:rsidR="00FF43EA" w:rsidRDefault="00FF43EA" w:rsidP="00FF43E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AFF287"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DC90" w14:textId="77777777" w:rsidR="00FF43EA" w:rsidRDefault="00FF43EA" w:rsidP="00FF43EA">
            <w:pPr>
              <w:pStyle w:val="TAC"/>
              <w:overflowPunct w:val="0"/>
              <w:autoSpaceDE w:val="0"/>
              <w:autoSpaceDN w:val="0"/>
              <w:adjustRightInd w:val="0"/>
              <w:rPr>
                <w:szCs w:val="18"/>
                <w:lang w:eastAsia="zh-CN"/>
              </w:rPr>
            </w:pPr>
          </w:p>
        </w:tc>
      </w:tr>
      <w:tr w:rsidR="00FF43EA" w14:paraId="767D1591"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7F5D1464" w14:textId="77777777" w:rsidR="00FF43EA" w:rsidRDefault="00FF43EA" w:rsidP="00FF43EA">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0E44926" w14:textId="77777777" w:rsidR="00FF43EA" w:rsidRDefault="00FF43EA" w:rsidP="00FF43EA">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0D7045B" w14:textId="77777777" w:rsidR="00FF43EA" w:rsidRDefault="00FF43EA" w:rsidP="00FF43EA">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CEF0D3"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F9995C" w14:textId="77777777" w:rsidR="00FF43EA" w:rsidRDefault="00FF43EA" w:rsidP="00FF43EA">
            <w:pPr>
              <w:pStyle w:val="TAC"/>
              <w:overflowPunct w:val="0"/>
              <w:autoSpaceDE w:val="0"/>
              <w:autoSpaceDN w:val="0"/>
              <w:adjustRightInd w:val="0"/>
              <w:rPr>
                <w:szCs w:val="18"/>
                <w:lang w:eastAsia="zh-CN"/>
              </w:rPr>
            </w:pPr>
            <w:r>
              <w:rPr>
                <w:rFonts w:hint="eastAsia"/>
                <w:szCs w:val="18"/>
                <w:lang w:eastAsia="zh-CN"/>
              </w:rPr>
              <w:t>0</w:t>
            </w:r>
          </w:p>
        </w:tc>
      </w:tr>
      <w:tr w:rsidR="00FF43EA" w14:paraId="06AC46A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7B14FE4"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2AD2E"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CA7EE7" w14:textId="77777777" w:rsidR="00FF43EA" w:rsidRDefault="00FF43EA" w:rsidP="00FF43EA">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731872"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D8D8D" w14:textId="77777777" w:rsidR="00FF43EA" w:rsidRDefault="00FF43EA" w:rsidP="00FF43EA">
            <w:pPr>
              <w:pStyle w:val="TAC"/>
              <w:overflowPunct w:val="0"/>
              <w:autoSpaceDE w:val="0"/>
              <w:autoSpaceDN w:val="0"/>
              <w:adjustRightInd w:val="0"/>
              <w:rPr>
                <w:rFonts w:eastAsia="Yu Mincho"/>
                <w:szCs w:val="18"/>
              </w:rPr>
            </w:pPr>
          </w:p>
        </w:tc>
      </w:tr>
      <w:tr w:rsidR="00FF43EA" w14:paraId="455B441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A1EFB6A"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FD25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547233" w14:textId="77777777" w:rsidR="00FF43EA" w:rsidRDefault="00FF43EA" w:rsidP="00FF43E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ADE345"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F4B89E" w14:textId="77777777" w:rsidR="00FF43EA" w:rsidRDefault="00FF43EA" w:rsidP="00FF43EA">
            <w:pPr>
              <w:pStyle w:val="TAC"/>
              <w:overflowPunct w:val="0"/>
              <w:autoSpaceDE w:val="0"/>
              <w:autoSpaceDN w:val="0"/>
              <w:adjustRightInd w:val="0"/>
              <w:rPr>
                <w:szCs w:val="18"/>
                <w:lang w:val="en-US" w:eastAsia="zh-CN"/>
              </w:rPr>
            </w:pPr>
            <w:r>
              <w:rPr>
                <w:szCs w:val="18"/>
                <w:lang w:val="en-US" w:eastAsia="zh-CN"/>
              </w:rPr>
              <w:t>1</w:t>
            </w:r>
          </w:p>
        </w:tc>
      </w:tr>
      <w:tr w:rsidR="00FF43EA" w14:paraId="3A7A2D4A"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0E7A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3A05A"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B5664" w14:textId="77777777" w:rsidR="00FF43EA" w:rsidRDefault="00FF43EA" w:rsidP="00FF43EA">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EE0EEC"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F505A" w14:textId="77777777" w:rsidR="00FF43EA" w:rsidRDefault="00FF43EA" w:rsidP="00FF43EA">
            <w:pPr>
              <w:pStyle w:val="TAC"/>
              <w:overflowPunct w:val="0"/>
              <w:autoSpaceDE w:val="0"/>
              <w:autoSpaceDN w:val="0"/>
              <w:adjustRightInd w:val="0"/>
              <w:rPr>
                <w:szCs w:val="18"/>
                <w:lang w:val="en-US" w:eastAsia="zh-CN"/>
              </w:rPr>
            </w:pPr>
          </w:p>
        </w:tc>
      </w:tr>
      <w:tr w:rsidR="00FF43EA" w14:paraId="77A235D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84A3E" w14:textId="77777777" w:rsidR="00FF43EA" w:rsidRDefault="00FF43EA" w:rsidP="00FF43EA">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52EFA" w14:textId="77777777" w:rsidR="00FF43EA" w:rsidRDefault="00FF43EA" w:rsidP="00FF43EA">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1D7E970" w14:textId="77777777" w:rsidR="00FF43EA" w:rsidRDefault="00FF43EA" w:rsidP="00FF43E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234581"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3B35"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0</w:t>
            </w:r>
          </w:p>
        </w:tc>
      </w:tr>
      <w:tr w:rsidR="00FF43EA" w14:paraId="17584328"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4F7A3C4"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524E0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882262" w14:textId="77777777" w:rsidR="00FF43EA" w:rsidRDefault="00FF43EA" w:rsidP="00FF43E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9BDA27"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C7C2" w14:textId="77777777" w:rsidR="00FF43EA" w:rsidRDefault="00FF43EA" w:rsidP="00FF43EA">
            <w:pPr>
              <w:pStyle w:val="TAC"/>
              <w:overflowPunct w:val="0"/>
              <w:autoSpaceDE w:val="0"/>
              <w:autoSpaceDN w:val="0"/>
              <w:adjustRightInd w:val="0"/>
              <w:rPr>
                <w:szCs w:val="18"/>
                <w:lang w:val="en-US" w:eastAsia="zh-CN"/>
              </w:rPr>
            </w:pPr>
          </w:p>
        </w:tc>
      </w:tr>
      <w:tr w:rsidR="00FF43EA" w14:paraId="6045D78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0151BAA"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D32333"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FA1839" w14:textId="77777777" w:rsidR="00FF43EA" w:rsidRDefault="00FF43EA" w:rsidP="00FF43E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7FFB20"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1F237"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1</w:t>
            </w:r>
          </w:p>
        </w:tc>
      </w:tr>
      <w:tr w:rsidR="00FF43EA" w14:paraId="17D2CED8"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6FE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0BA6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CA26A" w14:textId="77777777" w:rsidR="00FF43EA" w:rsidRDefault="00FF43EA" w:rsidP="00FF43EA">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1FACE7"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DF13" w14:textId="77777777" w:rsidR="00FF43EA" w:rsidRDefault="00FF43EA" w:rsidP="00FF43EA">
            <w:pPr>
              <w:pStyle w:val="TAC"/>
              <w:overflowPunct w:val="0"/>
              <w:autoSpaceDE w:val="0"/>
              <w:autoSpaceDN w:val="0"/>
              <w:adjustRightInd w:val="0"/>
              <w:rPr>
                <w:szCs w:val="18"/>
                <w:lang w:val="en-US" w:eastAsia="zh-CN"/>
              </w:rPr>
            </w:pPr>
          </w:p>
        </w:tc>
      </w:tr>
      <w:tr w:rsidR="00FF43EA" w14:paraId="16F45B5D"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60060" w14:textId="77777777" w:rsidR="00FF43EA" w:rsidRDefault="00FF43EA" w:rsidP="00FF43EA">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9166D" w14:textId="77777777" w:rsidR="00FF43EA" w:rsidRDefault="00FF43EA" w:rsidP="00FF43EA">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BE2C3C"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B3F56D"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4BB6" w14:textId="77777777" w:rsidR="00FF43EA" w:rsidRDefault="00FF43EA" w:rsidP="00FF43EA">
            <w:pPr>
              <w:pStyle w:val="TAC"/>
              <w:overflowPunct w:val="0"/>
              <w:autoSpaceDE w:val="0"/>
              <w:autoSpaceDN w:val="0"/>
              <w:adjustRightInd w:val="0"/>
              <w:rPr>
                <w:rFonts w:eastAsia="Yu Mincho"/>
                <w:szCs w:val="18"/>
              </w:rPr>
            </w:pPr>
            <w:r>
              <w:rPr>
                <w:rFonts w:hint="eastAsia"/>
                <w:szCs w:val="18"/>
                <w:lang w:val="en-US" w:eastAsia="zh-CN"/>
              </w:rPr>
              <w:t>0</w:t>
            </w:r>
          </w:p>
        </w:tc>
      </w:tr>
      <w:tr w:rsidR="00FF43EA" w14:paraId="743C56C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761B4E2"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217C"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274A7"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2060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3E50" w14:textId="77777777" w:rsidR="00FF43EA" w:rsidRDefault="00FF43EA" w:rsidP="00FF43EA">
            <w:pPr>
              <w:pStyle w:val="TAC"/>
              <w:overflowPunct w:val="0"/>
              <w:autoSpaceDE w:val="0"/>
              <w:autoSpaceDN w:val="0"/>
              <w:adjustRightInd w:val="0"/>
              <w:rPr>
                <w:rFonts w:eastAsia="Yu Mincho"/>
                <w:szCs w:val="18"/>
              </w:rPr>
            </w:pPr>
          </w:p>
        </w:tc>
      </w:tr>
      <w:tr w:rsidR="00FF43EA" w14:paraId="7C913E2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9D92632" w14:textId="77777777" w:rsidR="00FF43EA" w:rsidRDefault="00FF43EA" w:rsidP="00FF43EA">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9B1E36" w14:textId="77777777" w:rsidR="00FF43EA" w:rsidRDefault="00FF43EA" w:rsidP="00FF43EA">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BE2D37D"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D81C07"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2C88" w14:textId="77777777" w:rsidR="00FF43EA" w:rsidRDefault="00FF43EA" w:rsidP="00FF43EA">
            <w:pPr>
              <w:pStyle w:val="TAC"/>
              <w:overflowPunct w:val="0"/>
              <w:autoSpaceDE w:val="0"/>
              <w:autoSpaceDN w:val="0"/>
              <w:adjustRightInd w:val="0"/>
              <w:rPr>
                <w:lang w:val="en-US" w:eastAsia="zh-CN"/>
              </w:rPr>
            </w:pPr>
            <w:r>
              <w:rPr>
                <w:rFonts w:hint="eastAsia"/>
                <w:szCs w:val="18"/>
                <w:lang w:val="en-US" w:eastAsia="zh-CN"/>
              </w:rPr>
              <w:t>1</w:t>
            </w:r>
          </w:p>
        </w:tc>
      </w:tr>
      <w:tr w:rsidR="00FF43EA" w14:paraId="74E9149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9B1A9"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17E6D" w14:textId="77777777" w:rsidR="00FF43EA" w:rsidRDefault="00FF43EA" w:rsidP="00FF43E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48C1A4D"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D9DBCE"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53E3" w14:textId="77777777" w:rsidR="00FF43EA" w:rsidRDefault="00FF43EA" w:rsidP="00FF43EA">
            <w:pPr>
              <w:pStyle w:val="TAC"/>
              <w:overflowPunct w:val="0"/>
              <w:autoSpaceDE w:val="0"/>
              <w:autoSpaceDN w:val="0"/>
              <w:adjustRightInd w:val="0"/>
              <w:rPr>
                <w:lang w:val="en-US" w:eastAsia="zh-CN"/>
              </w:rPr>
            </w:pPr>
          </w:p>
        </w:tc>
      </w:tr>
      <w:tr w:rsidR="00FF43EA" w14:paraId="7634BB1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7B8A0" w14:textId="77777777" w:rsidR="00FF43EA" w:rsidRDefault="00FF43EA" w:rsidP="00FF43EA">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2AEF7" w14:textId="77777777" w:rsidR="00FF43EA" w:rsidRDefault="00FF43EA" w:rsidP="00FF43E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2FEEF3A"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C787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5178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4CE6DF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B00EE"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89B2"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324655"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10E7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87B4" w14:textId="77777777" w:rsidR="00FF43EA" w:rsidRDefault="00FF43EA" w:rsidP="00FF43EA">
            <w:pPr>
              <w:pStyle w:val="TAC"/>
              <w:overflowPunct w:val="0"/>
              <w:autoSpaceDE w:val="0"/>
              <w:autoSpaceDN w:val="0"/>
              <w:adjustRightInd w:val="0"/>
              <w:rPr>
                <w:lang w:val="en-US" w:eastAsia="zh-CN"/>
              </w:rPr>
            </w:pPr>
          </w:p>
        </w:tc>
      </w:tr>
      <w:tr w:rsidR="00FF43EA" w14:paraId="008EADDD"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ACD8E" w14:textId="77777777" w:rsidR="00FF43EA" w:rsidRDefault="00FF43EA" w:rsidP="00FF43EA">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C8EE3" w14:textId="77777777" w:rsidR="00FF43EA" w:rsidRDefault="00FF43EA" w:rsidP="00FF43E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A826D2F"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3924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02882"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4D5D1D07"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0B852"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C151B"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280CD"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42A1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8FBC" w14:textId="77777777" w:rsidR="00FF43EA" w:rsidRDefault="00FF43EA" w:rsidP="00FF43EA">
            <w:pPr>
              <w:pStyle w:val="TAC"/>
              <w:overflowPunct w:val="0"/>
              <w:autoSpaceDE w:val="0"/>
              <w:autoSpaceDN w:val="0"/>
              <w:adjustRightInd w:val="0"/>
              <w:rPr>
                <w:lang w:val="en-US" w:eastAsia="zh-CN"/>
              </w:rPr>
            </w:pPr>
          </w:p>
        </w:tc>
      </w:tr>
      <w:tr w:rsidR="00FF43EA" w14:paraId="7422DC7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F6798" w14:textId="77777777" w:rsidR="00FF43EA" w:rsidRDefault="00FF43EA" w:rsidP="00FF43EA">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5E1BA" w14:textId="77777777" w:rsidR="00FF43EA" w:rsidRDefault="00FF43EA" w:rsidP="00FF43E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FD15630"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4636E"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2D56"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773BFE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078C0"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55A0F"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ECB21D" w14:textId="77777777" w:rsidR="00FF43EA" w:rsidRDefault="00FF43EA" w:rsidP="00FF43E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79D30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0D0B6" w14:textId="77777777" w:rsidR="00FF43EA" w:rsidRDefault="00FF43EA" w:rsidP="00FF43EA">
            <w:pPr>
              <w:pStyle w:val="TAC"/>
              <w:overflowPunct w:val="0"/>
              <w:autoSpaceDE w:val="0"/>
              <w:autoSpaceDN w:val="0"/>
              <w:adjustRightInd w:val="0"/>
              <w:rPr>
                <w:lang w:val="en-US" w:eastAsia="zh-CN"/>
              </w:rPr>
            </w:pPr>
          </w:p>
        </w:tc>
      </w:tr>
      <w:tr w:rsidR="00FF43EA" w14:paraId="6286C6DC"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66020" w14:textId="77777777" w:rsidR="00FF43EA" w:rsidRDefault="00FF43EA" w:rsidP="00FF43EA">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2AFF2" w14:textId="77777777" w:rsidR="00FF43EA" w:rsidRDefault="00FF43EA" w:rsidP="00FF43EA">
            <w:pPr>
              <w:pStyle w:val="TAC"/>
              <w:rPr>
                <w:szCs w:val="18"/>
                <w:vertAlign w:val="superscript"/>
                <w:lang w:val="en-US" w:eastAsia="zh-CN"/>
              </w:rPr>
            </w:pPr>
            <w:r>
              <w:rPr>
                <w:szCs w:val="18"/>
                <w:lang w:val="en-US"/>
              </w:rPr>
              <w:t>n77</w:t>
            </w:r>
            <w:r>
              <w:rPr>
                <w:szCs w:val="18"/>
                <w:vertAlign w:val="superscript"/>
                <w:lang w:val="en-US" w:eastAsia="zh-CN"/>
              </w:rPr>
              <w:t>8,9</w:t>
            </w:r>
          </w:p>
          <w:p w14:paraId="1E54CEBA" w14:textId="77777777" w:rsidR="00FF43EA" w:rsidRDefault="00FF43EA" w:rsidP="00FF43EA">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8B7A0E"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FD645AD"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BC879" w14:textId="77777777" w:rsidR="00FF43EA" w:rsidRDefault="00FF43EA" w:rsidP="00FF43EA">
            <w:pPr>
              <w:pStyle w:val="TAC"/>
              <w:overflowPunct w:val="0"/>
              <w:autoSpaceDE w:val="0"/>
              <w:autoSpaceDN w:val="0"/>
              <w:adjustRightInd w:val="0"/>
              <w:rPr>
                <w:rFonts w:eastAsia="Yu Mincho"/>
                <w:szCs w:val="18"/>
              </w:rPr>
            </w:pPr>
            <w:r>
              <w:rPr>
                <w:rFonts w:hint="eastAsia"/>
                <w:lang w:val="en-US" w:eastAsia="zh-CN"/>
              </w:rPr>
              <w:t>0</w:t>
            </w:r>
          </w:p>
        </w:tc>
      </w:tr>
      <w:tr w:rsidR="00FF43EA" w14:paraId="2360525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787DE54"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938BF"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B2D75E"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FD2523" w14:textId="77777777" w:rsidR="00FF43EA" w:rsidRDefault="00FF43EA" w:rsidP="00FF43E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69072" w14:textId="77777777" w:rsidR="00FF43EA" w:rsidRDefault="00FF43EA" w:rsidP="00FF43EA">
            <w:pPr>
              <w:pStyle w:val="TAC"/>
              <w:overflowPunct w:val="0"/>
              <w:autoSpaceDE w:val="0"/>
              <w:autoSpaceDN w:val="0"/>
              <w:adjustRightInd w:val="0"/>
              <w:rPr>
                <w:rFonts w:eastAsia="Yu Mincho"/>
                <w:szCs w:val="18"/>
              </w:rPr>
            </w:pPr>
          </w:p>
        </w:tc>
      </w:tr>
      <w:tr w:rsidR="00FF43EA" w14:paraId="15215CB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1447175"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C16DC4"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9CF75C" w14:textId="77777777" w:rsidR="00FF43EA" w:rsidRDefault="00FF43EA" w:rsidP="00FF43E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CA4156"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63973EE" w14:textId="77777777" w:rsidR="00FF43EA" w:rsidRDefault="00FF43EA" w:rsidP="00FF43EA">
            <w:pPr>
              <w:pStyle w:val="TAC"/>
              <w:overflowPunct w:val="0"/>
              <w:autoSpaceDE w:val="0"/>
              <w:autoSpaceDN w:val="0"/>
              <w:adjustRightInd w:val="0"/>
              <w:rPr>
                <w:szCs w:val="18"/>
                <w:lang w:eastAsia="zh-CN"/>
              </w:rPr>
            </w:pPr>
            <w:r>
              <w:rPr>
                <w:rFonts w:hint="eastAsia"/>
                <w:lang w:val="en-US" w:eastAsia="zh-CN"/>
              </w:rPr>
              <w:t>1</w:t>
            </w:r>
          </w:p>
        </w:tc>
      </w:tr>
      <w:tr w:rsidR="00FF43EA" w14:paraId="1777598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7CB7"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65BD6"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8DF509" w14:textId="77777777" w:rsidR="00FF43EA" w:rsidRDefault="00FF43EA" w:rsidP="00FF43E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4160"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EB0F4" w14:textId="77777777" w:rsidR="00FF43EA" w:rsidRDefault="00FF43EA" w:rsidP="00FF43EA">
            <w:pPr>
              <w:pStyle w:val="TAC"/>
              <w:overflowPunct w:val="0"/>
              <w:autoSpaceDE w:val="0"/>
              <w:autoSpaceDN w:val="0"/>
              <w:adjustRightInd w:val="0"/>
              <w:rPr>
                <w:szCs w:val="18"/>
                <w:lang w:eastAsia="zh-CN"/>
              </w:rPr>
            </w:pPr>
          </w:p>
        </w:tc>
      </w:tr>
      <w:tr w:rsidR="00FF43EA" w14:paraId="35D80C40"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19409" w14:textId="77777777" w:rsidR="00FF43EA" w:rsidRDefault="00FF43EA" w:rsidP="00FF43EA">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905DF" w14:textId="77777777" w:rsidR="00FF43EA" w:rsidRDefault="00FF43EA" w:rsidP="00FF43EA">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36B3055E" w14:textId="77777777" w:rsidR="00FF43EA" w:rsidRDefault="00FF43EA" w:rsidP="00FF43E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E1BA53"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A71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473B83BE"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AC67F" w14:textId="77777777" w:rsidR="00FF43EA" w:rsidRDefault="00FF43EA" w:rsidP="00FF43E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86A" w14:textId="77777777" w:rsidR="00FF43EA" w:rsidRDefault="00FF43EA" w:rsidP="00FF43E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7E288E" w14:textId="77777777" w:rsidR="00FF43EA" w:rsidRDefault="00FF43EA" w:rsidP="00FF43E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6A334"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00277" w14:textId="77777777" w:rsidR="00FF43EA" w:rsidRDefault="00FF43EA" w:rsidP="00FF43EA">
            <w:pPr>
              <w:pStyle w:val="TAC"/>
              <w:overflowPunct w:val="0"/>
              <w:autoSpaceDE w:val="0"/>
              <w:autoSpaceDN w:val="0"/>
              <w:adjustRightInd w:val="0"/>
              <w:rPr>
                <w:lang w:val="en-US" w:eastAsia="zh-CN"/>
              </w:rPr>
            </w:pPr>
          </w:p>
        </w:tc>
      </w:tr>
      <w:tr w:rsidR="00FF43EA" w14:paraId="459A64E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FB3F" w14:textId="77777777" w:rsidR="00FF43EA" w:rsidRDefault="00FF43EA" w:rsidP="00FF43EA">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876F4" w14:textId="77777777" w:rsidR="00FF43EA" w:rsidRDefault="00FF43EA" w:rsidP="00FF43EA">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AA84B08" w14:textId="77777777" w:rsidR="00FF43EA" w:rsidRDefault="00FF43EA" w:rsidP="00FF43E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23F5"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754BC" w14:textId="77777777" w:rsidR="00FF43EA" w:rsidRDefault="00FF43EA" w:rsidP="00FF43EA">
            <w:pPr>
              <w:pStyle w:val="TAC"/>
              <w:overflowPunct w:val="0"/>
              <w:autoSpaceDE w:val="0"/>
              <w:autoSpaceDN w:val="0"/>
              <w:adjustRightInd w:val="0"/>
              <w:rPr>
                <w:szCs w:val="18"/>
                <w:lang w:eastAsia="zh-CN"/>
              </w:rPr>
            </w:pPr>
            <w:r>
              <w:rPr>
                <w:rFonts w:hint="eastAsia"/>
                <w:lang w:val="en-US" w:eastAsia="zh-CN"/>
              </w:rPr>
              <w:t>0</w:t>
            </w:r>
          </w:p>
        </w:tc>
      </w:tr>
      <w:tr w:rsidR="00FF43EA" w14:paraId="3D0CE8E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F1D92A9"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9045B2"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E9183" w14:textId="77777777" w:rsidR="00FF43EA" w:rsidRDefault="00FF43EA" w:rsidP="00FF43E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B10BE1" w14:textId="77777777" w:rsidR="00FF43EA" w:rsidRDefault="00FF43EA" w:rsidP="00FF43E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1A6E9" w14:textId="77777777" w:rsidR="00FF43EA" w:rsidRDefault="00FF43EA" w:rsidP="00FF43EA">
            <w:pPr>
              <w:pStyle w:val="TAC"/>
              <w:overflowPunct w:val="0"/>
              <w:autoSpaceDE w:val="0"/>
              <w:autoSpaceDN w:val="0"/>
              <w:adjustRightInd w:val="0"/>
              <w:rPr>
                <w:szCs w:val="18"/>
                <w:lang w:eastAsia="zh-CN"/>
              </w:rPr>
            </w:pPr>
          </w:p>
        </w:tc>
      </w:tr>
      <w:tr w:rsidR="00FF43EA" w14:paraId="487046EA"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34F987F"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9A21EC"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140FC9" w14:textId="77777777" w:rsidR="00FF43EA" w:rsidRDefault="00FF43EA" w:rsidP="00FF43E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AE5C93"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42FB"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1</w:t>
            </w:r>
          </w:p>
        </w:tc>
      </w:tr>
      <w:tr w:rsidR="00FF43EA" w14:paraId="67331B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D4D89"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44209"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160EC3" w14:textId="77777777" w:rsidR="00FF43EA" w:rsidRDefault="00FF43EA" w:rsidP="00FF43E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413139"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1E23" w14:textId="77777777" w:rsidR="00FF43EA" w:rsidRDefault="00FF43EA" w:rsidP="00FF43EA">
            <w:pPr>
              <w:pStyle w:val="TAC"/>
              <w:overflowPunct w:val="0"/>
              <w:autoSpaceDE w:val="0"/>
              <w:autoSpaceDN w:val="0"/>
              <w:adjustRightInd w:val="0"/>
              <w:rPr>
                <w:szCs w:val="18"/>
                <w:lang w:eastAsia="zh-CN"/>
              </w:rPr>
            </w:pPr>
          </w:p>
        </w:tc>
      </w:tr>
      <w:tr w:rsidR="00FF43EA" w14:paraId="49347ECE"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2EA0AE1E" w14:textId="77777777" w:rsidR="00FF43EA" w:rsidRDefault="00FF43EA" w:rsidP="00FF43EA">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446ED1" w14:textId="77777777" w:rsidR="00FF43EA" w:rsidRDefault="00FF43EA" w:rsidP="00FF43EA">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D5C316E" w14:textId="77777777" w:rsidR="00FF43EA" w:rsidRDefault="00FF43EA" w:rsidP="00FF43E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0F2D9"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4D136E9"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0</w:t>
            </w:r>
          </w:p>
        </w:tc>
      </w:tr>
      <w:tr w:rsidR="00FF43EA" w14:paraId="1C51710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DF18FD5"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27C6E8"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0674BF" w14:textId="77777777" w:rsidR="00FF43EA" w:rsidRDefault="00FF43EA" w:rsidP="00FF43E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97B48"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6653" w14:textId="77777777" w:rsidR="00FF43EA" w:rsidRDefault="00FF43EA" w:rsidP="00FF43EA">
            <w:pPr>
              <w:pStyle w:val="TAC"/>
              <w:overflowPunct w:val="0"/>
              <w:autoSpaceDE w:val="0"/>
              <w:autoSpaceDN w:val="0"/>
              <w:adjustRightInd w:val="0"/>
              <w:rPr>
                <w:szCs w:val="18"/>
                <w:lang w:eastAsia="zh-CN"/>
              </w:rPr>
            </w:pPr>
          </w:p>
        </w:tc>
      </w:tr>
      <w:tr w:rsidR="00FF43EA" w14:paraId="3E9803E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B6991BF"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0950CA"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6D075D" w14:textId="77777777" w:rsidR="00FF43EA" w:rsidRDefault="00FF43EA" w:rsidP="00FF43E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C0342E"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EA7CD"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1</w:t>
            </w:r>
          </w:p>
        </w:tc>
      </w:tr>
      <w:tr w:rsidR="00FF43EA" w14:paraId="432185F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B1ACC"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FF3E7" w14:textId="77777777" w:rsidR="00FF43EA" w:rsidRDefault="00FF43EA" w:rsidP="00FF43E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5CBF0E" w14:textId="77777777" w:rsidR="00FF43EA" w:rsidRDefault="00FF43EA" w:rsidP="00FF43E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1A69A1" w14:textId="77777777" w:rsidR="00FF43EA" w:rsidRDefault="00FF43EA" w:rsidP="00FF43E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34E7" w14:textId="77777777" w:rsidR="00FF43EA" w:rsidRDefault="00FF43EA" w:rsidP="00FF43EA">
            <w:pPr>
              <w:pStyle w:val="TAC"/>
              <w:overflowPunct w:val="0"/>
              <w:autoSpaceDE w:val="0"/>
              <w:autoSpaceDN w:val="0"/>
              <w:adjustRightInd w:val="0"/>
              <w:rPr>
                <w:szCs w:val="18"/>
                <w:lang w:eastAsia="zh-CN"/>
              </w:rPr>
            </w:pPr>
          </w:p>
        </w:tc>
      </w:tr>
      <w:tr w:rsidR="00FF43EA" w14:paraId="4CBAC569"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C4A7C" w14:textId="77777777" w:rsidR="00FF43EA" w:rsidRDefault="00FF43EA" w:rsidP="00FF43EA">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7260" w14:textId="77777777" w:rsidR="00FF43EA" w:rsidRDefault="00FF43EA" w:rsidP="00FF43E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BCACC7B" w14:textId="77777777" w:rsidR="00FF43EA" w:rsidRDefault="00FF43EA" w:rsidP="00FF43EA">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34B0B"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2E653" w14:textId="77777777" w:rsidR="00FF43EA" w:rsidRDefault="00FF43EA" w:rsidP="00FF43EA">
            <w:pPr>
              <w:pStyle w:val="TAC"/>
              <w:overflowPunct w:val="0"/>
              <w:autoSpaceDE w:val="0"/>
              <w:autoSpaceDN w:val="0"/>
              <w:adjustRightInd w:val="0"/>
              <w:rPr>
                <w:szCs w:val="18"/>
                <w:lang w:eastAsia="zh-CN"/>
              </w:rPr>
            </w:pPr>
            <w:r>
              <w:rPr>
                <w:rFonts w:hint="eastAsia"/>
                <w:szCs w:val="18"/>
                <w:lang w:eastAsia="zh-CN"/>
              </w:rPr>
              <w:t>0</w:t>
            </w:r>
          </w:p>
        </w:tc>
      </w:tr>
      <w:tr w:rsidR="00FF43EA" w14:paraId="5C6C59B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4341D05"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A146B"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E3147" w14:textId="77777777" w:rsidR="00FF43EA" w:rsidRDefault="00FF43EA" w:rsidP="00FF43EA">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B5338E"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7A25B" w14:textId="77777777" w:rsidR="00FF43EA" w:rsidRDefault="00FF43EA" w:rsidP="00FF43EA">
            <w:pPr>
              <w:pStyle w:val="TAC"/>
              <w:overflowPunct w:val="0"/>
              <w:autoSpaceDE w:val="0"/>
              <w:autoSpaceDN w:val="0"/>
              <w:adjustRightInd w:val="0"/>
              <w:rPr>
                <w:rFonts w:eastAsia="Yu Mincho"/>
                <w:szCs w:val="18"/>
              </w:rPr>
            </w:pPr>
          </w:p>
        </w:tc>
      </w:tr>
      <w:tr w:rsidR="00FF43EA" w14:paraId="6B94EA9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3BBC250"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4D4F"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485CD"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DC27F"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3E61" w14:textId="77777777" w:rsidR="00FF43EA" w:rsidRDefault="00FF43EA" w:rsidP="00FF43EA">
            <w:pPr>
              <w:pStyle w:val="TAC"/>
              <w:overflowPunct w:val="0"/>
              <w:autoSpaceDE w:val="0"/>
              <w:autoSpaceDN w:val="0"/>
              <w:adjustRightInd w:val="0"/>
              <w:rPr>
                <w:rFonts w:eastAsia="Yu Mincho"/>
                <w:szCs w:val="18"/>
              </w:rPr>
            </w:pPr>
            <w:r>
              <w:rPr>
                <w:rFonts w:hint="eastAsia"/>
                <w:szCs w:val="18"/>
                <w:lang w:val="en-US" w:eastAsia="zh-CN"/>
              </w:rPr>
              <w:t>1</w:t>
            </w:r>
          </w:p>
        </w:tc>
      </w:tr>
      <w:tr w:rsidR="00FF43EA" w14:paraId="5D02BD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7F35A"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978B"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56CCA"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4B4B30"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0470D" w14:textId="77777777" w:rsidR="00FF43EA" w:rsidRDefault="00FF43EA" w:rsidP="00FF43EA">
            <w:pPr>
              <w:pStyle w:val="TAC"/>
              <w:overflowPunct w:val="0"/>
              <w:autoSpaceDE w:val="0"/>
              <w:autoSpaceDN w:val="0"/>
              <w:adjustRightInd w:val="0"/>
              <w:rPr>
                <w:szCs w:val="18"/>
                <w:lang w:val="en-US" w:eastAsia="zh-CN"/>
              </w:rPr>
            </w:pPr>
          </w:p>
        </w:tc>
      </w:tr>
      <w:tr w:rsidR="00FF43EA" w14:paraId="06F665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A8065" w14:textId="77777777" w:rsidR="00FF43EA" w:rsidRDefault="00FF43EA" w:rsidP="00FF43EA">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8E24" w14:textId="77777777" w:rsidR="00FF43EA" w:rsidRDefault="00FF43EA" w:rsidP="00FF43E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A5C0B0" w14:textId="77777777" w:rsidR="00FF43EA" w:rsidRDefault="00FF43EA" w:rsidP="00FF43EA">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DEFF6" w14:textId="77777777" w:rsidR="00FF43EA" w:rsidRDefault="00FF43EA" w:rsidP="00FF43E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4B89E8" w14:textId="77777777" w:rsidR="00FF43EA" w:rsidRDefault="00FF43EA" w:rsidP="00FF43EA">
            <w:pPr>
              <w:pStyle w:val="TAC"/>
              <w:overflowPunct w:val="0"/>
              <w:autoSpaceDE w:val="0"/>
              <w:autoSpaceDN w:val="0"/>
              <w:adjustRightInd w:val="0"/>
              <w:rPr>
                <w:szCs w:val="18"/>
                <w:lang w:eastAsia="zh-CN"/>
              </w:rPr>
            </w:pPr>
            <w:r>
              <w:rPr>
                <w:rFonts w:hint="eastAsia"/>
                <w:szCs w:val="18"/>
                <w:lang w:eastAsia="zh-CN"/>
              </w:rPr>
              <w:t>0</w:t>
            </w:r>
          </w:p>
        </w:tc>
      </w:tr>
      <w:tr w:rsidR="00FF43EA" w14:paraId="250A421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59E89ED"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E15D4"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8197F" w14:textId="77777777" w:rsidR="00FF43EA" w:rsidRDefault="00FF43EA" w:rsidP="00FF43E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6C873"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96CE" w14:textId="77777777" w:rsidR="00FF43EA" w:rsidRDefault="00FF43EA" w:rsidP="00FF43EA">
            <w:pPr>
              <w:pStyle w:val="TAC"/>
              <w:overflowPunct w:val="0"/>
              <w:autoSpaceDE w:val="0"/>
              <w:autoSpaceDN w:val="0"/>
              <w:adjustRightInd w:val="0"/>
              <w:rPr>
                <w:rFonts w:eastAsia="Yu Mincho"/>
                <w:szCs w:val="18"/>
              </w:rPr>
            </w:pPr>
          </w:p>
        </w:tc>
      </w:tr>
      <w:tr w:rsidR="00FF43EA" w14:paraId="6E72069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59548DD"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91317"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E13CD" w14:textId="77777777" w:rsidR="00FF43EA" w:rsidRDefault="00FF43EA" w:rsidP="00FF43EA">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A6D06" w14:textId="77777777" w:rsidR="00FF43EA" w:rsidRDefault="00FF43EA" w:rsidP="00FF43E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58F2" w14:textId="77777777" w:rsidR="00FF43EA" w:rsidRDefault="00FF43EA" w:rsidP="00FF43EA">
            <w:pPr>
              <w:pStyle w:val="TAC"/>
              <w:overflowPunct w:val="0"/>
              <w:autoSpaceDE w:val="0"/>
              <w:autoSpaceDN w:val="0"/>
              <w:adjustRightInd w:val="0"/>
              <w:rPr>
                <w:szCs w:val="18"/>
                <w:lang w:val="en-US" w:eastAsia="zh-CN"/>
              </w:rPr>
            </w:pPr>
            <w:r>
              <w:rPr>
                <w:rFonts w:hint="eastAsia"/>
                <w:szCs w:val="18"/>
                <w:lang w:val="en-US" w:eastAsia="zh-CN"/>
              </w:rPr>
              <w:t>1</w:t>
            </w:r>
          </w:p>
        </w:tc>
      </w:tr>
      <w:tr w:rsidR="00FF43EA" w14:paraId="218C38C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B8E9"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6907F"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422768" w14:textId="77777777" w:rsidR="00FF43EA" w:rsidRDefault="00FF43EA" w:rsidP="00FF43E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EC7BB"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09A8" w14:textId="77777777" w:rsidR="00FF43EA" w:rsidRDefault="00FF43EA" w:rsidP="00FF43EA">
            <w:pPr>
              <w:pStyle w:val="TAC"/>
              <w:overflowPunct w:val="0"/>
              <w:autoSpaceDE w:val="0"/>
              <w:autoSpaceDN w:val="0"/>
              <w:adjustRightInd w:val="0"/>
              <w:rPr>
                <w:rFonts w:eastAsia="Yu Mincho"/>
                <w:szCs w:val="18"/>
              </w:rPr>
            </w:pPr>
          </w:p>
        </w:tc>
      </w:tr>
      <w:tr w:rsidR="00FF43EA" w14:paraId="755B39A2"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B6A7CAA" w14:textId="77777777" w:rsidR="00FF43EA" w:rsidRDefault="00FF43EA" w:rsidP="00FF43EA">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3D47D8" w14:textId="77777777" w:rsidR="00FF43EA" w:rsidRDefault="00FF43EA" w:rsidP="00FF43E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FA0B40" w14:textId="77777777" w:rsidR="00FF43EA" w:rsidRDefault="00FF43EA" w:rsidP="00FF43EA">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E71AA"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6AB5151" w14:textId="77777777" w:rsidR="00FF43EA" w:rsidRDefault="00FF43EA" w:rsidP="00FF43EA">
            <w:pPr>
              <w:pStyle w:val="TAC"/>
              <w:overflowPunct w:val="0"/>
              <w:autoSpaceDE w:val="0"/>
              <w:autoSpaceDN w:val="0"/>
              <w:adjustRightInd w:val="0"/>
              <w:rPr>
                <w:szCs w:val="18"/>
                <w:lang w:eastAsia="zh-CN"/>
              </w:rPr>
            </w:pPr>
            <w:r>
              <w:rPr>
                <w:rFonts w:hint="eastAsia"/>
                <w:szCs w:val="18"/>
                <w:lang w:eastAsia="zh-CN"/>
              </w:rPr>
              <w:t>0</w:t>
            </w:r>
          </w:p>
        </w:tc>
      </w:tr>
      <w:tr w:rsidR="00FF43EA" w14:paraId="4C743B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7BEF84F"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8BD4E"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2FB33" w14:textId="77777777" w:rsidR="00FF43EA" w:rsidRDefault="00FF43EA" w:rsidP="00FF43EA">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BD7A1"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F7F5" w14:textId="77777777" w:rsidR="00FF43EA" w:rsidRDefault="00FF43EA" w:rsidP="00FF43EA">
            <w:pPr>
              <w:pStyle w:val="TAC"/>
              <w:overflowPunct w:val="0"/>
              <w:autoSpaceDE w:val="0"/>
              <w:autoSpaceDN w:val="0"/>
              <w:adjustRightInd w:val="0"/>
              <w:rPr>
                <w:rFonts w:eastAsia="Yu Mincho"/>
                <w:szCs w:val="18"/>
              </w:rPr>
            </w:pPr>
          </w:p>
        </w:tc>
      </w:tr>
      <w:tr w:rsidR="00FF43EA" w14:paraId="3FC20F84"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2A2AB0"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76C2"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BBA2"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6F071"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47320E7" w14:textId="77777777" w:rsidR="00FF43EA" w:rsidRDefault="00FF43EA" w:rsidP="00FF43EA">
            <w:pPr>
              <w:pStyle w:val="TAC"/>
              <w:overflowPunct w:val="0"/>
              <w:autoSpaceDE w:val="0"/>
              <w:autoSpaceDN w:val="0"/>
              <w:adjustRightInd w:val="0"/>
              <w:rPr>
                <w:rFonts w:eastAsia="Yu Mincho"/>
                <w:szCs w:val="18"/>
              </w:rPr>
            </w:pPr>
            <w:r>
              <w:rPr>
                <w:rFonts w:hint="eastAsia"/>
                <w:szCs w:val="18"/>
                <w:lang w:val="en-US" w:eastAsia="zh-CN"/>
              </w:rPr>
              <w:t>1</w:t>
            </w:r>
          </w:p>
        </w:tc>
      </w:tr>
      <w:tr w:rsidR="00FF43EA" w14:paraId="25F7492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0D61"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EE38"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2CC15"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7C377D"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ABF9" w14:textId="77777777" w:rsidR="00FF43EA" w:rsidRDefault="00FF43EA" w:rsidP="00FF43EA">
            <w:pPr>
              <w:pStyle w:val="TAC"/>
              <w:overflowPunct w:val="0"/>
              <w:autoSpaceDE w:val="0"/>
              <w:autoSpaceDN w:val="0"/>
              <w:adjustRightInd w:val="0"/>
              <w:rPr>
                <w:rFonts w:eastAsia="Yu Mincho"/>
                <w:szCs w:val="18"/>
              </w:rPr>
            </w:pPr>
          </w:p>
        </w:tc>
      </w:tr>
      <w:tr w:rsidR="00FF43EA" w14:paraId="7AD9705B"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ABDFA8B" w14:textId="77777777" w:rsidR="00FF43EA" w:rsidRDefault="00FF43EA" w:rsidP="00FF43EA">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54161C5" w14:textId="77777777" w:rsidR="00FF43EA" w:rsidRDefault="00FF43EA" w:rsidP="00FF43EA">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5069AE" w14:textId="77777777" w:rsidR="00FF43EA" w:rsidRDefault="00FF43EA" w:rsidP="00FF43EA">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30B01"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9FA1A8E" w14:textId="77777777" w:rsidR="00FF43EA" w:rsidRDefault="00FF43EA" w:rsidP="00FF43EA">
            <w:pPr>
              <w:pStyle w:val="TAC"/>
              <w:overflowPunct w:val="0"/>
              <w:autoSpaceDE w:val="0"/>
              <w:autoSpaceDN w:val="0"/>
              <w:adjustRightInd w:val="0"/>
              <w:rPr>
                <w:rFonts w:eastAsia="Yu Mincho"/>
                <w:szCs w:val="18"/>
              </w:rPr>
            </w:pPr>
            <w:r>
              <w:rPr>
                <w:rFonts w:cs="Arial"/>
                <w:szCs w:val="18"/>
                <w:lang w:val="en-US" w:eastAsia="zh-CN"/>
              </w:rPr>
              <w:t>0</w:t>
            </w:r>
          </w:p>
        </w:tc>
      </w:tr>
      <w:tr w:rsidR="00FF43EA" w14:paraId="1E85CAA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2B84ACC"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A31C6"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46594" w14:textId="77777777" w:rsidR="00FF43EA" w:rsidRDefault="00FF43EA" w:rsidP="00FF43EA">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9B7DC"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545" w14:textId="77777777" w:rsidR="00FF43EA" w:rsidRDefault="00FF43EA" w:rsidP="00FF43EA">
            <w:pPr>
              <w:pStyle w:val="TAC"/>
              <w:overflowPunct w:val="0"/>
              <w:autoSpaceDE w:val="0"/>
              <w:autoSpaceDN w:val="0"/>
              <w:adjustRightInd w:val="0"/>
              <w:rPr>
                <w:rFonts w:eastAsia="Yu Mincho"/>
                <w:szCs w:val="18"/>
              </w:rPr>
            </w:pPr>
          </w:p>
        </w:tc>
      </w:tr>
      <w:tr w:rsidR="00FF43EA" w14:paraId="0C72EED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DBCCCAE"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4D86D"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EF7D54"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CE0A"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5983D43" w14:textId="77777777" w:rsidR="00FF43EA" w:rsidRDefault="00FF43EA" w:rsidP="00FF43EA">
            <w:pPr>
              <w:pStyle w:val="TAC"/>
              <w:overflowPunct w:val="0"/>
              <w:autoSpaceDE w:val="0"/>
              <w:autoSpaceDN w:val="0"/>
              <w:adjustRightInd w:val="0"/>
              <w:rPr>
                <w:rFonts w:eastAsia="Yu Mincho"/>
                <w:szCs w:val="18"/>
              </w:rPr>
            </w:pPr>
            <w:r>
              <w:rPr>
                <w:rFonts w:hint="eastAsia"/>
                <w:szCs w:val="18"/>
                <w:lang w:val="en-US" w:eastAsia="zh-CN"/>
              </w:rPr>
              <w:t>1</w:t>
            </w:r>
          </w:p>
        </w:tc>
      </w:tr>
      <w:tr w:rsidR="00FF43EA" w14:paraId="26D6B32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43C3" w14:textId="77777777" w:rsidR="00FF43EA" w:rsidRDefault="00FF43EA" w:rsidP="00FF43E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15646" w14:textId="77777777" w:rsidR="00FF43EA" w:rsidRDefault="00FF43EA" w:rsidP="00FF43E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E78B61" w14:textId="77777777" w:rsidR="00FF43EA" w:rsidRDefault="00FF43EA" w:rsidP="00FF43E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DADAD0" w14:textId="77777777" w:rsidR="00FF43EA" w:rsidRDefault="00FF43EA" w:rsidP="00FF43E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9177B" w14:textId="77777777" w:rsidR="00FF43EA" w:rsidRDefault="00FF43EA" w:rsidP="00FF43EA">
            <w:pPr>
              <w:pStyle w:val="TAC"/>
              <w:overflowPunct w:val="0"/>
              <w:autoSpaceDE w:val="0"/>
              <w:autoSpaceDN w:val="0"/>
              <w:adjustRightInd w:val="0"/>
              <w:rPr>
                <w:rFonts w:eastAsia="Yu Mincho"/>
                <w:szCs w:val="18"/>
              </w:rPr>
            </w:pPr>
          </w:p>
        </w:tc>
      </w:tr>
    </w:tbl>
    <w:p w14:paraId="68AEADAF" w14:textId="42554E01" w:rsidR="0069795D" w:rsidRDefault="0069795D">
      <w:pPr>
        <w:rPr>
          <w:noProof/>
          <w:color w:val="0070C0"/>
        </w:rPr>
      </w:pPr>
    </w:p>
    <w:p w14:paraId="1D72252B" w14:textId="64429EE4" w:rsidR="003B6900" w:rsidRPr="00732B31" w:rsidRDefault="003B6900" w:rsidP="003B690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D9E500F" w14:textId="77777777" w:rsidR="003B6900" w:rsidRDefault="003B6900">
      <w:pPr>
        <w:rPr>
          <w:noProof/>
          <w:color w:val="0070C0"/>
        </w:rPr>
      </w:pPr>
    </w:p>
    <w:p w14:paraId="6707C4D8" w14:textId="77777777" w:rsidR="003B6900" w:rsidRDefault="003B6900" w:rsidP="003B6900">
      <w:pPr>
        <w:pStyle w:val="TH"/>
        <w:rPr>
          <w:lang w:val="en-US" w:eastAsia="zh-CN"/>
        </w:rPr>
      </w:pPr>
      <w:r>
        <w:lastRenderedPageBreak/>
        <w:t>Table 7.3A.</w:t>
      </w:r>
      <w:r>
        <w:rPr>
          <w:lang w:eastAsia="zh-CN"/>
        </w:rPr>
        <w:t>6</w:t>
      </w:r>
      <w:r>
        <w:t>-1: Reference sensitivity exceptions (MSD) due to cross band isolation</w:t>
      </w:r>
      <w:r>
        <w:rPr>
          <w:rFonts w:eastAsia="SimSun"/>
          <w:lang w:val="en-US" w:eastAsia="zh-CN"/>
        </w:rPr>
        <w:t xml:space="preserve"> from a PC3 aggressor NR UL band</w:t>
      </w:r>
      <w:r>
        <w:t xml:space="preserve"> for NR CA FR1</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3" w:author="Vasenkari, Petri J. (Nokia - FI/Espoo)" w:date="2022-04-25T19:13:00Z">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Change w:id="374">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
        </w:tblGridChange>
      </w:tblGrid>
      <w:tr w:rsidR="003B6900" w14:paraId="0DE22187" w14:textId="77777777" w:rsidTr="003B6900">
        <w:trPr>
          <w:jc w:val="center"/>
          <w:trPrChange w:id="375" w:author="Vasenkari, Petri J. (Nokia - FI/Espoo)" w:date="2022-04-25T19:13:00Z">
            <w:trPr>
              <w:jc w:val="center"/>
            </w:trPr>
          </w:trPrChange>
        </w:trPr>
        <w:tc>
          <w:tcPr>
            <w:tcW w:w="598" w:type="dxa"/>
            <w:tcPrChange w:id="376" w:author="Vasenkari, Petri J. (Nokia - FI/Espoo)" w:date="2022-04-25T19:13:00Z">
              <w:tcPr>
                <w:tcW w:w="598" w:type="dxa"/>
              </w:tcPr>
            </w:tcPrChange>
          </w:tcPr>
          <w:p w14:paraId="07AE1FD4" w14:textId="77777777" w:rsidR="003B6900" w:rsidRDefault="003B6900" w:rsidP="006758E8">
            <w:pPr>
              <w:pStyle w:val="TAH"/>
              <w:rPr>
                <w:lang w:eastAsia="ja-JP"/>
              </w:rPr>
            </w:pPr>
          </w:p>
        </w:tc>
        <w:tc>
          <w:tcPr>
            <w:tcW w:w="598" w:type="dxa"/>
            <w:gridSpan w:val="2"/>
            <w:tcPrChange w:id="377" w:author="Vasenkari, Petri J. (Nokia - FI/Espoo)" w:date="2022-04-25T19:13:00Z">
              <w:tcPr>
                <w:tcW w:w="598" w:type="dxa"/>
                <w:gridSpan w:val="2"/>
              </w:tcPr>
            </w:tcPrChange>
          </w:tcPr>
          <w:p w14:paraId="4C1C0AA4" w14:textId="77777777" w:rsidR="003B6900" w:rsidRDefault="003B6900" w:rsidP="006758E8">
            <w:pPr>
              <w:pStyle w:val="TAH"/>
              <w:rPr>
                <w:ins w:id="378" w:author="Vasenkari, Petri J. (Nokia - FI/Espoo)" w:date="2022-04-25T19:13:00Z"/>
                <w:lang w:eastAsia="ja-JP"/>
              </w:rPr>
            </w:pPr>
          </w:p>
        </w:tc>
        <w:tc>
          <w:tcPr>
            <w:tcW w:w="9060" w:type="dxa"/>
            <w:gridSpan w:val="16"/>
            <w:tcPrChange w:id="379" w:author="Vasenkari, Petri J. (Nokia - FI/Espoo)" w:date="2022-04-25T19:13:00Z">
              <w:tcPr>
                <w:tcW w:w="9060" w:type="dxa"/>
                <w:gridSpan w:val="16"/>
              </w:tcPr>
            </w:tcPrChange>
          </w:tcPr>
          <w:p w14:paraId="30176DF5" w14:textId="60A2441E" w:rsidR="003B6900" w:rsidRDefault="003B6900" w:rsidP="006758E8">
            <w:pPr>
              <w:pStyle w:val="TAH"/>
              <w:rPr>
                <w:lang w:val="en-US" w:eastAsia="ja-JP"/>
              </w:rPr>
            </w:pPr>
            <w:r>
              <w:rPr>
                <w:lang w:eastAsia="ja-JP"/>
              </w:rPr>
              <w:t>NR Band / Channel bandwidth</w:t>
            </w:r>
            <w:r>
              <w:t xml:space="preserve"> </w:t>
            </w:r>
            <w:r>
              <w:rPr>
                <w:lang w:eastAsia="ja-JP"/>
              </w:rPr>
              <w:t>of the affected DL band</w:t>
            </w:r>
          </w:p>
        </w:tc>
      </w:tr>
      <w:tr w:rsidR="003B6900" w14:paraId="3EE07038" w14:textId="77777777" w:rsidTr="003B6900">
        <w:trPr>
          <w:jc w:val="center"/>
          <w:trPrChange w:id="380" w:author="Vasenkari, Petri J. (Nokia - FI/Espoo)" w:date="2022-04-25T19:13:00Z">
            <w:trPr>
              <w:jc w:val="center"/>
            </w:trPr>
          </w:trPrChange>
        </w:trPr>
        <w:tc>
          <w:tcPr>
            <w:tcW w:w="665" w:type="dxa"/>
            <w:gridSpan w:val="2"/>
            <w:tcPrChange w:id="381" w:author="Vasenkari, Petri J. (Nokia - FI/Espoo)" w:date="2022-04-25T19:13:00Z">
              <w:tcPr>
                <w:tcW w:w="665" w:type="dxa"/>
                <w:gridSpan w:val="2"/>
              </w:tcPr>
            </w:tcPrChange>
          </w:tcPr>
          <w:p w14:paraId="372D037F" w14:textId="77777777" w:rsidR="003B6900" w:rsidRDefault="003B6900" w:rsidP="006758E8">
            <w:pPr>
              <w:pStyle w:val="TAH"/>
              <w:rPr>
                <w:lang w:eastAsia="ja-JP"/>
              </w:rPr>
            </w:pPr>
            <w:r>
              <w:rPr>
                <w:lang w:eastAsia="ja-JP"/>
              </w:rPr>
              <w:t>UL band</w:t>
            </w:r>
          </w:p>
        </w:tc>
        <w:tc>
          <w:tcPr>
            <w:tcW w:w="610" w:type="dxa"/>
            <w:gridSpan w:val="2"/>
            <w:tcPrChange w:id="382" w:author="Vasenkari, Petri J. (Nokia - FI/Espoo)" w:date="2022-04-25T19:13:00Z">
              <w:tcPr>
                <w:tcW w:w="610" w:type="dxa"/>
                <w:gridSpan w:val="2"/>
              </w:tcPr>
            </w:tcPrChange>
          </w:tcPr>
          <w:p w14:paraId="54EBF59A" w14:textId="77777777" w:rsidR="003B6900" w:rsidRDefault="003B6900" w:rsidP="006758E8">
            <w:pPr>
              <w:pStyle w:val="TAH"/>
              <w:rPr>
                <w:lang w:eastAsia="ja-JP"/>
              </w:rPr>
            </w:pPr>
            <w:r>
              <w:rPr>
                <w:lang w:eastAsia="ja-JP"/>
              </w:rPr>
              <w:t>DL band</w:t>
            </w:r>
          </w:p>
        </w:tc>
        <w:tc>
          <w:tcPr>
            <w:tcW w:w="598" w:type="dxa"/>
            <w:tcPrChange w:id="383" w:author="Vasenkari, Petri J. (Nokia - FI/Espoo)" w:date="2022-04-25T19:13:00Z">
              <w:tcPr>
                <w:tcW w:w="598" w:type="dxa"/>
              </w:tcPr>
            </w:tcPrChange>
          </w:tcPr>
          <w:p w14:paraId="7B3A064F" w14:textId="77777777" w:rsidR="003B6900" w:rsidRDefault="003B6900" w:rsidP="006758E8">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Change w:id="384" w:author="Vasenkari, Petri J. (Nokia - FI/Espoo)" w:date="2022-04-25T19:13:00Z">
              <w:tcPr>
                <w:tcW w:w="598" w:type="dxa"/>
              </w:tcPr>
            </w:tcPrChange>
          </w:tcPr>
          <w:p w14:paraId="7C10FE14" w14:textId="77777777" w:rsidR="003B6900" w:rsidRDefault="003B6900" w:rsidP="006758E8">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Change w:id="385" w:author="Vasenkari, Petri J. (Nokia - FI/Espoo)" w:date="2022-04-25T19:13:00Z">
              <w:tcPr>
                <w:tcW w:w="598" w:type="dxa"/>
              </w:tcPr>
            </w:tcPrChange>
          </w:tcPr>
          <w:p w14:paraId="32F04F5C" w14:textId="77777777" w:rsidR="003B6900" w:rsidRDefault="003B6900" w:rsidP="006758E8">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Change w:id="386" w:author="Vasenkari, Petri J. (Nokia - FI/Espoo)" w:date="2022-04-25T19:13:00Z">
              <w:tcPr>
                <w:tcW w:w="598" w:type="dxa"/>
              </w:tcPr>
            </w:tcPrChange>
          </w:tcPr>
          <w:p w14:paraId="48214D45" w14:textId="77777777" w:rsidR="003B6900" w:rsidRDefault="003B6900" w:rsidP="006758E8">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Change w:id="387" w:author="Vasenkari, Petri J. (Nokia - FI/Espoo)" w:date="2022-04-25T19:13:00Z">
              <w:tcPr>
                <w:tcW w:w="598" w:type="dxa"/>
              </w:tcPr>
            </w:tcPrChange>
          </w:tcPr>
          <w:p w14:paraId="409E2988" w14:textId="77777777" w:rsidR="003B6900" w:rsidRDefault="003B6900" w:rsidP="006758E8">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Change w:id="388" w:author="Vasenkari, Petri J. (Nokia - FI/Espoo)" w:date="2022-04-25T19:13:00Z">
              <w:tcPr>
                <w:tcW w:w="598" w:type="dxa"/>
              </w:tcPr>
            </w:tcPrChange>
          </w:tcPr>
          <w:p w14:paraId="0EAC1B9A" w14:textId="77777777" w:rsidR="003B6900" w:rsidRDefault="003B6900" w:rsidP="006758E8">
            <w:pPr>
              <w:pStyle w:val="TAH"/>
              <w:rPr>
                <w:lang w:eastAsia="ja-JP"/>
              </w:rPr>
            </w:pPr>
            <w:r>
              <w:rPr>
                <w:rFonts w:hint="eastAsia"/>
                <w:lang w:val="en-US" w:eastAsia="ja-JP"/>
              </w:rPr>
              <w:t>30 MHz</w:t>
            </w:r>
            <w:r>
              <w:rPr>
                <w:rFonts w:hint="eastAsia"/>
                <w:lang w:val="en-US" w:eastAsia="zh-CN"/>
              </w:rPr>
              <w:t xml:space="preserve"> (dB)</w:t>
            </w:r>
          </w:p>
        </w:tc>
        <w:tc>
          <w:tcPr>
            <w:tcW w:w="598" w:type="dxa"/>
            <w:tcPrChange w:id="389" w:author="Vasenkari, Petri J. (Nokia - FI/Espoo)" w:date="2022-04-25T19:13:00Z">
              <w:tcPr>
                <w:tcW w:w="598" w:type="dxa"/>
              </w:tcPr>
            </w:tcPrChange>
          </w:tcPr>
          <w:p w14:paraId="67C26A2F" w14:textId="73FAE9BD" w:rsidR="003B6900" w:rsidRDefault="003B6900" w:rsidP="006758E8">
            <w:pPr>
              <w:pStyle w:val="TAH"/>
              <w:rPr>
                <w:rFonts w:hint="eastAsia"/>
                <w:lang w:val="en-US" w:eastAsia="ja-JP"/>
              </w:rPr>
            </w:pPr>
            <w:ins w:id="390" w:author="Vasenkari, Petri J. (Nokia - FI/Espoo)" w:date="2022-04-25T19:13:00Z">
              <w:r>
                <w:rPr>
                  <w:rFonts w:hint="eastAsia"/>
                  <w:lang w:val="en-US" w:eastAsia="ja-JP"/>
                </w:rPr>
                <w:t>30 MHz</w:t>
              </w:r>
              <w:r>
                <w:rPr>
                  <w:rFonts w:hint="eastAsia"/>
                  <w:lang w:val="en-US" w:eastAsia="zh-CN"/>
                </w:rPr>
                <w:t xml:space="preserve"> (dB)</w:t>
              </w:r>
            </w:ins>
          </w:p>
        </w:tc>
        <w:tc>
          <w:tcPr>
            <w:tcW w:w="598" w:type="dxa"/>
            <w:tcPrChange w:id="391" w:author="Vasenkari, Petri J. (Nokia - FI/Espoo)" w:date="2022-04-25T19:13:00Z">
              <w:tcPr>
                <w:tcW w:w="598" w:type="dxa"/>
              </w:tcPr>
            </w:tcPrChange>
          </w:tcPr>
          <w:p w14:paraId="7BABAA93" w14:textId="74652828" w:rsidR="003B6900" w:rsidRDefault="003B6900" w:rsidP="006758E8">
            <w:pPr>
              <w:pStyle w:val="TAH"/>
              <w:rPr>
                <w:lang w:eastAsia="ja-JP"/>
              </w:rPr>
            </w:pPr>
            <w:r>
              <w:rPr>
                <w:rFonts w:hint="eastAsia"/>
                <w:lang w:val="en-US" w:eastAsia="ja-JP"/>
              </w:rPr>
              <w:t>40 MHz</w:t>
            </w:r>
            <w:r>
              <w:rPr>
                <w:rFonts w:hint="eastAsia"/>
                <w:lang w:val="en-US" w:eastAsia="zh-CN"/>
              </w:rPr>
              <w:t xml:space="preserve"> (dB)</w:t>
            </w:r>
          </w:p>
        </w:tc>
        <w:tc>
          <w:tcPr>
            <w:tcW w:w="598" w:type="dxa"/>
            <w:tcPrChange w:id="392" w:author="Vasenkari, Petri J. (Nokia - FI/Espoo)" w:date="2022-04-25T19:13:00Z">
              <w:tcPr>
                <w:tcW w:w="598" w:type="dxa"/>
              </w:tcPr>
            </w:tcPrChange>
          </w:tcPr>
          <w:p w14:paraId="00E6119E" w14:textId="5A05D797" w:rsidR="003B6900" w:rsidRDefault="003B6900" w:rsidP="006758E8">
            <w:pPr>
              <w:pStyle w:val="TAH"/>
              <w:rPr>
                <w:ins w:id="393" w:author="Vasenkari, Petri J. (Nokia - FI/Espoo)" w:date="2022-04-25T19:13:00Z"/>
                <w:rFonts w:hint="eastAsia"/>
                <w:lang w:val="en-US" w:eastAsia="ja-JP"/>
              </w:rPr>
            </w:pPr>
            <w:ins w:id="394" w:author="Vasenkari, Petri J. (Nokia - FI/Espoo)" w:date="2022-04-25T19:13:00Z">
              <w:r>
                <w:rPr>
                  <w:rFonts w:hint="eastAsia"/>
                  <w:lang w:val="en-US" w:eastAsia="ja-JP"/>
                </w:rPr>
                <w:t>4</w:t>
              </w:r>
            </w:ins>
            <w:ins w:id="395" w:author="Vasenkari, Petri J. (Nokia - FI/Espoo)" w:date="2022-04-25T19:14:00Z">
              <w:r>
                <w:rPr>
                  <w:lang w:val="en-US" w:eastAsia="ja-JP"/>
                </w:rPr>
                <w:t>5</w:t>
              </w:r>
            </w:ins>
            <w:ins w:id="396" w:author="Vasenkari, Petri J. (Nokia - FI/Espoo)" w:date="2022-04-25T19:13:00Z">
              <w:r>
                <w:rPr>
                  <w:rFonts w:hint="eastAsia"/>
                  <w:lang w:val="en-US" w:eastAsia="ja-JP"/>
                </w:rPr>
                <w:t xml:space="preserve"> MHz</w:t>
              </w:r>
              <w:r>
                <w:rPr>
                  <w:rFonts w:hint="eastAsia"/>
                  <w:lang w:val="en-US" w:eastAsia="zh-CN"/>
                </w:rPr>
                <w:t xml:space="preserve"> (dB)</w:t>
              </w:r>
            </w:ins>
          </w:p>
        </w:tc>
        <w:tc>
          <w:tcPr>
            <w:tcW w:w="598" w:type="dxa"/>
            <w:tcPrChange w:id="397" w:author="Vasenkari, Petri J. (Nokia - FI/Espoo)" w:date="2022-04-25T19:13:00Z">
              <w:tcPr>
                <w:tcW w:w="598" w:type="dxa"/>
              </w:tcPr>
            </w:tcPrChange>
          </w:tcPr>
          <w:p w14:paraId="03BBBC1F" w14:textId="3C1B5DB1" w:rsidR="003B6900" w:rsidRDefault="003B6900" w:rsidP="006758E8">
            <w:pPr>
              <w:pStyle w:val="TAH"/>
              <w:rPr>
                <w:lang w:eastAsia="ja-JP"/>
              </w:rPr>
            </w:pPr>
            <w:r>
              <w:rPr>
                <w:rFonts w:hint="eastAsia"/>
                <w:lang w:val="en-US" w:eastAsia="ja-JP"/>
              </w:rPr>
              <w:t>50 MHz</w:t>
            </w:r>
            <w:r>
              <w:rPr>
                <w:rFonts w:hint="eastAsia"/>
                <w:lang w:val="en-US" w:eastAsia="zh-CN"/>
              </w:rPr>
              <w:t xml:space="preserve"> (dB)</w:t>
            </w:r>
          </w:p>
        </w:tc>
        <w:tc>
          <w:tcPr>
            <w:tcW w:w="598" w:type="dxa"/>
            <w:tcPrChange w:id="398" w:author="Vasenkari, Petri J. (Nokia - FI/Espoo)" w:date="2022-04-25T19:13:00Z">
              <w:tcPr>
                <w:tcW w:w="598" w:type="dxa"/>
              </w:tcPr>
            </w:tcPrChange>
          </w:tcPr>
          <w:p w14:paraId="542CA855" w14:textId="77777777" w:rsidR="003B6900" w:rsidRDefault="003B6900" w:rsidP="006758E8">
            <w:pPr>
              <w:pStyle w:val="TAH"/>
              <w:rPr>
                <w:lang w:eastAsia="ja-JP"/>
              </w:rPr>
            </w:pPr>
            <w:r>
              <w:rPr>
                <w:rFonts w:hint="eastAsia"/>
                <w:lang w:val="en-US" w:eastAsia="ja-JP"/>
              </w:rPr>
              <w:t>60 MHz</w:t>
            </w:r>
            <w:r>
              <w:rPr>
                <w:rFonts w:hint="eastAsia"/>
                <w:lang w:val="en-US" w:eastAsia="zh-CN"/>
              </w:rPr>
              <w:t xml:space="preserve"> (dB)</w:t>
            </w:r>
          </w:p>
        </w:tc>
        <w:tc>
          <w:tcPr>
            <w:tcW w:w="598" w:type="dxa"/>
            <w:tcPrChange w:id="399" w:author="Vasenkari, Petri J. (Nokia - FI/Espoo)" w:date="2022-04-25T19:13:00Z">
              <w:tcPr>
                <w:tcW w:w="598" w:type="dxa"/>
              </w:tcPr>
            </w:tcPrChange>
          </w:tcPr>
          <w:p w14:paraId="5042B220" w14:textId="77777777" w:rsidR="003B6900" w:rsidRDefault="003B6900" w:rsidP="006758E8">
            <w:pPr>
              <w:pStyle w:val="TAH"/>
              <w:rPr>
                <w:lang w:val="en-US" w:eastAsia="zh-CN"/>
              </w:rPr>
            </w:pPr>
            <w:r>
              <w:rPr>
                <w:rFonts w:hint="eastAsia"/>
                <w:lang w:val="en-US" w:eastAsia="zh-CN"/>
              </w:rPr>
              <w:t>70</w:t>
            </w:r>
          </w:p>
          <w:p w14:paraId="29B84906" w14:textId="77777777" w:rsidR="003B6900" w:rsidRDefault="003B6900" w:rsidP="006758E8">
            <w:pPr>
              <w:pStyle w:val="TAH"/>
              <w:rPr>
                <w:lang w:val="en-US" w:eastAsia="zh-CN"/>
              </w:rPr>
            </w:pPr>
            <w:r>
              <w:rPr>
                <w:rFonts w:hint="eastAsia"/>
                <w:lang w:val="en-US" w:eastAsia="zh-CN"/>
              </w:rPr>
              <w:t>MHz</w:t>
            </w:r>
          </w:p>
          <w:p w14:paraId="1DD62507" w14:textId="77777777" w:rsidR="003B6900" w:rsidRDefault="003B6900" w:rsidP="006758E8">
            <w:pPr>
              <w:pStyle w:val="TAH"/>
              <w:rPr>
                <w:lang w:val="en-US" w:eastAsia="zh-CN"/>
              </w:rPr>
            </w:pPr>
            <w:r>
              <w:rPr>
                <w:rFonts w:hint="eastAsia"/>
                <w:lang w:val="en-US" w:eastAsia="zh-CN"/>
              </w:rPr>
              <w:t>(dB)</w:t>
            </w:r>
          </w:p>
        </w:tc>
        <w:tc>
          <w:tcPr>
            <w:tcW w:w="598" w:type="dxa"/>
            <w:tcPrChange w:id="400" w:author="Vasenkari, Petri J. (Nokia - FI/Espoo)" w:date="2022-04-25T19:13:00Z">
              <w:tcPr>
                <w:tcW w:w="598" w:type="dxa"/>
              </w:tcPr>
            </w:tcPrChange>
          </w:tcPr>
          <w:p w14:paraId="3B5739B6" w14:textId="77777777" w:rsidR="003B6900" w:rsidRDefault="003B6900" w:rsidP="006758E8">
            <w:pPr>
              <w:pStyle w:val="TAH"/>
              <w:rPr>
                <w:lang w:eastAsia="ja-JP"/>
              </w:rPr>
            </w:pPr>
            <w:r>
              <w:rPr>
                <w:rFonts w:hint="eastAsia"/>
                <w:lang w:val="en-US" w:eastAsia="ja-JP"/>
              </w:rPr>
              <w:t>80 MHz</w:t>
            </w:r>
            <w:r>
              <w:rPr>
                <w:rFonts w:hint="eastAsia"/>
                <w:lang w:val="en-US" w:eastAsia="zh-CN"/>
              </w:rPr>
              <w:t xml:space="preserve"> (dB)</w:t>
            </w:r>
          </w:p>
        </w:tc>
        <w:tc>
          <w:tcPr>
            <w:tcW w:w="598" w:type="dxa"/>
            <w:tcPrChange w:id="401" w:author="Vasenkari, Petri J. (Nokia - FI/Espoo)" w:date="2022-04-25T19:13:00Z">
              <w:tcPr>
                <w:tcW w:w="598" w:type="dxa"/>
              </w:tcPr>
            </w:tcPrChange>
          </w:tcPr>
          <w:p w14:paraId="1C4DCF7D" w14:textId="77777777" w:rsidR="003B6900" w:rsidRDefault="003B6900" w:rsidP="006758E8">
            <w:pPr>
              <w:pStyle w:val="TAH"/>
              <w:rPr>
                <w:lang w:eastAsia="ja-JP"/>
              </w:rPr>
            </w:pPr>
            <w:r>
              <w:rPr>
                <w:lang w:val="en-US" w:eastAsia="ja-JP"/>
              </w:rPr>
              <w:t>90 MHz</w:t>
            </w:r>
            <w:r>
              <w:rPr>
                <w:rFonts w:hint="eastAsia"/>
                <w:lang w:val="en-US" w:eastAsia="zh-CN"/>
              </w:rPr>
              <w:t xml:space="preserve"> (dB)</w:t>
            </w:r>
          </w:p>
        </w:tc>
        <w:tc>
          <w:tcPr>
            <w:tcW w:w="609" w:type="dxa"/>
            <w:tcPrChange w:id="402" w:author="Vasenkari, Petri J. (Nokia - FI/Espoo)" w:date="2022-04-25T19:13:00Z">
              <w:tcPr>
                <w:tcW w:w="609" w:type="dxa"/>
              </w:tcPr>
            </w:tcPrChange>
          </w:tcPr>
          <w:p w14:paraId="701DB61D" w14:textId="77777777" w:rsidR="003B6900" w:rsidRDefault="003B6900" w:rsidP="006758E8">
            <w:pPr>
              <w:pStyle w:val="TAH"/>
              <w:rPr>
                <w:lang w:val="en-US" w:eastAsia="ja-JP"/>
              </w:rPr>
            </w:pPr>
            <w:r>
              <w:rPr>
                <w:rFonts w:hint="eastAsia"/>
                <w:lang w:val="en-US" w:eastAsia="ja-JP"/>
              </w:rPr>
              <w:t>100 MHz (dB)</w:t>
            </w:r>
          </w:p>
        </w:tc>
      </w:tr>
      <w:tr w:rsidR="003B6900" w14:paraId="436F6C97" w14:textId="77777777" w:rsidTr="003B6900">
        <w:trPr>
          <w:jc w:val="center"/>
          <w:trPrChange w:id="403" w:author="Vasenkari, Petri J. (Nokia - FI/Espoo)" w:date="2022-04-25T19:13:00Z">
            <w:trPr>
              <w:jc w:val="center"/>
            </w:trPr>
          </w:trPrChange>
        </w:trPr>
        <w:tc>
          <w:tcPr>
            <w:tcW w:w="665" w:type="dxa"/>
            <w:gridSpan w:val="2"/>
            <w:tcPrChange w:id="404" w:author="Vasenkari, Petri J. (Nokia - FI/Espoo)" w:date="2022-04-25T19:13:00Z">
              <w:tcPr>
                <w:tcW w:w="665" w:type="dxa"/>
                <w:gridSpan w:val="2"/>
              </w:tcPr>
            </w:tcPrChange>
          </w:tcPr>
          <w:p w14:paraId="433DED95" w14:textId="77777777" w:rsidR="003B6900" w:rsidRDefault="003B6900" w:rsidP="006758E8">
            <w:pPr>
              <w:pStyle w:val="TAC"/>
              <w:rPr>
                <w:lang w:val="en-US" w:eastAsia="zh-CN"/>
              </w:rPr>
            </w:pPr>
            <w:r>
              <w:rPr>
                <w:rFonts w:hint="eastAsia"/>
                <w:lang w:val="en-US" w:eastAsia="zh-CN"/>
              </w:rPr>
              <w:t>n1</w:t>
            </w:r>
          </w:p>
        </w:tc>
        <w:tc>
          <w:tcPr>
            <w:tcW w:w="610" w:type="dxa"/>
            <w:gridSpan w:val="2"/>
            <w:tcPrChange w:id="405" w:author="Vasenkari, Petri J. (Nokia - FI/Espoo)" w:date="2022-04-25T19:13:00Z">
              <w:tcPr>
                <w:tcW w:w="610" w:type="dxa"/>
                <w:gridSpan w:val="2"/>
              </w:tcPr>
            </w:tcPrChange>
          </w:tcPr>
          <w:p w14:paraId="39D053C8" w14:textId="77777777" w:rsidR="003B6900" w:rsidRDefault="003B6900" w:rsidP="006758E8">
            <w:pPr>
              <w:pStyle w:val="TAC"/>
              <w:rPr>
                <w:lang w:val="en-US" w:eastAsia="zh-CN"/>
              </w:rPr>
            </w:pPr>
            <w:r>
              <w:rPr>
                <w:rFonts w:hint="eastAsia"/>
                <w:lang w:val="en-US" w:eastAsia="zh-CN"/>
              </w:rPr>
              <w:t>n3</w:t>
            </w:r>
          </w:p>
        </w:tc>
        <w:tc>
          <w:tcPr>
            <w:tcW w:w="598" w:type="dxa"/>
            <w:tcPrChange w:id="406" w:author="Vasenkari, Petri J. (Nokia - FI/Espoo)" w:date="2022-04-25T19:13:00Z">
              <w:tcPr>
                <w:tcW w:w="598" w:type="dxa"/>
              </w:tcPr>
            </w:tcPrChange>
          </w:tcPr>
          <w:p w14:paraId="082AF3A8" w14:textId="77777777" w:rsidR="003B6900" w:rsidRDefault="003B6900" w:rsidP="006758E8">
            <w:pPr>
              <w:pStyle w:val="TAC"/>
              <w:rPr>
                <w:lang w:val="en-US" w:eastAsia="zh-CN"/>
              </w:rPr>
            </w:pPr>
            <w:r>
              <w:rPr>
                <w:lang w:val="en-US" w:eastAsia="zh-CN"/>
              </w:rPr>
              <w:t>3</w:t>
            </w:r>
          </w:p>
        </w:tc>
        <w:tc>
          <w:tcPr>
            <w:tcW w:w="598" w:type="dxa"/>
            <w:tcPrChange w:id="407" w:author="Vasenkari, Petri J. (Nokia - FI/Espoo)" w:date="2022-04-25T19:13:00Z">
              <w:tcPr>
                <w:tcW w:w="598" w:type="dxa"/>
              </w:tcPr>
            </w:tcPrChange>
          </w:tcPr>
          <w:p w14:paraId="72D218E5" w14:textId="77777777" w:rsidR="003B6900" w:rsidRDefault="003B6900" w:rsidP="006758E8">
            <w:pPr>
              <w:pStyle w:val="TAC"/>
              <w:rPr>
                <w:lang w:val="en-US" w:eastAsia="zh-CN"/>
              </w:rPr>
            </w:pPr>
            <w:r>
              <w:rPr>
                <w:lang w:val="en-US" w:eastAsia="zh-CN"/>
              </w:rPr>
              <w:t>2.2</w:t>
            </w:r>
          </w:p>
        </w:tc>
        <w:tc>
          <w:tcPr>
            <w:tcW w:w="598" w:type="dxa"/>
            <w:tcPrChange w:id="408" w:author="Vasenkari, Petri J. (Nokia - FI/Espoo)" w:date="2022-04-25T19:13:00Z">
              <w:tcPr>
                <w:tcW w:w="598" w:type="dxa"/>
              </w:tcPr>
            </w:tcPrChange>
          </w:tcPr>
          <w:p w14:paraId="0111F11F" w14:textId="77777777" w:rsidR="003B6900" w:rsidRDefault="003B6900" w:rsidP="006758E8">
            <w:pPr>
              <w:pStyle w:val="TAC"/>
              <w:rPr>
                <w:lang w:val="en-US" w:eastAsia="zh-CN"/>
              </w:rPr>
            </w:pPr>
            <w:r>
              <w:rPr>
                <w:lang w:val="en-US" w:eastAsia="zh-CN"/>
              </w:rPr>
              <w:t>1.9</w:t>
            </w:r>
          </w:p>
        </w:tc>
        <w:tc>
          <w:tcPr>
            <w:tcW w:w="598" w:type="dxa"/>
            <w:tcPrChange w:id="409" w:author="Vasenkari, Petri J. (Nokia - FI/Espoo)" w:date="2022-04-25T19:13:00Z">
              <w:tcPr>
                <w:tcW w:w="598" w:type="dxa"/>
              </w:tcPr>
            </w:tcPrChange>
          </w:tcPr>
          <w:p w14:paraId="285BE357" w14:textId="77777777" w:rsidR="003B6900" w:rsidRDefault="003B6900" w:rsidP="006758E8">
            <w:pPr>
              <w:pStyle w:val="TAC"/>
              <w:rPr>
                <w:lang w:val="en-US" w:eastAsia="zh-CN"/>
              </w:rPr>
            </w:pPr>
            <w:r>
              <w:rPr>
                <w:lang w:val="en-US" w:eastAsia="zh-CN"/>
              </w:rPr>
              <w:t>1.7</w:t>
            </w:r>
          </w:p>
        </w:tc>
        <w:tc>
          <w:tcPr>
            <w:tcW w:w="598" w:type="dxa"/>
            <w:tcPrChange w:id="410" w:author="Vasenkari, Petri J. (Nokia - FI/Espoo)" w:date="2022-04-25T19:13:00Z">
              <w:tcPr>
                <w:tcW w:w="598" w:type="dxa"/>
              </w:tcPr>
            </w:tcPrChange>
          </w:tcPr>
          <w:p w14:paraId="682D5978" w14:textId="77777777" w:rsidR="003B6900" w:rsidRDefault="003B6900" w:rsidP="006758E8">
            <w:pPr>
              <w:pStyle w:val="TAC"/>
              <w:rPr>
                <w:lang w:val="en-US" w:eastAsia="zh-CN"/>
              </w:rPr>
            </w:pPr>
            <w:r>
              <w:rPr>
                <w:lang w:val="en-US" w:eastAsia="zh-CN"/>
              </w:rPr>
              <w:t>1</w:t>
            </w:r>
            <w:r>
              <w:rPr>
                <w:rFonts w:hint="eastAsia"/>
                <w:lang w:val="en-US" w:eastAsia="zh-CN"/>
              </w:rPr>
              <w:t>.6</w:t>
            </w:r>
          </w:p>
        </w:tc>
        <w:tc>
          <w:tcPr>
            <w:tcW w:w="598" w:type="dxa"/>
            <w:tcPrChange w:id="411" w:author="Vasenkari, Petri J. (Nokia - FI/Espoo)" w:date="2022-04-25T19:13:00Z">
              <w:tcPr>
                <w:tcW w:w="598" w:type="dxa"/>
              </w:tcPr>
            </w:tcPrChange>
          </w:tcPr>
          <w:p w14:paraId="2ECE4645" w14:textId="77777777" w:rsidR="003B6900" w:rsidRDefault="003B6900" w:rsidP="006758E8">
            <w:pPr>
              <w:pStyle w:val="TAC"/>
              <w:rPr>
                <w:lang w:val="en-US" w:eastAsia="zh-CN"/>
              </w:rPr>
            </w:pPr>
            <w:r>
              <w:rPr>
                <w:lang w:val="en-US" w:eastAsia="zh-CN"/>
              </w:rPr>
              <w:t>1.5</w:t>
            </w:r>
          </w:p>
        </w:tc>
        <w:tc>
          <w:tcPr>
            <w:tcW w:w="598" w:type="dxa"/>
            <w:tcPrChange w:id="412" w:author="Vasenkari, Petri J. (Nokia - FI/Espoo)" w:date="2022-04-25T19:13:00Z">
              <w:tcPr>
                <w:tcW w:w="598" w:type="dxa"/>
              </w:tcPr>
            </w:tcPrChange>
          </w:tcPr>
          <w:p w14:paraId="19120B14" w14:textId="77777777" w:rsidR="003B6900" w:rsidRDefault="003B6900" w:rsidP="006758E8">
            <w:pPr>
              <w:pStyle w:val="TAC"/>
              <w:rPr>
                <w:ins w:id="413" w:author="Vasenkari, Petri J. (Nokia - FI/Espoo)" w:date="2022-04-25T19:12:00Z"/>
                <w:rFonts w:hint="eastAsia"/>
                <w:lang w:val="en-US" w:eastAsia="zh-CN"/>
              </w:rPr>
            </w:pPr>
          </w:p>
        </w:tc>
        <w:tc>
          <w:tcPr>
            <w:tcW w:w="598" w:type="dxa"/>
            <w:tcPrChange w:id="414" w:author="Vasenkari, Petri J. (Nokia - FI/Espoo)" w:date="2022-04-25T19:13:00Z">
              <w:tcPr>
                <w:tcW w:w="598" w:type="dxa"/>
              </w:tcPr>
            </w:tcPrChange>
          </w:tcPr>
          <w:p w14:paraId="3A6A95FD" w14:textId="272A33CD" w:rsidR="003B6900" w:rsidRDefault="003B6900" w:rsidP="006758E8">
            <w:pPr>
              <w:pStyle w:val="TAC"/>
            </w:pPr>
            <w:r>
              <w:rPr>
                <w:rFonts w:hint="eastAsia"/>
                <w:lang w:val="en-US" w:eastAsia="zh-CN"/>
              </w:rPr>
              <w:t>1.4</w:t>
            </w:r>
          </w:p>
        </w:tc>
        <w:tc>
          <w:tcPr>
            <w:tcW w:w="598" w:type="dxa"/>
            <w:tcPrChange w:id="415" w:author="Vasenkari, Petri J. (Nokia - FI/Espoo)" w:date="2022-04-25T19:13:00Z">
              <w:tcPr>
                <w:tcW w:w="598" w:type="dxa"/>
              </w:tcPr>
            </w:tcPrChange>
          </w:tcPr>
          <w:p w14:paraId="6DBA735F" w14:textId="77777777" w:rsidR="003B6900" w:rsidRDefault="003B6900" w:rsidP="006758E8">
            <w:pPr>
              <w:pStyle w:val="TAC"/>
              <w:rPr>
                <w:ins w:id="416" w:author="Vasenkari, Petri J. (Nokia - FI/Espoo)" w:date="2022-04-25T19:13:00Z"/>
              </w:rPr>
            </w:pPr>
          </w:p>
        </w:tc>
        <w:tc>
          <w:tcPr>
            <w:tcW w:w="598" w:type="dxa"/>
            <w:tcPrChange w:id="417" w:author="Vasenkari, Petri J. (Nokia - FI/Espoo)" w:date="2022-04-25T19:13:00Z">
              <w:tcPr>
                <w:tcW w:w="598" w:type="dxa"/>
              </w:tcPr>
            </w:tcPrChange>
          </w:tcPr>
          <w:p w14:paraId="2608EB58" w14:textId="37E1D523" w:rsidR="003B6900" w:rsidRDefault="003B6900" w:rsidP="006758E8">
            <w:pPr>
              <w:pStyle w:val="TAC"/>
            </w:pPr>
          </w:p>
        </w:tc>
        <w:tc>
          <w:tcPr>
            <w:tcW w:w="598" w:type="dxa"/>
            <w:tcPrChange w:id="418" w:author="Vasenkari, Petri J. (Nokia - FI/Espoo)" w:date="2022-04-25T19:13:00Z">
              <w:tcPr>
                <w:tcW w:w="598" w:type="dxa"/>
              </w:tcPr>
            </w:tcPrChange>
          </w:tcPr>
          <w:p w14:paraId="3F39600B" w14:textId="77777777" w:rsidR="003B6900" w:rsidRDefault="003B6900" w:rsidP="006758E8">
            <w:pPr>
              <w:pStyle w:val="TAC"/>
            </w:pPr>
          </w:p>
        </w:tc>
        <w:tc>
          <w:tcPr>
            <w:tcW w:w="598" w:type="dxa"/>
            <w:tcPrChange w:id="419" w:author="Vasenkari, Petri J. (Nokia - FI/Espoo)" w:date="2022-04-25T19:13:00Z">
              <w:tcPr>
                <w:tcW w:w="598" w:type="dxa"/>
              </w:tcPr>
            </w:tcPrChange>
          </w:tcPr>
          <w:p w14:paraId="17264E01" w14:textId="77777777" w:rsidR="003B6900" w:rsidRDefault="003B6900" w:rsidP="006758E8">
            <w:pPr>
              <w:pStyle w:val="TAC"/>
            </w:pPr>
          </w:p>
        </w:tc>
        <w:tc>
          <w:tcPr>
            <w:tcW w:w="598" w:type="dxa"/>
            <w:tcPrChange w:id="420" w:author="Vasenkari, Petri J. (Nokia - FI/Espoo)" w:date="2022-04-25T19:13:00Z">
              <w:tcPr>
                <w:tcW w:w="598" w:type="dxa"/>
              </w:tcPr>
            </w:tcPrChange>
          </w:tcPr>
          <w:p w14:paraId="338B4532" w14:textId="77777777" w:rsidR="003B6900" w:rsidRDefault="003B6900" w:rsidP="006758E8">
            <w:pPr>
              <w:pStyle w:val="TAC"/>
            </w:pPr>
          </w:p>
        </w:tc>
        <w:tc>
          <w:tcPr>
            <w:tcW w:w="598" w:type="dxa"/>
            <w:tcPrChange w:id="421" w:author="Vasenkari, Petri J. (Nokia - FI/Espoo)" w:date="2022-04-25T19:13:00Z">
              <w:tcPr>
                <w:tcW w:w="598" w:type="dxa"/>
              </w:tcPr>
            </w:tcPrChange>
          </w:tcPr>
          <w:p w14:paraId="00EA57EC" w14:textId="77777777" w:rsidR="003B6900" w:rsidRDefault="003B6900" w:rsidP="006758E8">
            <w:pPr>
              <w:pStyle w:val="TAC"/>
            </w:pPr>
          </w:p>
        </w:tc>
        <w:tc>
          <w:tcPr>
            <w:tcW w:w="609" w:type="dxa"/>
            <w:tcPrChange w:id="422" w:author="Vasenkari, Petri J. (Nokia - FI/Espoo)" w:date="2022-04-25T19:13:00Z">
              <w:tcPr>
                <w:tcW w:w="609" w:type="dxa"/>
              </w:tcPr>
            </w:tcPrChange>
          </w:tcPr>
          <w:p w14:paraId="393BBA86" w14:textId="77777777" w:rsidR="003B6900" w:rsidRDefault="003B6900" w:rsidP="006758E8">
            <w:pPr>
              <w:pStyle w:val="TAC"/>
            </w:pPr>
          </w:p>
        </w:tc>
      </w:tr>
      <w:tr w:rsidR="003B6900" w14:paraId="73A61558" w14:textId="77777777" w:rsidTr="003B6900">
        <w:trPr>
          <w:jc w:val="center"/>
          <w:trPrChange w:id="423" w:author="Vasenkari, Petri J. (Nokia - FI/Espoo)" w:date="2022-04-25T19:13:00Z">
            <w:trPr>
              <w:jc w:val="center"/>
            </w:trPr>
          </w:trPrChange>
        </w:trPr>
        <w:tc>
          <w:tcPr>
            <w:tcW w:w="665" w:type="dxa"/>
            <w:gridSpan w:val="2"/>
            <w:tcPrChange w:id="424" w:author="Vasenkari, Petri J. (Nokia - FI/Espoo)" w:date="2022-04-25T19:13:00Z">
              <w:tcPr>
                <w:tcW w:w="665" w:type="dxa"/>
                <w:gridSpan w:val="2"/>
              </w:tcPr>
            </w:tcPrChange>
          </w:tcPr>
          <w:p w14:paraId="24A5ADDB" w14:textId="77777777" w:rsidR="003B6900" w:rsidRDefault="003B6900" w:rsidP="006758E8">
            <w:pPr>
              <w:pStyle w:val="TAC"/>
              <w:rPr>
                <w:lang w:val="en-US" w:eastAsia="zh-CN"/>
              </w:rPr>
            </w:pPr>
            <w:r>
              <w:rPr>
                <w:rFonts w:hint="eastAsia"/>
                <w:lang w:val="en-US" w:eastAsia="zh-CN"/>
              </w:rPr>
              <w:t>n1</w:t>
            </w:r>
          </w:p>
        </w:tc>
        <w:tc>
          <w:tcPr>
            <w:tcW w:w="610" w:type="dxa"/>
            <w:gridSpan w:val="2"/>
            <w:tcPrChange w:id="425" w:author="Vasenkari, Petri J. (Nokia - FI/Espoo)" w:date="2022-04-25T19:13:00Z">
              <w:tcPr>
                <w:tcW w:w="610" w:type="dxa"/>
                <w:gridSpan w:val="2"/>
              </w:tcPr>
            </w:tcPrChange>
          </w:tcPr>
          <w:p w14:paraId="030B6B9A" w14:textId="77777777" w:rsidR="003B6900" w:rsidRDefault="003B6900" w:rsidP="006758E8">
            <w:pPr>
              <w:pStyle w:val="TAC"/>
              <w:rPr>
                <w:lang w:val="en-US" w:eastAsia="zh-CN"/>
              </w:rPr>
            </w:pPr>
            <w:r>
              <w:rPr>
                <w:rFonts w:hint="eastAsia"/>
                <w:lang w:val="en-US" w:eastAsia="zh-CN"/>
              </w:rPr>
              <w:t>n3</w:t>
            </w:r>
            <w:r>
              <w:rPr>
                <w:lang w:val="en-US" w:eastAsia="zh-CN"/>
              </w:rPr>
              <w:t>8</w:t>
            </w:r>
          </w:p>
        </w:tc>
        <w:tc>
          <w:tcPr>
            <w:tcW w:w="598" w:type="dxa"/>
            <w:tcPrChange w:id="426" w:author="Vasenkari, Petri J. (Nokia - FI/Espoo)" w:date="2022-04-25T19:13:00Z">
              <w:tcPr>
                <w:tcW w:w="598" w:type="dxa"/>
              </w:tcPr>
            </w:tcPrChange>
          </w:tcPr>
          <w:p w14:paraId="682B9988" w14:textId="77777777" w:rsidR="003B6900" w:rsidRDefault="003B6900" w:rsidP="006758E8">
            <w:pPr>
              <w:pStyle w:val="TAC"/>
              <w:rPr>
                <w:lang w:val="en-US" w:eastAsia="zh-CN"/>
              </w:rPr>
            </w:pPr>
            <w:r>
              <w:rPr>
                <w:lang w:val="en-US" w:eastAsia="zh-CN"/>
              </w:rPr>
              <w:t>2.9</w:t>
            </w:r>
          </w:p>
        </w:tc>
        <w:tc>
          <w:tcPr>
            <w:tcW w:w="598" w:type="dxa"/>
            <w:tcPrChange w:id="427" w:author="Vasenkari, Petri J. (Nokia - FI/Espoo)" w:date="2022-04-25T19:13:00Z">
              <w:tcPr>
                <w:tcW w:w="598" w:type="dxa"/>
              </w:tcPr>
            </w:tcPrChange>
          </w:tcPr>
          <w:p w14:paraId="6BADE526" w14:textId="77777777" w:rsidR="003B6900" w:rsidRDefault="003B6900" w:rsidP="006758E8">
            <w:pPr>
              <w:pStyle w:val="TAC"/>
              <w:rPr>
                <w:lang w:val="en-US" w:eastAsia="zh-CN"/>
              </w:rPr>
            </w:pPr>
            <w:r>
              <w:rPr>
                <w:lang w:val="en-US" w:eastAsia="zh-CN"/>
              </w:rPr>
              <w:t>2.9</w:t>
            </w:r>
          </w:p>
        </w:tc>
        <w:tc>
          <w:tcPr>
            <w:tcW w:w="598" w:type="dxa"/>
            <w:tcPrChange w:id="428" w:author="Vasenkari, Petri J. (Nokia - FI/Espoo)" w:date="2022-04-25T19:13:00Z">
              <w:tcPr>
                <w:tcW w:w="598" w:type="dxa"/>
              </w:tcPr>
            </w:tcPrChange>
          </w:tcPr>
          <w:p w14:paraId="093CE57C" w14:textId="77777777" w:rsidR="003B6900" w:rsidRDefault="003B6900" w:rsidP="006758E8">
            <w:pPr>
              <w:pStyle w:val="TAC"/>
              <w:rPr>
                <w:lang w:val="en-US" w:eastAsia="zh-CN"/>
              </w:rPr>
            </w:pPr>
            <w:r>
              <w:rPr>
                <w:lang w:val="en-US" w:eastAsia="zh-CN"/>
              </w:rPr>
              <w:t>2.9</w:t>
            </w:r>
          </w:p>
        </w:tc>
        <w:tc>
          <w:tcPr>
            <w:tcW w:w="598" w:type="dxa"/>
            <w:tcPrChange w:id="429" w:author="Vasenkari, Petri J. (Nokia - FI/Espoo)" w:date="2022-04-25T19:13:00Z">
              <w:tcPr>
                <w:tcW w:w="598" w:type="dxa"/>
              </w:tcPr>
            </w:tcPrChange>
          </w:tcPr>
          <w:p w14:paraId="003C7123" w14:textId="77777777" w:rsidR="003B6900" w:rsidRDefault="003B6900" w:rsidP="006758E8">
            <w:pPr>
              <w:pStyle w:val="TAC"/>
              <w:rPr>
                <w:lang w:val="en-US" w:eastAsia="zh-CN"/>
              </w:rPr>
            </w:pPr>
            <w:r>
              <w:rPr>
                <w:lang w:val="en-US" w:eastAsia="zh-CN"/>
              </w:rPr>
              <w:t>2.9</w:t>
            </w:r>
          </w:p>
        </w:tc>
        <w:tc>
          <w:tcPr>
            <w:tcW w:w="598" w:type="dxa"/>
            <w:tcPrChange w:id="430" w:author="Vasenkari, Petri J. (Nokia - FI/Espoo)" w:date="2022-04-25T19:13:00Z">
              <w:tcPr>
                <w:tcW w:w="598" w:type="dxa"/>
              </w:tcPr>
            </w:tcPrChange>
          </w:tcPr>
          <w:p w14:paraId="29CCE9D6" w14:textId="77777777" w:rsidR="003B6900" w:rsidRDefault="003B6900" w:rsidP="006758E8">
            <w:pPr>
              <w:pStyle w:val="TAC"/>
              <w:rPr>
                <w:lang w:val="en-US" w:eastAsia="zh-CN"/>
              </w:rPr>
            </w:pPr>
            <w:r>
              <w:rPr>
                <w:lang w:val="en-US" w:eastAsia="zh-CN"/>
              </w:rPr>
              <w:t>2.9</w:t>
            </w:r>
          </w:p>
        </w:tc>
        <w:tc>
          <w:tcPr>
            <w:tcW w:w="598" w:type="dxa"/>
            <w:tcPrChange w:id="431" w:author="Vasenkari, Petri J. (Nokia - FI/Espoo)" w:date="2022-04-25T19:13:00Z">
              <w:tcPr>
                <w:tcW w:w="598" w:type="dxa"/>
              </w:tcPr>
            </w:tcPrChange>
          </w:tcPr>
          <w:p w14:paraId="35339155" w14:textId="77777777" w:rsidR="003B6900" w:rsidRDefault="003B6900" w:rsidP="006758E8">
            <w:pPr>
              <w:pStyle w:val="TAC"/>
              <w:rPr>
                <w:lang w:val="en-US" w:eastAsia="zh-CN"/>
              </w:rPr>
            </w:pPr>
            <w:r>
              <w:rPr>
                <w:lang w:val="en-US" w:eastAsia="zh-CN"/>
              </w:rPr>
              <w:t>2.9</w:t>
            </w:r>
          </w:p>
        </w:tc>
        <w:tc>
          <w:tcPr>
            <w:tcW w:w="598" w:type="dxa"/>
            <w:tcPrChange w:id="432" w:author="Vasenkari, Petri J. (Nokia - FI/Espoo)" w:date="2022-04-25T19:13:00Z">
              <w:tcPr>
                <w:tcW w:w="598" w:type="dxa"/>
              </w:tcPr>
            </w:tcPrChange>
          </w:tcPr>
          <w:p w14:paraId="46EA510D" w14:textId="77777777" w:rsidR="003B6900" w:rsidRDefault="003B6900" w:rsidP="006758E8">
            <w:pPr>
              <w:pStyle w:val="TAC"/>
              <w:rPr>
                <w:ins w:id="433" w:author="Vasenkari, Petri J. (Nokia - FI/Espoo)" w:date="2022-04-25T19:12:00Z"/>
                <w:lang w:val="en-US" w:eastAsia="zh-CN"/>
              </w:rPr>
            </w:pPr>
          </w:p>
        </w:tc>
        <w:tc>
          <w:tcPr>
            <w:tcW w:w="598" w:type="dxa"/>
            <w:tcPrChange w:id="434" w:author="Vasenkari, Petri J. (Nokia - FI/Espoo)" w:date="2022-04-25T19:13:00Z">
              <w:tcPr>
                <w:tcW w:w="598" w:type="dxa"/>
              </w:tcPr>
            </w:tcPrChange>
          </w:tcPr>
          <w:p w14:paraId="165B42E6" w14:textId="219AB3A4" w:rsidR="003B6900" w:rsidRDefault="003B6900" w:rsidP="006758E8">
            <w:pPr>
              <w:pStyle w:val="TAC"/>
              <w:rPr>
                <w:lang w:eastAsia="zh-CN"/>
              </w:rPr>
            </w:pPr>
            <w:r>
              <w:rPr>
                <w:lang w:val="en-US" w:eastAsia="zh-CN"/>
              </w:rPr>
              <w:t>2.9</w:t>
            </w:r>
          </w:p>
        </w:tc>
        <w:tc>
          <w:tcPr>
            <w:tcW w:w="598" w:type="dxa"/>
            <w:tcPrChange w:id="435" w:author="Vasenkari, Petri J. (Nokia - FI/Espoo)" w:date="2022-04-25T19:13:00Z">
              <w:tcPr>
                <w:tcW w:w="598" w:type="dxa"/>
              </w:tcPr>
            </w:tcPrChange>
          </w:tcPr>
          <w:p w14:paraId="00974193" w14:textId="77777777" w:rsidR="003B6900" w:rsidRDefault="003B6900" w:rsidP="006758E8">
            <w:pPr>
              <w:pStyle w:val="TAC"/>
              <w:rPr>
                <w:ins w:id="436" w:author="Vasenkari, Petri J. (Nokia - FI/Espoo)" w:date="2022-04-25T19:13:00Z"/>
                <w:lang w:eastAsia="zh-CN"/>
              </w:rPr>
            </w:pPr>
          </w:p>
        </w:tc>
        <w:tc>
          <w:tcPr>
            <w:tcW w:w="598" w:type="dxa"/>
            <w:tcPrChange w:id="437" w:author="Vasenkari, Petri J. (Nokia - FI/Espoo)" w:date="2022-04-25T19:13:00Z">
              <w:tcPr>
                <w:tcW w:w="598" w:type="dxa"/>
              </w:tcPr>
            </w:tcPrChange>
          </w:tcPr>
          <w:p w14:paraId="46221CF0" w14:textId="68E3A754" w:rsidR="003B6900" w:rsidRDefault="003B6900" w:rsidP="006758E8">
            <w:pPr>
              <w:pStyle w:val="TAC"/>
              <w:rPr>
                <w:lang w:eastAsia="zh-CN"/>
              </w:rPr>
            </w:pPr>
          </w:p>
        </w:tc>
        <w:tc>
          <w:tcPr>
            <w:tcW w:w="598" w:type="dxa"/>
            <w:tcPrChange w:id="438" w:author="Vasenkari, Petri J. (Nokia - FI/Espoo)" w:date="2022-04-25T19:13:00Z">
              <w:tcPr>
                <w:tcW w:w="598" w:type="dxa"/>
              </w:tcPr>
            </w:tcPrChange>
          </w:tcPr>
          <w:p w14:paraId="25BD038C" w14:textId="77777777" w:rsidR="003B6900" w:rsidRDefault="003B6900" w:rsidP="006758E8">
            <w:pPr>
              <w:pStyle w:val="TAC"/>
              <w:rPr>
                <w:lang w:eastAsia="zh-CN"/>
              </w:rPr>
            </w:pPr>
          </w:p>
        </w:tc>
        <w:tc>
          <w:tcPr>
            <w:tcW w:w="598" w:type="dxa"/>
            <w:tcPrChange w:id="439" w:author="Vasenkari, Petri J. (Nokia - FI/Espoo)" w:date="2022-04-25T19:13:00Z">
              <w:tcPr>
                <w:tcW w:w="598" w:type="dxa"/>
              </w:tcPr>
            </w:tcPrChange>
          </w:tcPr>
          <w:p w14:paraId="5F3DDBF6" w14:textId="77777777" w:rsidR="003B6900" w:rsidRDefault="003B6900" w:rsidP="006758E8">
            <w:pPr>
              <w:pStyle w:val="TAC"/>
            </w:pPr>
          </w:p>
        </w:tc>
        <w:tc>
          <w:tcPr>
            <w:tcW w:w="598" w:type="dxa"/>
            <w:tcPrChange w:id="440" w:author="Vasenkari, Petri J. (Nokia - FI/Espoo)" w:date="2022-04-25T19:13:00Z">
              <w:tcPr>
                <w:tcW w:w="598" w:type="dxa"/>
              </w:tcPr>
            </w:tcPrChange>
          </w:tcPr>
          <w:p w14:paraId="632C5EDB" w14:textId="77777777" w:rsidR="003B6900" w:rsidRDefault="003B6900" w:rsidP="006758E8">
            <w:pPr>
              <w:pStyle w:val="TAC"/>
              <w:rPr>
                <w:lang w:eastAsia="zh-CN"/>
              </w:rPr>
            </w:pPr>
          </w:p>
        </w:tc>
        <w:tc>
          <w:tcPr>
            <w:tcW w:w="598" w:type="dxa"/>
            <w:tcPrChange w:id="441" w:author="Vasenkari, Petri J. (Nokia - FI/Espoo)" w:date="2022-04-25T19:13:00Z">
              <w:tcPr>
                <w:tcW w:w="598" w:type="dxa"/>
              </w:tcPr>
            </w:tcPrChange>
          </w:tcPr>
          <w:p w14:paraId="383FE661" w14:textId="77777777" w:rsidR="003B6900" w:rsidRDefault="003B6900" w:rsidP="006758E8">
            <w:pPr>
              <w:pStyle w:val="TAC"/>
            </w:pPr>
          </w:p>
        </w:tc>
        <w:tc>
          <w:tcPr>
            <w:tcW w:w="609" w:type="dxa"/>
            <w:tcPrChange w:id="442" w:author="Vasenkari, Petri J. (Nokia - FI/Espoo)" w:date="2022-04-25T19:13:00Z">
              <w:tcPr>
                <w:tcW w:w="609" w:type="dxa"/>
              </w:tcPr>
            </w:tcPrChange>
          </w:tcPr>
          <w:p w14:paraId="0675E385" w14:textId="77777777" w:rsidR="003B6900" w:rsidRDefault="003B6900" w:rsidP="006758E8">
            <w:pPr>
              <w:pStyle w:val="TAC"/>
            </w:pPr>
          </w:p>
        </w:tc>
      </w:tr>
      <w:tr w:rsidR="003B6900" w14:paraId="3C56DA61" w14:textId="77777777" w:rsidTr="003B6900">
        <w:trPr>
          <w:jc w:val="center"/>
          <w:trPrChange w:id="443" w:author="Vasenkari, Petri J. (Nokia - FI/Espoo)" w:date="2022-04-25T19:13:00Z">
            <w:trPr>
              <w:jc w:val="center"/>
            </w:trPr>
          </w:trPrChange>
        </w:trPr>
        <w:tc>
          <w:tcPr>
            <w:tcW w:w="665" w:type="dxa"/>
            <w:gridSpan w:val="2"/>
            <w:tcPrChange w:id="444" w:author="Vasenkari, Petri J. (Nokia - FI/Espoo)" w:date="2022-04-25T19:13:00Z">
              <w:tcPr>
                <w:tcW w:w="665" w:type="dxa"/>
                <w:gridSpan w:val="2"/>
              </w:tcPr>
            </w:tcPrChange>
          </w:tcPr>
          <w:p w14:paraId="458DBB5E" w14:textId="77777777" w:rsidR="003B6900" w:rsidRDefault="003B6900" w:rsidP="006758E8">
            <w:pPr>
              <w:pStyle w:val="TAC"/>
              <w:rPr>
                <w:lang w:val="en-US" w:eastAsia="zh-CN"/>
              </w:rPr>
            </w:pPr>
            <w:r>
              <w:rPr>
                <w:lang w:val="en-US" w:eastAsia="zh-CN"/>
              </w:rPr>
              <w:t>n1</w:t>
            </w:r>
          </w:p>
        </w:tc>
        <w:tc>
          <w:tcPr>
            <w:tcW w:w="610" w:type="dxa"/>
            <w:gridSpan w:val="2"/>
            <w:tcPrChange w:id="445" w:author="Vasenkari, Petri J. (Nokia - FI/Espoo)" w:date="2022-04-25T19:13:00Z">
              <w:tcPr>
                <w:tcW w:w="610" w:type="dxa"/>
                <w:gridSpan w:val="2"/>
              </w:tcPr>
            </w:tcPrChange>
          </w:tcPr>
          <w:p w14:paraId="6959DC4A" w14:textId="77777777" w:rsidR="003B6900" w:rsidRDefault="003B6900" w:rsidP="006758E8">
            <w:pPr>
              <w:pStyle w:val="TAC"/>
              <w:rPr>
                <w:lang w:val="en-US" w:eastAsia="zh-CN"/>
              </w:rPr>
            </w:pPr>
            <w:r>
              <w:rPr>
                <w:lang w:val="en-US" w:eastAsia="zh-CN"/>
              </w:rPr>
              <w:t>n40</w:t>
            </w:r>
          </w:p>
        </w:tc>
        <w:tc>
          <w:tcPr>
            <w:tcW w:w="598" w:type="dxa"/>
            <w:tcPrChange w:id="446" w:author="Vasenkari, Petri J. (Nokia - FI/Espoo)" w:date="2022-04-25T19:13:00Z">
              <w:tcPr>
                <w:tcW w:w="598" w:type="dxa"/>
              </w:tcPr>
            </w:tcPrChange>
          </w:tcPr>
          <w:p w14:paraId="3764E63D" w14:textId="77777777" w:rsidR="003B6900" w:rsidRDefault="003B6900" w:rsidP="006758E8">
            <w:pPr>
              <w:pStyle w:val="TAC"/>
              <w:rPr>
                <w:lang w:val="en-US" w:eastAsia="zh-CN"/>
              </w:rPr>
            </w:pPr>
            <w:r>
              <w:rPr>
                <w:rFonts w:hint="eastAsia"/>
                <w:lang w:eastAsia="zh-CN"/>
              </w:rPr>
              <w:t>6.6</w:t>
            </w:r>
          </w:p>
        </w:tc>
        <w:tc>
          <w:tcPr>
            <w:tcW w:w="598" w:type="dxa"/>
            <w:tcPrChange w:id="447" w:author="Vasenkari, Petri J. (Nokia - FI/Espoo)" w:date="2022-04-25T19:13:00Z">
              <w:tcPr>
                <w:tcW w:w="598" w:type="dxa"/>
              </w:tcPr>
            </w:tcPrChange>
          </w:tcPr>
          <w:p w14:paraId="34E18675" w14:textId="77777777" w:rsidR="003B6900" w:rsidRDefault="003B6900" w:rsidP="006758E8">
            <w:pPr>
              <w:pStyle w:val="TAC"/>
              <w:rPr>
                <w:lang w:val="en-US" w:eastAsia="zh-CN"/>
              </w:rPr>
            </w:pPr>
            <w:r>
              <w:rPr>
                <w:rFonts w:hint="eastAsia"/>
                <w:lang w:eastAsia="zh-CN"/>
              </w:rPr>
              <w:t>6.6</w:t>
            </w:r>
          </w:p>
        </w:tc>
        <w:tc>
          <w:tcPr>
            <w:tcW w:w="598" w:type="dxa"/>
            <w:tcPrChange w:id="448" w:author="Vasenkari, Petri J. (Nokia - FI/Espoo)" w:date="2022-04-25T19:13:00Z">
              <w:tcPr>
                <w:tcW w:w="598" w:type="dxa"/>
              </w:tcPr>
            </w:tcPrChange>
          </w:tcPr>
          <w:p w14:paraId="4AEFF73E" w14:textId="77777777" w:rsidR="003B6900" w:rsidRDefault="003B6900" w:rsidP="006758E8">
            <w:pPr>
              <w:pStyle w:val="TAC"/>
              <w:rPr>
                <w:lang w:val="en-US" w:eastAsia="zh-CN"/>
              </w:rPr>
            </w:pPr>
            <w:r>
              <w:rPr>
                <w:rFonts w:hint="eastAsia"/>
                <w:lang w:eastAsia="zh-CN"/>
              </w:rPr>
              <w:t>6.6</w:t>
            </w:r>
          </w:p>
        </w:tc>
        <w:tc>
          <w:tcPr>
            <w:tcW w:w="598" w:type="dxa"/>
            <w:tcPrChange w:id="449" w:author="Vasenkari, Petri J. (Nokia - FI/Espoo)" w:date="2022-04-25T19:13:00Z">
              <w:tcPr>
                <w:tcW w:w="598" w:type="dxa"/>
              </w:tcPr>
            </w:tcPrChange>
          </w:tcPr>
          <w:p w14:paraId="72ECDCF6" w14:textId="77777777" w:rsidR="003B6900" w:rsidRDefault="003B6900" w:rsidP="006758E8">
            <w:pPr>
              <w:pStyle w:val="TAC"/>
              <w:rPr>
                <w:lang w:val="en-US" w:eastAsia="zh-CN"/>
              </w:rPr>
            </w:pPr>
            <w:r>
              <w:rPr>
                <w:rFonts w:hint="eastAsia"/>
                <w:lang w:eastAsia="zh-CN"/>
              </w:rPr>
              <w:t>6.6</w:t>
            </w:r>
          </w:p>
        </w:tc>
        <w:tc>
          <w:tcPr>
            <w:tcW w:w="598" w:type="dxa"/>
            <w:tcPrChange w:id="450" w:author="Vasenkari, Petri J. (Nokia - FI/Espoo)" w:date="2022-04-25T19:13:00Z">
              <w:tcPr>
                <w:tcW w:w="598" w:type="dxa"/>
              </w:tcPr>
            </w:tcPrChange>
          </w:tcPr>
          <w:p w14:paraId="03E5C899" w14:textId="77777777" w:rsidR="003B6900" w:rsidRDefault="003B6900" w:rsidP="006758E8">
            <w:pPr>
              <w:pStyle w:val="TAC"/>
              <w:rPr>
                <w:lang w:val="en-US" w:eastAsia="zh-CN"/>
              </w:rPr>
            </w:pPr>
            <w:r>
              <w:rPr>
                <w:rFonts w:hint="eastAsia"/>
                <w:lang w:eastAsia="zh-CN"/>
              </w:rPr>
              <w:t>6.6</w:t>
            </w:r>
          </w:p>
        </w:tc>
        <w:tc>
          <w:tcPr>
            <w:tcW w:w="598" w:type="dxa"/>
            <w:tcPrChange w:id="451" w:author="Vasenkari, Petri J. (Nokia - FI/Espoo)" w:date="2022-04-25T19:13:00Z">
              <w:tcPr>
                <w:tcW w:w="598" w:type="dxa"/>
              </w:tcPr>
            </w:tcPrChange>
          </w:tcPr>
          <w:p w14:paraId="214D598B" w14:textId="77777777" w:rsidR="003B6900" w:rsidRDefault="003B6900" w:rsidP="006758E8">
            <w:pPr>
              <w:pStyle w:val="TAC"/>
              <w:rPr>
                <w:lang w:val="en-US" w:eastAsia="zh-CN"/>
              </w:rPr>
            </w:pPr>
            <w:r>
              <w:rPr>
                <w:rFonts w:hint="eastAsia"/>
                <w:lang w:eastAsia="zh-CN"/>
              </w:rPr>
              <w:t>6.6</w:t>
            </w:r>
          </w:p>
        </w:tc>
        <w:tc>
          <w:tcPr>
            <w:tcW w:w="598" w:type="dxa"/>
            <w:tcPrChange w:id="452" w:author="Vasenkari, Petri J. (Nokia - FI/Espoo)" w:date="2022-04-25T19:13:00Z">
              <w:tcPr>
                <w:tcW w:w="598" w:type="dxa"/>
              </w:tcPr>
            </w:tcPrChange>
          </w:tcPr>
          <w:p w14:paraId="6CE750E3" w14:textId="77777777" w:rsidR="003B6900" w:rsidRDefault="003B6900" w:rsidP="006758E8">
            <w:pPr>
              <w:pStyle w:val="TAC"/>
              <w:rPr>
                <w:ins w:id="453" w:author="Vasenkari, Petri J. (Nokia - FI/Espoo)" w:date="2022-04-25T19:12:00Z"/>
                <w:rFonts w:hint="eastAsia"/>
                <w:lang w:eastAsia="zh-CN"/>
              </w:rPr>
            </w:pPr>
          </w:p>
        </w:tc>
        <w:tc>
          <w:tcPr>
            <w:tcW w:w="598" w:type="dxa"/>
            <w:tcPrChange w:id="454" w:author="Vasenkari, Petri J. (Nokia - FI/Espoo)" w:date="2022-04-25T19:13:00Z">
              <w:tcPr>
                <w:tcW w:w="598" w:type="dxa"/>
              </w:tcPr>
            </w:tcPrChange>
          </w:tcPr>
          <w:p w14:paraId="2F70F9AC" w14:textId="473239FC" w:rsidR="003B6900" w:rsidRDefault="003B6900" w:rsidP="006758E8">
            <w:pPr>
              <w:pStyle w:val="TAC"/>
            </w:pPr>
            <w:r>
              <w:rPr>
                <w:rFonts w:hint="eastAsia"/>
                <w:lang w:eastAsia="zh-CN"/>
              </w:rPr>
              <w:t>6.6</w:t>
            </w:r>
          </w:p>
        </w:tc>
        <w:tc>
          <w:tcPr>
            <w:tcW w:w="598" w:type="dxa"/>
            <w:tcPrChange w:id="455" w:author="Vasenkari, Petri J. (Nokia - FI/Espoo)" w:date="2022-04-25T19:13:00Z">
              <w:tcPr>
                <w:tcW w:w="598" w:type="dxa"/>
              </w:tcPr>
            </w:tcPrChange>
          </w:tcPr>
          <w:p w14:paraId="3EB81B64" w14:textId="77777777" w:rsidR="003B6900" w:rsidRDefault="003B6900" w:rsidP="006758E8">
            <w:pPr>
              <w:pStyle w:val="TAC"/>
              <w:rPr>
                <w:ins w:id="456" w:author="Vasenkari, Petri J. (Nokia - FI/Espoo)" w:date="2022-04-25T19:13:00Z"/>
                <w:rFonts w:hint="eastAsia"/>
                <w:lang w:eastAsia="zh-CN"/>
              </w:rPr>
            </w:pPr>
          </w:p>
        </w:tc>
        <w:tc>
          <w:tcPr>
            <w:tcW w:w="598" w:type="dxa"/>
            <w:tcPrChange w:id="457" w:author="Vasenkari, Petri J. (Nokia - FI/Espoo)" w:date="2022-04-25T19:13:00Z">
              <w:tcPr>
                <w:tcW w:w="598" w:type="dxa"/>
              </w:tcPr>
            </w:tcPrChange>
          </w:tcPr>
          <w:p w14:paraId="1C26FC99" w14:textId="4888AF41" w:rsidR="003B6900" w:rsidRDefault="003B6900" w:rsidP="006758E8">
            <w:pPr>
              <w:pStyle w:val="TAC"/>
            </w:pPr>
            <w:r>
              <w:rPr>
                <w:rFonts w:hint="eastAsia"/>
                <w:lang w:eastAsia="zh-CN"/>
              </w:rPr>
              <w:t>6.6</w:t>
            </w:r>
          </w:p>
        </w:tc>
        <w:tc>
          <w:tcPr>
            <w:tcW w:w="598" w:type="dxa"/>
            <w:tcPrChange w:id="458" w:author="Vasenkari, Petri J. (Nokia - FI/Espoo)" w:date="2022-04-25T19:13:00Z">
              <w:tcPr>
                <w:tcW w:w="598" w:type="dxa"/>
              </w:tcPr>
            </w:tcPrChange>
          </w:tcPr>
          <w:p w14:paraId="1EB54D81" w14:textId="77777777" w:rsidR="003B6900" w:rsidRDefault="003B6900" w:rsidP="006758E8">
            <w:pPr>
              <w:pStyle w:val="TAC"/>
            </w:pPr>
            <w:r>
              <w:rPr>
                <w:rFonts w:hint="eastAsia"/>
                <w:lang w:eastAsia="zh-CN"/>
              </w:rPr>
              <w:t>6.6</w:t>
            </w:r>
          </w:p>
        </w:tc>
        <w:tc>
          <w:tcPr>
            <w:tcW w:w="598" w:type="dxa"/>
            <w:tcPrChange w:id="459" w:author="Vasenkari, Petri J. (Nokia - FI/Espoo)" w:date="2022-04-25T19:13:00Z">
              <w:tcPr>
                <w:tcW w:w="598" w:type="dxa"/>
              </w:tcPr>
            </w:tcPrChange>
          </w:tcPr>
          <w:p w14:paraId="2C6B1220" w14:textId="77777777" w:rsidR="003B6900" w:rsidRDefault="003B6900" w:rsidP="006758E8">
            <w:pPr>
              <w:pStyle w:val="TAC"/>
            </w:pPr>
          </w:p>
        </w:tc>
        <w:tc>
          <w:tcPr>
            <w:tcW w:w="598" w:type="dxa"/>
            <w:tcPrChange w:id="460" w:author="Vasenkari, Petri J. (Nokia - FI/Espoo)" w:date="2022-04-25T19:13:00Z">
              <w:tcPr>
                <w:tcW w:w="598" w:type="dxa"/>
              </w:tcPr>
            </w:tcPrChange>
          </w:tcPr>
          <w:p w14:paraId="22A31B4F" w14:textId="77777777" w:rsidR="003B6900" w:rsidRDefault="003B6900" w:rsidP="006758E8">
            <w:pPr>
              <w:pStyle w:val="TAC"/>
            </w:pPr>
            <w:r>
              <w:rPr>
                <w:rFonts w:hint="eastAsia"/>
                <w:lang w:eastAsia="zh-CN"/>
              </w:rPr>
              <w:t>6.6</w:t>
            </w:r>
          </w:p>
        </w:tc>
        <w:tc>
          <w:tcPr>
            <w:tcW w:w="598" w:type="dxa"/>
            <w:tcPrChange w:id="461" w:author="Vasenkari, Petri J. (Nokia - FI/Espoo)" w:date="2022-04-25T19:13:00Z">
              <w:tcPr>
                <w:tcW w:w="598" w:type="dxa"/>
              </w:tcPr>
            </w:tcPrChange>
          </w:tcPr>
          <w:p w14:paraId="665B7CB0" w14:textId="77777777" w:rsidR="003B6900" w:rsidRDefault="003B6900" w:rsidP="006758E8">
            <w:pPr>
              <w:pStyle w:val="TAC"/>
            </w:pPr>
          </w:p>
        </w:tc>
        <w:tc>
          <w:tcPr>
            <w:tcW w:w="609" w:type="dxa"/>
            <w:tcPrChange w:id="462" w:author="Vasenkari, Petri J. (Nokia - FI/Espoo)" w:date="2022-04-25T19:13:00Z">
              <w:tcPr>
                <w:tcW w:w="609" w:type="dxa"/>
              </w:tcPr>
            </w:tcPrChange>
          </w:tcPr>
          <w:p w14:paraId="5ECB67B8" w14:textId="77777777" w:rsidR="003B6900" w:rsidRDefault="003B6900" w:rsidP="006758E8">
            <w:pPr>
              <w:pStyle w:val="TAC"/>
            </w:pPr>
          </w:p>
        </w:tc>
      </w:tr>
      <w:tr w:rsidR="003B6900" w14:paraId="060736BA" w14:textId="77777777" w:rsidTr="003B6900">
        <w:trPr>
          <w:jc w:val="center"/>
          <w:trPrChange w:id="463" w:author="Vasenkari, Petri J. (Nokia - FI/Espoo)" w:date="2022-04-25T19:13:00Z">
            <w:trPr>
              <w:jc w:val="center"/>
            </w:trPr>
          </w:trPrChange>
        </w:trPr>
        <w:tc>
          <w:tcPr>
            <w:tcW w:w="665" w:type="dxa"/>
            <w:gridSpan w:val="2"/>
            <w:tcPrChange w:id="464" w:author="Vasenkari, Petri J. (Nokia - FI/Espoo)" w:date="2022-04-25T19:13:00Z">
              <w:tcPr>
                <w:tcW w:w="665" w:type="dxa"/>
                <w:gridSpan w:val="2"/>
              </w:tcPr>
            </w:tcPrChange>
          </w:tcPr>
          <w:p w14:paraId="6B04A197" w14:textId="77777777" w:rsidR="003B6900" w:rsidRDefault="003B6900" w:rsidP="006758E8">
            <w:pPr>
              <w:pStyle w:val="TAC"/>
              <w:rPr>
                <w:lang w:val="en-US" w:eastAsia="zh-CN"/>
              </w:rPr>
            </w:pPr>
            <w:r>
              <w:rPr>
                <w:lang w:val="en-US" w:eastAsia="zh-CN"/>
              </w:rPr>
              <w:t>n1</w:t>
            </w:r>
          </w:p>
        </w:tc>
        <w:tc>
          <w:tcPr>
            <w:tcW w:w="610" w:type="dxa"/>
            <w:gridSpan w:val="2"/>
            <w:tcPrChange w:id="465" w:author="Vasenkari, Petri J. (Nokia - FI/Espoo)" w:date="2022-04-25T19:13:00Z">
              <w:tcPr>
                <w:tcW w:w="610" w:type="dxa"/>
                <w:gridSpan w:val="2"/>
              </w:tcPr>
            </w:tcPrChange>
          </w:tcPr>
          <w:p w14:paraId="2BB7FC57" w14:textId="77777777" w:rsidR="003B6900" w:rsidRDefault="003B6900" w:rsidP="006758E8">
            <w:pPr>
              <w:pStyle w:val="TAC"/>
              <w:rPr>
                <w:lang w:val="en-US" w:eastAsia="zh-CN"/>
              </w:rPr>
            </w:pPr>
            <w:r>
              <w:rPr>
                <w:lang w:val="en-US" w:eastAsia="zh-CN"/>
              </w:rPr>
              <w:t>n41</w:t>
            </w:r>
          </w:p>
        </w:tc>
        <w:tc>
          <w:tcPr>
            <w:tcW w:w="598" w:type="dxa"/>
            <w:tcPrChange w:id="466" w:author="Vasenkari, Petri J. (Nokia - FI/Espoo)" w:date="2022-04-25T19:13:00Z">
              <w:tcPr>
                <w:tcW w:w="598" w:type="dxa"/>
              </w:tcPr>
            </w:tcPrChange>
          </w:tcPr>
          <w:p w14:paraId="4C587164" w14:textId="77777777" w:rsidR="003B6900" w:rsidRDefault="003B6900" w:rsidP="006758E8">
            <w:pPr>
              <w:pStyle w:val="TAC"/>
              <w:rPr>
                <w:lang w:val="en-US" w:eastAsia="zh-CN"/>
              </w:rPr>
            </w:pPr>
          </w:p>
        </w:tc>
        <w:tc>
          <w:tcPr>
            <w:tcW w:w="598" w:type="dxa"/>
            <w:tcPrChange w:id="467" w:author="Vasenkari, Petri J. (Nokia - FI/Espoo)" w:date="2022-04-25T19:13:00Z">
              <w:tcPr>
                <w:tcW w:w="598" w:type="dxa"/>
              </w:tcPr>
            </w:tcPrChange>
          </w:tcPr>
          <w:p w14:paraId="7802F6B8" w14:textId="77777777" w:rsidR="003B6900" w:rsidRDefault="003B6900" w:rsidP="006758E8">
            <w:pPr>
              <w:pStyle w:val="TAC"/>
              <w:rPr>
                <w:lang w:val="en-US" w:eastAsia="zh-CN"/>
              </w:rPr>
            </w:pPr>
            <w:r>
              <w:rPr>
                <w:lang w:val="en-US" w:eastAsia="zh-CN"/>
              </w:rPr>
              <w:t>6.1</w:t>
            </w:r>
          </w:p>
        </w:tc>
        <w:tc>
          <w:tcPr>
            <w:tcW w:w="598" w:type="dxa"/>
            <w:tcPrChange w:id="468" w:author="Vasenkari, Petri J. (Nokia - FI/Espoo)" w:date="2022-04-25T19:13:00Z">
              <w:tcPr>
                <w:tcW w:w="598" w:type="dxa"/>
              </w:tcPr>
            </w:tcPrChange>
          </w:tcPr>
          <w:p w14:paraId="24BFF88A" w14:textId="77777777" w:rsidR="003B6900" w:rsidRDefault="003B6900" w:rsidP="006758E8">
            <w:pPr>
              <w:pStyle w:val="TAC"/>
              <w:rPr>
                <w:lang w:val="en-US" w:eastAsia="zh-CN"/>
              </w:rPr>
            </w:pPr>
            <w:r>
              <w:rPr>
                <w:lang w:val="en-US" w:eastAsia="zh-CN"/>
              </w:rPr>
              <w:t>6.1</w:t>
            </w:r>
          </w:p>
        </w:tc>
        <w:tc>
          <w:tcPr>
            <w:tcW w:w="598" w:type="dxa"/>
            <w:tcPrChange w:id="469" w:author="Vasenkari, Petri J. (Nokia - FI/Espoo)" w:date="2022-04-25T19:13:00Z">
              <w:tcPr>
                <w:tcW w:w="598" w:type="dxa"/>
              </w:tcPr>
            </w:tcPrChange>
          </w:tcPr>
          <w:p w14:paraId="73AE9E2C" w14:textId="77777777" w:rsidR="003B6900" w:rsidRDefault="003B6900" w:rsidP="006758E8">
            <w:pPr>
              <w:pStyle w:val="TAC"/>
              <w:rPr>
                <w:lang w:val="en-US" w:eastAsia="zh-CN"/>
              </w:rPr>
            </w:pPr>
            <w:r>
              <w:rPr>
                <w:lang w:val="en-US" w:eastAsia="zh-CN"/>
              </w:rPr>
              <w:t>6.1</w:t>
            </w:r>
          </w:p>
        </w:tc>
        <w:tc>
          <w:tcPr>
            <w:tcW w:w="598" w:type="dxa"/>
            <w:tcPrChange w:id="470" w:author="Vasenkari, Petri J. (Nokia - FI/Espoo)" w:date="2022-04-25T19:13:00Z">
              <w:tcPr>
                <w:tcW w:w="598" w:type="dxa"/>
              </w:tcPr>
            </w:tcPrChange>
          </w:tcPr>
          <w:p w14:paraId="0CF6E83C" w14:textId="77777777" w:rsidR="003B6900" w:rsidRDefault="003B6900" w:rsidP="006758E8">
            <w:pPr>
              <w:pStyle w:val="TAC"/>
              <w:rPr>
                <w:lang w:val="en-US" w:eastAsia="zh-CN"/>
              </w:rPr>
            </w:pPr>
          </w:p>
        </w:tc>
        <w:tc>
          <w:tcPr>
            <w:tcW w:w="598" w:type="dxa"/>
            <w:tcPrChange w:id="471" w:author="Vasenkari, Petri J. (Nokia - FI/Espoo)" w:date="2022-04-25T19:13:00Z">
              <w:tcPr>
                <w:tcW w:w="598" w:type="dxa"/>
              </w:tcPr>
            </w:tcPrChange>
          </w:tcPr>
          <w:p w14:paraId="77380F26" w14:textId="77777777" w:rsidR="003B6900" w:rsidRDefault="003B6900" w:rsidP="006758E8">
            <w:pPr>
              <w:pStyle w:val="TAC"/>
              <w:rPr>
                <w:lang w:val="en-US" w:eastAsia="zh-CN"/>
              </w:rPr>
            </w:pPr>
            <w:r>
              <w:rPr>
                <w:rFonts w:hint="eastAsia"/>
                <w:lang w:val="en-US" w:eastAsia="zh-CN"/>
              </w:rPr>
              <w:t>6.1</w:t>
            </w:r>
          </w:p>
        </w:tc>
        <w:tc>
          <w:tcPr>
            <w:tcW w:w="598" w:type="dxa"/>
            <w:tcPrChange w:id="472" w:author="Vasenkari, Petri J. (Nokia - FI/Espoo)" w:date="2022-04-25T19:13:00Z">
              <w:tcPr>
                <w:tcW w:w="598" w:type="dxa"/>
              </w:tcPr>
            </w:tcPrChange>
          </w:tcPr>
          <w:p w14:paraId="39307263" w14:textId="77777777" w:rsidR="003B6900" w:rsidRDefault="003B6900" w:rsidP="006758E8">
            <w:pPr>
              <w:pStyle w:val="TAC"/>
              <w:rPr>
                <w:ins w:id="473" w:author="Vasenkari, Petri J. (Nokia - FI/Espoo)" w:date="2022-04-25T19:12:00Z"/>
                <w:lang w:val="en-US" w:eastAsia="zh-CN"/>
              </w:rPr>
            </w:pPr>
          </w:p>
        </w:tc>
        <w:tc>
          <w:tcPr>
            <w:tcW w:w="598" w:type="dxa"/>
            <w:tcPrChange w:id="474" w:author="Vasenkari, Petri J. (Nokia - FI/Espoo)" w:date="2022-04-25T19:13:00Z">
              <w:tcPr>
                <w:tcW w:w="598" w:type="dxa"/>
              </w:tcPr>
            </w:tcPrChange>
          </w:tcPr>
          <w:p w14:paraId="3CAA1E57" w14:textId="78B7AB38" w:rsidR="003B6900" w:rsidRDefault="003B6900" w:rsidP="006758E8">
            <w:pPr>
              <w:pStyle w:val="TAC"/>
            </w:pPr>
            <w:r>
              <w:rPr>
                <w:lang w:val="en-US" w:eastAsia="zh-CN"/>
              </w:rPr>
              <w:t>6.1</w:t>
            </w:r>
          </w:p>
        </w:tc>
        <w:tc>
          <w:tcPr>
            <w:tcW w:w="598" w:type="dxa"/>
            <w:tcPrChange w:id="475" w:author="Vasenkari, Petri J. (Nokia - FI/Espoo)" w:date="2022-04-25T19:13:00Z">
              <w:tcPr>
                <w:tcW w:w="598" w:type="dxa"/>
              </w:tcPr>
            </w:tcPrChange>
          </w:tcPr>
          <w:p w14:paraId="21FA8A3C" w14:textId="77777777" w:rsidR="003B6900" w:rsidRDefault="003B6900" w:rsidP="006758E8">
            <w:pPr>
              <w:pStyle w:val="TAC"/>
              <w:rPr>
                <w:ins w:id="476" w:author="Vasenkari, Petri J. (Nokia - FI/Espoo)" w:date="2022-04-25T19:13:00Z"/>
                <w:lang w:val="en-US" w:eastAsia="zh-CN"/>
              </w:rPr>
            </w:pPr>
          </w:p>
        </w:tc>
        <w:tc>
          <w:tcPr>
            <w:tcW w:w="598" w:type="dxa"/>
            <w:tcPrChange w:id="477" w:author="Vasenkari, Petri J. (Nokia - FI/Espoo)" w:date="2022-04-25T19:13:00Z">
              <w:tcPr>
                <w:tcW w:w="598" w:type="dxa"/>
              </w:tcPr>
            </w:tcPrChange>
          </w:tcPr>
          <w:p w14:paraId="655ABB0E" w14:textId="47A1B71C" w:rsidR="003B6900" w:rsidRDefault="003B6900" w:rsidP="006758E8">
            <w:pPr>
              <w:pStyle w:val="TAC"/>
            </w:pPr>
            <w:r>
              <w:rPr>
                <w:lang w:val="en-US" w:eastAsia="zh-CN"/>
              </w:rPr>
              <w:t>6.1</w:t>
            </w:r>
          </w:p>
        </w:tc>
        <w:tc>
          <w:tcPr>
            <w:tcW w:w="598" w:type="dxa"/>
            <w:tcPrChange w:id="478" w:author="Vasenkari, Petri J. (Nokia - FI/Espoo)" w:date="2022-04-25T19:13:00Z">
              <w:tcPr>
                <w:tcW w:w="598" w:type="dxa"/>
              </w:tcPr>
            </w:tcPrChange>
          </w:tcPr>
          <w:p w14:paraId="64C704EA" w14:textId="77777777" w:rsidR="003B6900" w:rsidRDefault="003B6900" w:rsidP="006758E8">
            <w:pPr>
              <w:pStyle w:val="TAC"/>
            </w:pPr>
            <w:r>
              <w:rPr>
                <w:lang w:val="en-US" w:eastAsia="zh-CN"/>
              </w:rPr>
              <w:t>6.1</w:t>
            </w:r>
          </w:p>
        </w:tc>
        <w:tc>
          <w:tcPr>
            <w:tcW w:w="598" w:type="dxa"/>
            <w:tcPrChange w:id="479" w:author="Vasenkari, Petri J. (Nokia - FI/Espoo)" w:date="2022-04-25T19:13:00Z">
              <w:tcPr>
                <w:tcW w:w="598" w:type="dxa"/>
              </w:tcPr>
            </w:tcPrChange>
          </w:tcPr>
          <w:p w14:paraId="42147660" w14:textId="77777777" w:rsidR="003B6900" w:rsidRDefault="003B6900" w:rsidP="006758E8">
            <w:pPr>
              <w:pStyle w:val="TAC"/>
              <w:rPr>
                <w:lang w:val="en-US" w:eastAsia="zh-CN"/>
              </w:rPr>
            </w:pPr>
          </w:p>
        </w:tc>
        <w:tc>
          <w:tcPr>
            <w:tcW w:w="598" w:type="dxa"/>
            <w:tcPrChange w:id="480" w:author="Vasenkari, Petri J. (Nokia - FI/Espoo)" w:date="2022-04-25T19:13:00Z">
              <w:tcPr>
                <w:tcW w:w="598" w:type="dxa"/>
              </w:tcPr>
            </w:tcPrChange>
          </w:tcPr>
          <w:p w14:paraId="260E13E6" w14:textId="77777777" w:rsidR="003B6900" w:rsidRDefault="003B6900" w:rsidP="006758E8">
            <w:pPr>
              <w:pStyle w:val="TAC"/>
            </w:pPr>
            <w:r>
              <w:rPr>
                <w:lang w:val="en-US" w:eastAsia="zh-CN"/>
              </w:rPr>
              <w:t>6.1</w:t>
            </w:r>
          </w:p>
        </w:tc>
        <w:tc>
          <w:tcPr>
            <w:tcW w:w="598" w:type="dxa"/>
            <w:tcPrChange w:id="481" w:author="Vasenkari, Petri J. (Nokia - FI/Espoo)" w:date="2022-04-25T19:13:00Z">
              <w:tcPr>
                <w:tcW w:w="598" w:type="dxa"/>
              </w:tcPr>
            </w:tcPrChange>
          </w:tcPr>
          <w:p w14:paraId="051E1BED" w14:textId="77777777" w:rsidR="003B6900" w:rsidRDefault="003B6900" w:rsidP="006758E8">
            <w:pPr>
              <w:pStyle w:val="TAC"/>
            </w:pPr>
            <w:r>
              <w:rPr>
                <w:lang w:val="en-US" w:eastAsia="zh-CN"/>
              </w:rPr>
              <w:t>6.1</w:t>
            </w:r>
          </w:p>
        </w:tc>
        <w:tc>
          <w:tcPr>
            <w:tcW w:w="609" w:type="dxa"/>
            <w:tcPrChange w:id="482" w:author="Vasenkari, Petri J. (Nokia - FI/Espoo)" w:date="2022-04-25T19:13:00Z">
              <w:tcPr>
                <w:tcW w:w="609" w:type="dxa"/>
              </w:tcPr>
            </w:tcPrChange>
          </w:tcPr>
          <w:p w14:paraId="6F21FD81" w14:textId="77777777" w:rsidR="003B6900" w:rsidRDefault="003B6900" w:rsidP="006758E8">
            <w:pPr>
              <w:pStyle w:val="TAC"/>
            </w:pPr>
            <w:r>
              <w:rPr>
                <w:lang w:val="en-US" w:eastAsia="zh-CN"/>
              </w:rPr>
              <w:t>6.1</w:t>
            </w:r>
          </w:p>
        </w:tc>
      </w:tr>
      <w:tr w:rsidR="003B6900" w14:paraId="0619C15A" w14:textId="77777777" w:rsidTr="003B6900">
        <w:trPr>
          <w:jc w:val="center"/>
          <w:trPrChange w:id="483" w:author="Vasenkari, Petri J. (Nokia - FI/Espoo)" w:date="2022-04-25T19:13:00Z">
            <w:trPr>
              <w:jc w:val="center"/>
            </w:trPr>
          </w:trPrChange>
        </w:trPr>
        <w:tc>
          <w:tcPr>
            <w:tcW w:w="665" w:type="dxa"/>
            <w:gridSpan w:val="2"/>
            <w:tcPrChange w:id="484" w:author="Vasenkari, Petri J. (Nokia - FI/Espoo)" w:date="2022-04-25T19:13:00Z">
              <w:tcPr>
                <w:tcW w:w="665" w:type="dxa"/>
                <w:gridSpan w:val="2"/>
              </w:tcPr>
            </w:tcPrChange>
          </w:tcPr>
          <w:p w14:paraId="5DCB3098" w14:textId="77777777" w:rsidR="003B6900" w:rsidRDefault="003B6900" w:rsidP="006758E8">
            <w:pPr>
              <w:pStyle w:val="TAC"/>
              <w:rPr>
                <w:lang w:val="en-US" w:eastAsia="zh-CN"/>
              </w:rPr>
            </w:pPr>
            <w:r>
              <w:rPr>
                <w:rFonts w:hint="eastAsia"/>
                <w:lang w:val="en-US" w:eastAsia="zh-CN"/>
              </w:rPr>
              <w:t>n3</w:t>
            </w:r>
          </w:p>
        </w:tc>
        <w:tc>
          <w:tcPr>
            <w:tcW w:w="610" w:type="dxa"/>
            <w:gridSpan w:val="2"/>
            <w:tcPrChange w:id="485" w:author="Vasenkari, Petri J. (Nokia - FI/Espoo)" w:date="2022-04-25T19:13:00Z">
              <w:tcPr>
                <w:tcW w:w="610" w:type="dxa"/>
                <w:gridSpan w:val="2"/>
              </w:tcPr>
            </w:tcPrChange>
          </w:tcPr>
          <w:p w14:paraId="57142BCE" w14:textId="77777777" w:rsidR="003B6900" w:rsidRDefault="003B6900" w:rsidP="006758E8">
            <w:pPr>
              <w:pStyle w:val="TAC"/>
              <w:rPr>
                <w:lang w:val="en-US" w:eastAsia="zh-CN"/>
              </w:rPr>
            </w:pPr>
            <w:r>
              <w:rPr>
                <w:rFonts w:hint="eastAsia"/>
                <w:lang w:val="en-US" w:eastAsia="zh-CN"/>
              </w:rPr>
              <w:t>n41</w:t>
            </w:r>
          </w:p>
        </w:tc>
        <w:tc>
          <w:tcPr>
            <w:tcW w:w="598" w:type="dxa"/>
            <w:tcPrChange w:id="486" w:author="Vasenkari, Petri J. (Nokia - FI/Espoo)" w:date="2022-04-25T19:13:00Z">
              <w:tcPr>
                <w:tcW w:w="598" w:type="dxa"/>
              </w:tcPr>
            </w:tcPrChange>
          </w:tcPr>
          <w:p w14:paraId="3BE16FF4" w14:textId="77777777" w:rsidR="003B6900" w:rsidRDefault="003B6900" w:rsidP="006758E8">
            <w:pPr>
              <w:pStyle w:val="TAC"/>
              <w:rPr>
                <w:lang w:val="en-US" w:eastAsia="zh-CN"/>
              </w:rPr>
            </w:pPr>
          </w:p>
        </w:tc>
        <w:tc>
          <w:tcPr>
            <w:tcW w:w="598" w:type="dxa"/>
            <w:tcPrChange w:id="487" w:author="Vasenkari, Petri J. (Nokia - FI/Espoo)" w:date="2022-04-25T19:13:00Z">
              <w:tcPr>
                <w:tcW w:w="598" w:type="dxa"/>
              </w:tcPr>
            </w:tcPrChange>
          </w:tcPr>
          <w:p w14:paraId="5290AF9E" w14:textId="77777777" w:rsidR="003B6900" w:rsidRDefault="003B6900" w:rsidP="006758E8">
            <w:pPr>
              <w:pStyle w:val="TAC"/>
              <w:rPr>
                <w:lang w:val="en-US" w:eastAsia="zh-CN"/>
              </w:rPr>
            </w:pPr>
            <w:r>
              <w:rPr>
                <w:rFonts w:hint="eastAsia"/>
                <w:lang w:val="en-US" w:eastAsia="zh-CN"/>
              </w:rPr>
              <w:t>0.7</w:t>
            </w:r>
          </w:p>
        </w:tc>
        <w:tc>
          <w:tcPr>
            <w:tcW w:w="598" w:type="dxa"/>
            <w:tcPrChange w:id="488" w:author="Vasenkari, Petri J. (Nokia - FI/Espoo)" w:date="2022-04-25T19:13:00Z">
              <w:tcPr>
                <w:tcW w:w="598" w:type="dxa"/>
              </w:tcPr>
            </w:tcPrChange>
          </w:tcPr>
          <w:p w14:paraId="13AE2149" w14:textId="77777777" w:rsidR="003B6900" w:rsidRDefault="003B6900" w:rsidP="006758E8">
            <w:pPr>
              <w:pStyle w:val="TAC"/>
              <w:rPr>
                <w:lang w:val="en-US" w:eastAsia="zh-CN"/>
              </w:rPr>
            </w:pPr>
            <w:r>
              <w:rPr>
                <w:rFonts w:hint="eastAsia"/>
                <w:lang w:val="en-US" w:eastAsia="zh-CN"/>
              </w:rPr>
              <w:t>0.7</w:t>
            </w:r>
          </w:p>
        </w:tc>
        <w:tc>
          <w:tcPr>
            <w:tcW w:w="598" w:type="dxa"/>
            <w:tcPrChange w:id="489" w:author="Vasenkari, Petri J. (Nokia - FI/Espoo)" w:date="2022-04-25T19:13:00Z">
              <w:tcPr>
                <w:tcW w:w="598" w:type="dxa"/>
              </w:tcPr>
            </w:tcPrChange>
          </w:tcPr>
          <w:p w14:paraId="1A3F9BAE" w14:textId="77777777" w:rsidR="003B6900" w:rsidRDefault="003B6900" w:rsidP="006758E8">
            <w:pPr>
              <w:pStyle w:val="TAC"/>
              <w:rPr>
                <w:lang w:val="en-US" w:eastAsia="zh-CN"/>
              </w:rPr>
            </w:pPr>
            <w:r>
              <w:rPr>
                <w:rFonts w:hint="eastAsia"/>
                <w:lang w:val="en-US" w:eastAsia="zh-CN"/>
              </w:rPr>
              <w:t>0.7</w:t>
            </w:r>
          </w:p>
        </w:tc>
        <w:tc>
          <w:tcPr>
            <w:tcW w:w="598" w:type="dxa"/>
            <w:tcPrChange w:id="490" w:author="Vasenkari, Petri J. (Nokia - FI/Espoo)" w:date="2022-04-25T19:13:00Z">
              <w:tcPr>
                <w:tcW w:w="598" w:type="dxa"/>
              </w:tcPr>
            </w:tcPrChange>
          </w:tcPr>
          <w:p w14:paraId="1544117E" w14:textId="77777777" w:rsidR="003B6900" w:rsidRDefault="003B6900" w:rsidP="006758E8">
            <w:pPr>
              <w:pStyle w:val="TAC"/>
              <w:rPr>
                <w:lang w:val="en-US" w:eastAsia="zh-CN"/>
              </w:rPr>
            </w:pPr>
          </w:p>
        </w:tc>
        <w:tc>
          <w:tcPr>
            <w:tcW w:w="598" w:type="dxa"/>
            <w:tcPrChange w:id="491" w:author="Vasenkari, Petri J. (Nokia - FI/Espoo)" w:date="2022-04-25T19:13:00Z">
              <w:tcPr>
                <w:tcW w:w="598" w:type="dxa"/>
              </w:tcPr>
            </w:tcPrChange>
          </w:tcPr>
          <w:p w14:paraId="6F5FD9D9" w14:textId="77777777" w:rsidR="003B6900" w:rsidRDefault="003B6900" w:rsidP="006758E8">
            <w:pPr>
              <w:pStyle w:val="TAC"/>
              <w:rPr>
                <w:lang w:val="en-US" w:eastAsia="zh-CN"/>
              </w:rPr>
            </w:pPr>
            <w:r>
              <w:rPr>
                <w:rFonts w:hint="eastAsia"/>
                <w:lang w:val="en-US" w:eastAsia="zh-CN"/>
              </w:rPr>
              <w:t>0.7</w:t>
            </w:r>
          </w:p>
        </w:tc>
        <w:tc>
          <w:tcPr>
            <w:tcW w:w="598" w:type="dxa"/>
            <w:tcPrChange w:id="492" w:author="Vasenkari, Petri J. (Nokia - FI/Espoo)" w:date="2022-04-25T19:13:00Z">
              <w:tcPr>
                <w:tcW w:w="598" w:type="dxa"/>
              </w:tcPr>
            </w:tcPrChange>
          </w:tcPr>
          <w:p w14:paraId="461500E6" w14:textId="77777777" w:rsidR="003B6900" w:rsidRDefault="003B6900" w:rsidP="006758E8">
            <w:pPr>
              <w:pStyle w:val="TAC"/>
              <w:rPr>
                <w:ins w:id="493" w:author="Vasenkari, Petri J. (Nokia - FI/Espoo)" w:date="2022-04-25T19:12:00Z"/>
                <w:rFonts w:hint="eastAsia"/>
                <w:lang w:val="en-US" w:eastAsia="zh-CN"/>
              </w:rPr>
            </w:pPr>
          </w:p>
        </w:tc>
        <w:tc>
          <w:tcPr>
            <w:tcW w:w="598" w:type="dxa"/>
            <w:tcPrChange w:id="494" w:author="Vasenkari, Petri J. (Nokia - FI/Espoo)" w:date="2022-04-25T19:13:00Z">
              <w:tcPr>
                <w:tcW w:w="598" w:type="dxa"/>
              </w:tcPr>
            </w:tcPrChange>
          </w:tcPr>
          <w:p w14:paraId="4B355A2F" w14:textId="409242AF" w:rsidR="003B6900" w:rsidRDefault="003B6900" w:rsidP="006758E8">
            <w:pPr>
              <w:pStyle w:val="TAC"/>
            </w:pPr>
            <w:r>
              <w:rPr>
                <w:rFonts w:hint="eastAsia"/>
                <w:lang w:val="en-US" w:eastAsia="zh-CN"/>
              </w:rPr>
              <w:t>0.7</w:t>
            </w:r>
          </w:p>
        </w:tc>
        <w:tc>
          <w:tcPr>
            <w:tcW w:w="598" w:type="dxa"/>
            <w:tcPrChange w:id="495" w:author="Vasenkari, Petri J. (Nokia - FI/Espoo)" w:date="2022-04-25T19:13:00Z">
              <w:tcPr>
                <w:tcW w:w="598" w:type="dxa"/>
              </w:tcPr>
            </w:tcPrChange>
          </w:tcPr>
          <w:p w14:paraId="7112EA03" w14:textId="77777777" w:rsidR="003B6900" w:rsidRDefault="003B6900" w:rsidP="006758E8">
            <w:pPr>
              <w:pStyle w:val="TAC"/>
              <w:rPr>
                <w:ins w:id="496" w:author="Vasenkari, Petri J. (Nokia - FI/Espoo)" w:date="2022-04-25T19:13:00Z"/>
                <w:rFonts w:hint="eastAsia"/>
                <w:lang w:val="en-US" w:eastAsia="zh-CN"/>
              </w:rPr>
            </w:pPr>
          </w:p>
        </w:tc>
        <w:tc>
          <w:tcPr>
            <w:tcW w:w="598" w:type="dxa"/>
            <w:tcPrChange w:id="497" w:author="Vasenkari, Petri J. (Nokia - FI/Espoo)" w:date="2022-04-25T19:13:00Z">
              <w:tcPr>
                <w:tcW w:w="598" w:type="dxa"/>
              </w:tcPr>
            </w:tcPrChange>
          </w:tcPr>
          <w:p w14:paraId="58D19CC2" w14:textId="32D6AF61" w:rsidR="003B6900" w:rsidRDefault="003B6900" w:rsidP="006758E8">
            <w:pPr>
              <w:pStyle w:val="TAC"/>
            </w:pPr>
            <w:r>
              <w:rPr>
                <w:rFonts w:hint="eastAsia"/>
                <w:lang w:val="en-US" w:eastAsia="zh-CN"/>
              </w:rPr>
              <w:t>0.7</w:t>
            </w:r>
          </w:p>
        </w:tc>
        <w:tc>
          <w:tcPr>
            <w:tcW w:w="598" w:type="dxa"/>
            <w:tcPrChange w:id="498" w:author="Vasenkari, Petri J. (Nokia - FI/Espoo)" w:date="2022-04-25T19:13:00Z">
              <w:tcPr>
                <w:tcW w:w="598" w:type="dxa"/>
              </w:tcPr>
            </w:tcPrChange>
          </w:tcPr>
          <w:p w14:paraId="7C779697" w14:textId="77777777" w:rsidR="003B6900" w:rsidRDefault="003B6900" w:rsidP="006758E8">
            <w:pPr>
              <w:pStyle w:val="TAC"/>
            </w:pPr>
            <w:r>
              <w:rPr>
                <w:rFonts w:hint="eastAsia"/>
                <w:lang w:val="en-US" w:eastAsia="zh-CN"/>
              </w:rPr>
              <w:t>0.7</w:t>
            </w:r>
          </w:p>
        </w:tc>
        <w:tc>
          <w:tcPr>
            <w:tcW w:w="598" w:type="dxa"/>
            <w:tcPrChange w:id="499" w:author="Vasenkari, Petri J. (Nokia - FI/Espoo)" w:date="2022-04-25T19:13:00Z">
              <w:tcPr>
                <w:tcW w:w="598" w:type="dxa"/>
              </w:tcPr>
            </w:tcPrChange>
          </w:tcPr>
          <w:p w14:paraId="12D91013" w14:textId="77777777" w:rsidR="003B6900" w:rsidRDefault="003B6900" w:rsidP="006758E8">
            <w:pPr>
              <w:pStyle w:val="TAC"/>
            </w:pPr>
          </w:p>
        </w:tc>
        <w:tc>
          <w:tcPr>
            <w:tcW w:w="598" w:type="dxa"/>
            <w:tcPrChange w:id="500" w:author="Vasenkari, Petri J. (Nokia - FI/Espoo)" w:date="2022-04-25T19:13:00Z">
              <w:tcPr>
                <w:tcW w:w="598" w:type="dxa"/>
              </w:tcPr>
            </w:tcPrChange>
          </w:tcPr>
          <w:p w14:paraId="2C4A6E10" w14:textId="77777777" w:rsidR="003B6900" w:rsidRDefault="003B6900" w:rsidP="006758E8">
            <w:pPr>
              <w:pStyle w:val="TAC"/>
            </w:pPr>
            <w:r>
              <w:rPr>
                <w:rFonts w:hint="eastAsia"/>
                <w:lang w:val="en-US" w:eastAsia="zh-CN"/>
              </w:rPr>
              <w:t>0.7</w:t>
            </w:r>
          </w:p>
        </w:tc>
        <w:tc>
          <w:tcPr>
            <w:tcW w:w="598" w:type="dxa"/>
            <w:tcPrChange w:id="501" w:author="Vasenkari, Petri J. (Nokia - FI/Espoo)" w:date="2022-04-25T19:13:00Z">
              <w:tcPr>
                <w:tcW w:w="598" w:type="dxa"/>
              </w:tcPr>
            </w:tcPrChange>
          </w:tcPr>
          <w:p w14:paraId="3E6D2864" w14:textId="77777777" w:rsidR="003B6900" w:rsidRDefault="003B6900" w:rsidP="006758E8">
            <w:pPr>
              <w:pStyle w:val="TAC"/>
            </w:pPr>
            <w:r>
              <w:rPr>
                <w:rFonts w:hint="eastAsia"/>
                <w:lang w:val="en-US" w:eastAsia="zh-CN"/>
              </w:rPr>
              <w:t>0.7</w:t>
            </w:r>
          </w:p>
        </w:tc>
        <w:tc>
          <w:tcPr>
            <w:tcW w:w="609" w:type="dxa"/>
            <w:tcPrChange w:id="502" w:author="Vasenkari, Petri J. (Nokia - FI/Espoo)" w:date="2022-04-25T19:13:00Z">
              <w:tcPr>
                <w:tcW w:w="609" w:type="dxa"/>
              </w:tcPr>
            </w:tcPrChange>
          </w:tcPr>
          <w:p w14:paraId="7CB3503A" w14:textId="77777777" w:rsidR="003B6900" w:rsidRDefault="003B6900" w:rsidP="006758E8">
            <w:pPr>
              <w:pStyle w:val="TAC"/>
            </w:pPr>
            <w:r>
              <w:rPr>
                <w:rFonts w:hint="eastAsia"/>
                <w:lang w:val="en-US" w:eastAsia="zh-CN"/>
              </w:rPr>
              <w:t>0.7</w:t>
            </w:r>
          </w:p>
        </w:tc>
      </w:tr>
      <w:tr w:rsidR="003B6900" w14:paraId="272F3F04" w14:textId="77777777" w:rsidTr="003B6900">
        <w:trPr>
          <w:jc w:val="center"/>
          <w:trPrChange w:id="503" w:author="Vasenkari, Petri J. (Nokia - FI/Espoo)" w:date="2022-04-25T19:13:00Z">
            <w:trPr>
              <w:jc w:val="center"/>
            </w:trPr>
          </w:trPrChange>
        </w:trPr>
        <w:tc>
          <w:tcPr>
            <w:tcW w:w="665" w:type="dxa"/>
            <w:gridSpan w:val="2"/>
            <w:vAlign w:val="center"/>
            <w:tcPrChange w:id="504" w:author="Vasenkari, Petri J. (Nokia - FI/Espoo)" w:date="2022-04-25T19:13:00Z">
              <w:tcPr>
                <w:tcW w:w="665" w:type="dxa"/>
                <w:gridSpan w:val="2"/>
                <w:vAlign w:val="center"/>
              </w:tcPr>
            </w:tcPrChange>
          </w:tcPr>
          <w:p w14:paraId="251B4BF9" w14:textId="77777777" w:rsidR="003B6900" w:rsidRDefault="003B6900" w:rsidP="006758E8">
            <w:pPr>
              <w:pStyle w:val="TAC"/>
              <w:rPr>
                <w:rFonts w:cs="Arial"/>
                <w:szCs w:val="18"/>
                <w:lang w:val="en-US" w:eastAsia="zh-CN"/>
              </w:rPr>
            </w:pPr>
            <w:r>
              <w:rPr>
                <w:lang w:eastAsia="zh-CN"/>
              </w:rPr>
              <w:t>n3</w:t>
            </w:r>
          </w:p>
        </w:tc>
        <w:tc>
          <w:tcPr>
            <w:tcW w:w="610" w:type="dxa"/>
            <w:gridSpan w:val="2"/>
            <w:vAlign w:val="center"/>
            <w:tcPrChange w:id="505" w:author="Vasenkari, Petri J. (Nokia - FI/Espoo)" w:date="2022-04-25T19:13:00Z">
              <w:tcPr>
                <w:tcW w:w="610" w:type="dxa"/>
                <w:gridSpan w:val="2"/>
                <w:vAlign w:val="center"/>
              </w:tcPr>
            </w:tcPrChange>
          </w:tcPr>
          <w:p w14:paraId="233E64BA" w14:textId="77777777" w:rsidR="003B6900" w:rsidRDefault="003B6900" w:rsidP="006758E8">
            <w:pPr>
              <w:pStyle w:val="TAC"/>
              <w:rPr>
                <w:rFonts w:cs="Arial"/>
                <w:szCs w:val="18"/>
                <w:lang w:val="en-US" w:eastAsia="zh-CN"/>
              </w:rPr>
            </w:pPr>
            <w:r>
              <w:rPr>
                <w:lang w:eastAsia="zh-CN"/>
              </w:rPr>
              <w:t>n74</w:t>
            </w:r>
          </w:p>
        </w:tc>
        <w:tc>
          <w:tcPr>
            <w:tcW w:w="598" w:type="dxa"/>
            <w:vAlign w:val="center"/>
            <w:tcPrChange w:id="506" w:author="Vasenkari, Petri J. (Nokia - FI/Espoo)" w:date="2022-04-25T19:13:00Z">
              <w:tcPr>
                <w:tcW w:w="598" w:type="dxa"/>
                <w:vAlign w:val="center"/>
              </w:tcPr>
            </w:tcPrChange>
          </w:tcPr>
          <w:p w14:paraId="2BAB022C" w14:textId="77777777" w:rsidR="003B6900" w:rsidRDefault="003B6900" w:rsidP="006758E8">
            <w:pPr>
              <w:pStyle w:val="TAC"/>
            </w:pPr>
            <w:r>
              <w:t>2.6</w:t>
            </w:r>
          </w:p>
        </w:tc>
        <w:tc>
          <w:tcPr>
            <w:tcW w:w="598" w:type="dxa"/>
            <w:vAlign w:val="center"/>
            <w:tcPrChange w:id="507" w:author="Vasenkari, Petri J. (Nokia - FI/Espoo)" w:date="2022-04-25T19:13:00Z">
              <w:tcPr>
                <w:tcW w:w="598" w:type="dxa"/>
                <w:vAlign w:val="center"/>
              </w:tcPr>
            </w:tcPrChange>
          </w:tcPr>
          <w:p w14:paraId="5A7F1A37" w14:textId="77777777" w:rsidR="003B6900" w:rsidRDefault="003B6900" w:rsidP="006758E8">
            <w:pPr>
              <w:pStyle w:val="TAC"/>
              <w:rPr>
                <w:rFonts w:cs="Arial"/>
                <w:szCs w:val="18"/>
                <w:lang w:val="en-US" w:eastAsia="zh-CN"/>
              </w:rPr>
            </w:pPr>
            <w:r>
              <w:t>2.6</w:t>
            </w:r>
          </w:p>
        </w:tc>
        <w:tc>
          <w:tcPr>
            <w:tcW w:w="598" w:type="dxa"/>
            <w:vAlign w:val="center"/>
            <w:tcPrChange w:id="508" w:author="Vasenkari, Petri J. (Nokia - FI/Espoo)" w:date="2022-04-25T19:13:00Z">
              <w:tcPr>
                <w:tcW w:w="598" w:type="dxa"/>
                <w:vAlign w:val="center"/>
              </w:tcPr>
            </w:tcPrChange>
          </w:tcPr>
          <w:p w14:paraId="591D8DB7" w14:textId="77777777" w:rsidR="003B6900" w:rsidRDefault="003B6900" w:rsidP="006758E8">
            <w:pPr>
              <w:pStyle w:val="TAC"/>
              <w:rPr>
                <w:rFonts w:cs="Arial"/>
                <w:szCs w:val="18"/>
                <w:lang w:val="en-US" w:eastAsia="zh-CN"/>
              </w:rPr>
            </w:pPr>
            <w:r>
              <w:rPr>
                <w:lang w:eastAsia="zh-CN"/>
              </w:rPr>
              <w:t>2.6</w:t>
            </w:r>
          </w:p>
        </w:tc>
        <w:tc>
          <w:tcPr>
            <w:tcW w:w="598" w:type="dxa"/>
            <w:vAlign w:val="center"/>
            <w:tcPrChange w:id="509" w:author="Vasenkari, Petri J. (Nokia - FI/Espoo)" w:date="2022-04-25T19:13:00Z">
              <w:tcPr>
                <w:tcW w:w="598" w:type="dxa"/>
                <w:vAlign w:val="center"/>
              </w:tcPr>
            </w:tcPrChange>
          </w:tcPr>
          <w:p w14:paraId="5DD2883C" w14:textId="77777777" w:rsidR="003B6900" w:rsidRDefault="003B6900" w:rsidP="006758E8">
            <w:pPr>
              <w:pStyle w:val="TAC"/>
              <w:rPr>
                <w:rFonts w:cs="Arial"/>
                <w:szCs w:val="18"/>
                <w:lang w:val="en-US" w:eastAsia="zh-CN"/>
              </w:rPr>
            </w:pPr>
            <w:r>
              <w:rPr>
                <w:lang w:eastAsia="zh-CN"/>
              </w:rPr>
              <w:t>2.6</w:t>
            </w:r>
          </w:p>
        </w:tc>
        <w:tc>
          <w:tcPr>
            <w:tcW w:w="598" w:type="dxa"/>
            <w:vAlign w:val="center"/>
            <w:tcPrChange w:id="510" w:author="Vasenkari, Petri J. (Nokia - FI/Espoo)" w:date="2022-04-25T19:13:00Z">
              <w:tcPr>
                <w:tcW w:w="598" w:type="dxa"/>
                <w:vAlign w:val="center"/>
              </w:tcPr>
            </w:tcPrChange>
          </w:tcPr>
          <w:p w14:paraId="70C14F12" w14:textId="77777777" w:rsidR="003B6900" w:rsidRDefault="003B6900" w:rsidP="006758E8">
            <w:pPr>
              <w:pStyle w:val="TAC"/>
              <w:rPr>
                <w:lang w:val="en-US" w:eastAsia="zh-CN"/>
              </w:rPr>
            </w:pPr>
          </w:p>
        </w:tc>
        <w:tc>
          <w:tcPr>
            <w:tcW w:w="598" w:type="dxa"/>
            <w:vAlign w:val="center"/>
            <w:tcPrChange w:id="511" w:author="Vasenkari, Petri J. (Nokia - FI/Espoo)" w:date="2022-04-25T19:13:00Z">
              <w:tcPr>
                <w:tcW w:w="598" w:type="dxa"/>
                <w:vAlign w:val="center"/>
              </w:tcPr>
            </w:tcPrChange>
          </w:tcPr>
          <w:p w14:paraId="4303473F" w14:textId="77777777" w:rsidR="003B6900" w:rsidRDefault="003B6900" w:rsidP="006758E8">
            <w:pPr>
              <w:pStyle w:val="TAC"/>
              <w:rPr>
                <w:rFonts w:cs="Arial"/>
                <w:szCs w:val="18"/>
                <w:lang w:val="en-US" w:eastAsia="zh-CN"/>
              </w:rPr>
            </w:pPr>
          </w:p>
        </w:tc>
        <w:tc>
          <w:tcPr>
            <w:tcW w:w="598" w:type="dxa"/>
            <w:tcPrChange w:id="512" w:author="Vasenkari, Petri J. (Nokia - FI/Espoo)" w:date="2022-04-25T19:13:00Z">
              <w:tcPr>
                <w:tcW w:w="598" w:type="dxa"/>
              </w:tcPr>
            </w:tcPrChange>
          </w:tcPr>
          <w:p w14:paraId="4F3D699D" w14:textId="77777777" w:rsidR="003B6900" w:rsidRDefault="003B6900" w:rsidP="006758E8">
            <w:pPr>
              <w:pStyle w:val="TAC"/>
              <w:rPr>
                <w:ins w:id="513" w:author="Vasenkari, Petri J. (Nokia - FI/Espoo)" w:date="2022-04-25T19:12:00Z"/>
                <w:rFonts w:cs="Arial"/>
                <w:szCs w:val="18"/>
                <w:lang w:val="en-US" w:eastAsia="zh-CN"/>
              </w:rPr>
            </w:pPr>
          </w:p>
        </w:tc>
        <w:tc>
          <w:tcPr>
            <w:tcW w:w="598" w:type="dxa"/>
            <w:vAlign w:val="center"/>
            <w:tcPrChange w:id="514" w:author="Vasenkari, Petri J. (Nokia - FI/Espoo)" w:date="2022-04-25T19:13:00Z">
              <w:tcPr>
                <w:tcW w:w="598" w:type="dxa"/>
                <w:vAlign w:val="center"/>
              </w:tcPr>
            </w:tcPrChange>
          </w:tcPr>
          <w:p w14:paraId="6FD11054" w14:textId="06A6FCD0" w:rsidR="003B6900" w:rsidRDefault="003B6900" w:rsidP="006758E8">
            <w:pPr>
              <w:pStyle w:val="TAC"/>
              <w:rPr>
                <w:rFonts w:cs="Arial"/>
                <w:szCs w:val="18"/>
                <w:lang w:val="en-US" w:eastAsia="zh-CN"/>
              </w:rPr>
            </w:pPr>
          </w:p>
        </w:tc>
        <w:tc>
          <w:tcPr>
            <w:tcW w:w="598" w:type="dxa"/>
            <w:tcPrChange w:id="515" w:author="Vasenkari, Petri J. (Nokia - FI/Espoo)" w:date="2022-04-25T19:13:00Z">
              <w:tcPr>
                <w:tcW w:w="598" w:type="dxa"/>
              </w:tcPr>
            </w:tcPrChange>
          </w:tcPr>
          <w:p w14:paraId="01731862" w14:textId="77777777" w:rsidR="003B6900" w:rsidRDefault="003B6900" w:rsidP="006758E8">
            <w:pPr>
              <w:pStyle w:val="TAC"/>
              <w:rPr>
                <w:ins w:id="516" w:author="Vasenkari, Petri J. (Nokia - FI/Espoo)" w:date="2022-04-25T19:13:00Z"/>
                <w:rFonts w:cs="Arial"/>
                <w:szCs w:val="18"/>
                <w:lang w:val="en-US" w:eastAsia="zh-CN"/>
              </w:rPr>
            </w:pPr>
          </w:p>
        </w:tc>
        <w:tc>
          <w:tcPr>
            <w:tcW w:w="598" w:type="dxa"/>
            <w:vAlign w:val="center"/>
            <w:tcPrChange w:id="517" w:author="Vasenkari, Petri J. (Nokia - FI/Espoo)" w:date="2022-04-25T19:13:00Z">
              <w:tcPr>
                <w:tcW w:w="598" w:type="dxa"/>
                <w:vAlign w:val="center"/>
              </w:tcPr>
            </w:tcPrChange>
          </w:tcPr>
          <w:p w14:paraId="426C5B8E" w14:textId="0B4C194B" w:rsidR="003B6900" w:rsidRDefault="003B6900" w:rsidP="006758E8">
            <w:pPr>
              <w:pStyle w:val="TAC"/>
              <w:rPr>
                <w:rFonts w:cs="Arial"/>
                <w:szCs w:val="18"/>
                <w:lang w:val="en-US" w:eastAsia="zh-CN"/>
              </w:rPr>
            </w:pPr>
          </w:p>
        </w:tc>
        <w:tc>
          <w:tcPr>
            <w:tcW w:w="598" w:type="dxa"/>
            <w:vAlign w:val="center"/>
            <w:tcPrChange w:id="518" w:author="Vasenkari, Petri J. (Nokia - FI/Espoo)" w:date="2022-04-25T19:13:00Z">
              <w:tcPr>
                <w:tcW w:w="598" w:type="dxa"/>
                <w:vAlign w:val="center"/>
              </w:tcPr>
            </w:tcPrChange>
          </w:tcPr>
          <w:p w14:paraId="520125EF" w14:textId="77777777" w:rsidR="003B6900" w:rsidRDefault="003B6900" w:rsidP="006758E8">
            <w:pPr>
              <w:pStyle w:val="TAC"/>
              <w:rPr>
                <w:rFonts w:cs="Arial"/>
                <w:szCs w:val="18"/>
                <w:lang w:val="en-US" w:eastAsia="zh-CN"/>
              </w:rPr>
            </w:pPr>
          </w:p>
        </w:tc>
        <w:tc>
          <w:tcPr>
            <w:tcW w:w="598" w:type="dxa"/>
            <w:tcPrChange w:id="519" w:author="Vasenkari, Petri J. (Nokia - FI/Espoo)" w:date="2022-04-25T19:13:00Z">
              <w:tcPr>
                <w:tcW w:w="598" w:type="dxa"/>
              </w:tcPr>
            </w:tcPrChange>
          </w:tcPr>
          <w:p w14:paraId="11192961" w14:textId="77777777" w:rsidR="003B6900" w:rsidRDefault="003B6900" w:rsidP="006758E8">
            <w:pPr>
              <w:pStyle w:val="TAC"/>
            </w:pPr>
          </w:p>
        </w:tc>
        <w:tc>
          <w:tcPr>
            <w:tcW w:w="598" w:type="dxa"/>
            <w:vAlign w:val="center"/>
            <w:tcPrChange w:id="520" w:author="Vasenkari, Petri J. (Nokia - FI/Espoo)" w:date="2022-04-25T19:13:00Z">
              <w:tcPr>
                <w:tcW w:w="598" w:type="dxa"/>
                <w:vAlign w:val="center"/>
              </w:tcPr>
            </w:tcPrChange>
          </w:tcPr>
          <w:p w14:paraId="0D5522C4" w14:textId="77777777" w:rsidR="003B6900" w:rsidRDefault="003B6900" w:rsidP="006758E8">
            <w:pPr>
              <w:pStyle w:val="TAC"/>
              <w:rPr>
                <w:rFonts w:cs="Arial"/>
                <w:szCs w:val="18"/>
                <w:lang w:val="en-US" w:eastAsia="zh-CN"/>
              </w:rPr>
            </w:pPr>
          </w:p>
        </w:tc>
        <w:tc>
          <w:tcPr>
            <w:tcW w:w="598" w:type="dxa"/>
            <w:vAlign w:val="center"/>
            <w:tcPrChange w:id="521" w:author="Vasenkari, Petri J. (Nokia - FI/Espoo)" w:date="2022-04-25T19:13:00Z">
              <w:tcPr>
                <w:tcW w:w="598" w:type="dxa"/>
                <w:vAlign w:val="center"/>
              </w:tcPr>
            </w:tcPrChange>
          </w:tcPr>
          <w:p w14:paraId="16237958" w14:textId="77777777" w:rsidR="003B6900" w:rsidRDefault="003B6900" w:rsidP="006758E8">
            <w:pPr>
              <w:pStyle w:val="TAC"/>
              <w:rPr>
                <w:rFonts w:cs="Arial"/>
                <w:szCs w:val="18"/>
                <w:lang w:val="en-US" w:eastAsia="zh-CN"/>
              </w:rPr>
            </w:pPr>
          </w:p>
        </w:tc>
        <w:tc>
          <w:tcPr>
            <w:tcW w:w="609" w:type="dxa"/>
            <w:vAlign w:val="center"/>
            <w:tcPrChange w:id="522" w:author="Vasenkari, Petri J. (Nokia - FI/Espoo)" w:date="2022-04-25T19:13:00Z">
              <w:tcPr>
                <w:tcW w:w="609" w:type="dxa"/>
                <w:vAlign w:val="center"/>
              </w:tcPr>
            </w:tcPrChange>
          </w:tcPr>
          <w:p w14:paraId="69F2EB06" w14:textId="77777777" w:rsidR="003B6900" w:rsidRDefault="003B6900" w:rsidP="006758E8">
            <w:pPr>
              <w:pStyle w:val="TAC"/>
              <w:rPr>
                <w:rFonts w:cs="Arial"/>
                <w:szCs w:val="18"/>
                <w:lang w:val="en-US" w:eastAsia="zh-CN"/>
              </w:rPr>
            </w:pPr>
          </w:p>
        </w:tc>
      </w:tr>
      <w:tr w:rsidR="003B6900" w14:paraId="1C0EB085" w14:textId="77777777" w:rsidTr="003B6900">
        <w:trPr>
          <w:jc w:val="center"/>
          <w:trPrChange w:id="523" w:author="Vasenkari, Petri J. (Nokia - FI/Espoo)" w:date="2022-04-25T19:13:00Z">
            <w:trPr>
              <w:jc w:val="center"/>
            </w:trPr>
          </w:trPrChange>
        </w:trPr>
        <w:tc>
          <w:tcPr>
            <w:tcW w:w="665" w:type="dxa"/>
            <w:gridSpan w:val="2"/>
            <w:vAlign w:val="center"/>
            <w:tcPrChange w:id="524" w:author="Vasenkari, Petri J. (Nokia - FI/Espoo)" w:date="2022-04-25T19:13:00Z">
              <w:tcPr>
                <w:tcW w:w="665" w:type="dxa"/>
                <w:gridSpan w:val="2"/>
                <w:vAlign w:val="center"/>
              </w:tcPr>
            </w:tcPrChange>
          </w:tcPr>
          <w:p w14:paraId="5A913D44" w14:textId="77777777" w:rsidR="003B6900" w:rsidRDefault="003B6900" w:rsidP="006758E8">
            <w:pPr>
              <w:pStyle w:val="TAC"/>
              <w:rPr>
                <w:lang w:val="en-US" w:eastAsia="zh-CN"/>
              </w:rPr>
            </w:pPr>
            <w:r>
              <w:rPr>
                <w:lang w:eastAsia="zh-CN"/>
              </w:rPr>
              <w:t>n5</w:t>
            </w:r>
          </w:p>
        </w:tc>
        <w:tc>
          <w:tcPr>
            <w:tcW w:w="610" w:type="dxa"/>
            <w:gridSpan w:val="2"/>
            <w:vAlign w:val="center"/>
            <w:tcPrChange w:id="525" w:author="Vasenkari, Petri J. (Nokia - FI/Espoo)" w:date="2022-04-25T19:13:00Z">
              <w:tcPr>
                <w:tcW w:w="610" w:type="dxa"/>
                <w:gridSpan w:val="2"/>
                <w:vAlign w:val="center"/>
              </w:tcPr>
            </w:tcPrChange>
          </w:tcPr>
          <w:p w14:paraId="10E8381E" w14:textId="77777777" w:rsidR="003B6900" w:rsidRDefault="003B6900" w:rsidP="006758E8">
            <w:pPr>
              <w:pStyle w:val="TAC"/>
              <w:rPr>
                <w:lang w:val="en-US" w:eastAsia="zh-CN"/>
              </w:rPr>
            </w:pPr>
            <w:r>
              <w:rPr>
                <w:lang w:eastAsia="zh-CN"/>
              </w:rPr>
              <w:t>n28</w:t>
            </w:r>
          </w:p>
        </w:tc>
        <w:tc>
          <w:tcPr>
            <w:tcW w:w="598" w:type="dxa"/>
            <w:vAlign w:val="center"/>
            <w:tcPrChange w:id="526" w:author="Vasenkari, Petri J. (Nokia - FI/Espoo)" w:date="2022-04-25T19:13:00Z">
              <w:tcPr>
                <w:tcW w:w="598" w:type="dxa"/>
                <w:vAlign w:val="center"/>
              </w:tcPr>
            </w:tcPrChange>
          </w:tcPr>
          <w:p w14:paraId="37BD8548" w14:textId="77777777" w:rsidR="003B6900" w:rsidRDefault="003B6900" w:rsidP="006758E8">
            <w:pPr>
              <w:pStyle w:val="TAC"/>
              <w:rPr>
                <w:lang w:val="en-US" w:eastAsia="zh-CN"/>
              </w:rPr>
            </w:pPr>
            <w:r>
              <w:rPr>
                <w:rFonts w:hint="eastAsia"/>
                <w:lang w:val="en-US" w:eastAsia="zh-CN"/>
              </w:rPr>
              <w:t>[17.5]</w:t>
            </w:r>
          </w:p>
        </w:tc>
        <w:tc>
          <w:tcPr>
            <w:tcW w:w="598" w:type="dxa"/>
            <w:vAlign w:val="center"/>
            <w:tcPrChange w:id="527" w:author="Vasenkari, Petri J. (Nokia - FI/Espoo)" w:date="2022-04-25T19:13:00Z">
              <w:tcPr>
                <w:tcW w:w="598" w:type="dxa"/>
                <w:vAlign w:val="center"/>
              </w:tcPr>
            </w:tcPrChange>
          </w:tcPr>
          <w:p w14:paraId="7CAEDF56" w14:textId="77777777" w:rsidR="003B6900" w:rsidRDefault="003B6900" w:rsidP="006758E8">
            <w:pPr>
              <w:pStyle w:val="TAC"/>
              <w:rPr>
                <w:lang w:val="en-US" w:eastAsia="zh-CN"/>
              </w:rPr>
            </w:pPr>
            <w:r>
              <w:rPr>
                <w:rFonts w:hint="eastAsia"/>
                <w:lang w:val="en-US" w:eastAsia="zh-CN"/>
              </w:rPr>
              <w:t>[15.8]</w:t>
            </w:r>
          </w:p>
        </w:tc>
        <w:tc>
          <w:tcPr>
            <w:tcW w:w="598" w:type="dxa"/>
            <w:vAlign w:val="center"/>
            <w:tcPrChange w:id="528" w:author="Vasenkari, Petri J. (Nokia - FI/Espoo)" w:date="2022-04-25T19:13:00Z">
              <w:tcPr>
                <w:tcW w:w="598" w:type="dxa"/>
                <w:vAlign w:val="center"/>
              </w:tcPr>
            </w:tcPrChange>
          </w:tcPr>
          <w:p w14:paraId="5BBAF1AF" w14:textId="77777777" w:rsidR="003B6900" w:rsidRDefault="003B6900" w:rsidP="006758E8">
            <w:pPr>
              <w:pStyle w:val="TAC"/>
              <w:rPr>
                <w:rFonts w:cs="Arial"/>
                <w:szCs w:val="18"/>
                <w:lang w:val="en-US" w:eastAsia="zh-CN"/>
              </w:rPr>
            </w:pPr>
            <w:r>
              <w:rPr>
                <w:rFonts w:hint="eastAsia"/>
                <w:lang w:val="en-US" w:eastAsia="zh-CN"/>
              </w:rPr>
              <w:t>[14.0]</w:t>
            </w:r>
          </w:p>
        </w:tc>
        <w:tc>
          <w:tcPr>
            <w:tcW w:w="598" w:type="dxa"/>
            <w:vAlign w:val="center"/>
            <w:tcPrChange w:id="529" w:author="Vasenkari, Petri J. (Nokia - FI/Espoo)" w:date="2022-04-25T19:13:00Z">
              <w:tcPr>
                <w:tcW w:w="598" w:type="dxa"/>
                <w:vAlign w:val="center"/>
              </w:tcPr>
            </w:tcPrChange>
          </w:tcPr>
          <w:p w14:paraId="2DD6A1C3" w14:textId="77777777" w:rsidR="003B6900" w:rsidRDefault="003B6900" w:rsidP="006758E8">
            <w:pPr>
              <w:pStyle w:val="TAC"/>
              <w:rPr>
                <w:rFonts w:cs="Arial"/>
                <w:szCs w:val="18"/>
                <w:lang w:val="en-US" w:eastAsia="zh-CN"/>
              </w:rPr>
            </w:pPr>
            <w:r>
              <w:rPr>
                <w:rFonts w:hint="eastAsia"/>
                <w:lang w:val="en-US" w:eastAsia="zh-CN"/>
              </w:rPr>
              <w:t>[11.7]</w:t>
            </w:r>
          </w:p>
        </w:tc>
        <w:tc>
          <w:tcPr>
            <w:tcW w:w="598" w:type="dxa"/>
            <w:vAlign w:val="center"/>
            <w:tcPrChange w:id="530" w:author="Vasenkari, Petri J. (Nokia - FI/Espoo)" w:date="2022-04-25T19:13:00Z">
              <w:tcPr>
                <w:tcW w:w="598" w:type="dxa"/>
                <w:vAlign w:val="center"/>
              </w:tcPr>
            </w:tcPrChange>
          </w:tcPr>
          <w:p w14:paraId="1E0891DB" w14:textId="77777777" w:rsidR="003B6900" w:rsidRDefault="003B6900" w:rsidP="006758E8">
            <w:pPr>
              <w:pStyle w:val="TAC"/>
              <w:rPr>
                <w:lang w:val="en-US" w:eastAsia="zh-CN"/>
              </w:rPr>
            </w:pPr>
          </w:p>
        </w:tc>
        <w:tc>
          <w:tcPr>
            <w:tcW w:w="598" w:type="dxa"/>
            <w:vAlign w:val="center"/>
            <w:tcPrChange w:id="531" w:author="Vasenkari, Petri J. (Nokia - FI/Espoo)" w:date="2022-04-25T19:13:00Z">
              <w:tcPr>
                <w:tcW w:w="598" w:type="dxa"/>
                <w:vAlign w:val="center"/>
              </w:tcPr>
            </w:tcPrChange>
          </w:tcPr>
          <w:p w14:paraId="49D03422" w14:textId="77777777" w:rsidR="003B6900" w:rsidRDefault="003B6900" w:rsidP="006758E8">
            <w:pPr>
              <w:pStyle w:val="TAC"/>
              <w:rPr>
                <w:rFonts w:cs="Arial"/>
                <w:szCs w:val="18"/>
                <w:lang w:val="en-US" w:eastAsia="zh-CN"/>
              </w:rPr>
            </w:pPr>
            <w:r>
              <w:rPr>
                <w:lang w:eastAsia="zh-CN"/>
              </w:rPr>
              <w:t>[2.9]</w:t>
            </w:r>
          </w:p>
        </w:tc>
        <w:tc>
          <w:tcPr>
            <w:tcW w:w="598" w:type="dxa"/>
            <w:tcPrChange w:id="532" w:author="Vasenkari, Petri J. (Nokia - FI/Espoo)" w:date="2022-04-25T19:13:00Z">
              <w:tcPr>
                <w:tcW w:w="598" w:type="dxa"/>
              </w:tcPr>
            </w:tcPrChange>
          </w:tcPr>
          <w:p w14:paraId="5FD9D2DA" w14:textId="77777777" w:rsidR="003B6900" w:rsidRDefault="003B6900" w:rsidP="006758E8">
            <w:pPr>
              <w:pStyle w:val="TAC"/>
              <w:rPr>
                <w:ins w:id="533" w:author="Vasenkari, Petri J. (Nokia - FI/Espoo)" w:date="2022-04-25T19:12:00Z"/>
                <w:rFonts w:cs="Arial"/>
                <w:szCs w:val="18"/>
                <w:lang w:val="en-US" w:eastAsia="zh-CN"/>
              </w:rPr>
            </w:pPr>
          </w:p>
        </w:tc>
        <w:tc>
          <w:tcPr>
            <w:tcW w:w="598" w:type="dxa"/>
            <w:vAlign w:val="center"/>
            <w:tcPrChange w:id="534" w:author="Vasenkari, Petri J. (Nokia - FI/Espoo)" w:date="2022-04-25T19:13:00Z">
              <w:tcPr>
                <w:tcW w:w="598" w:type="dxa"/>
                <w:vAlign w:val="center"/>
              </w:tcPr>
            </w:tcPrChange>
          </w:tcPr>
          <w:p w14:paraId="536CD152" w14:textId="50942EF2" w:rsidR="003B6900" w:rsidRDefault="003B6900" w:rsidP="006758E8">
            <w:pPr>
              <w:pStyle w:val="TAC"/>
              <w:rPr>
                <w:rFonts w:cs="Arial"/>
                <w:szCs w:val="18"/>
                <w:lang w:val="en-US" w:eastAsia="zh-CN"/>
              </w:rPr>
            </w:pPr>
          </w:p>
        </w:tc>
        <w:tc>
          <w:tcPr>
            <w:tcW w:w="598" w:type="dxa"/>
            <w:tcPrChange w:id="535" w:author="Vasenkari, Petri J. (Nokia - FI/Espoo)" w:date="2022-04-25T19:13:00Z">
              <w:tcPr>
                <w:tcW w:w="598" w:type="dxa"/>
              </w:tcPr>
            </w:tcPrChange>
          </w:tcPr>
          <w:p w14:paraId="7652B0D3" w14:textId="77777777" w:rsidR="003B6900" w:rsidRDefault="003B6900" w:rsidP="006758E8">
            <w:pPr>
              <w:pStyle w:val="TAC"/>
              <w:rPr>
                <w:ins w:id="536" w:author="Vasenkari, Petri J. (Nokia - FI/Espoo)" w:date="2022-04-25T19:13:00Z"/>
                <w:rFonts w:cs="Arial"/>
                <w:szCs w:val="18"/>
                <w:lang w:val="en-US" w:eastAsia="zh-CN"/>
              </w:rPr>
            </w:pPr>
          </w:p>
        </w:tc>
        <w:tc>
          <w:tcPr>
            <w:tcW w:w="598" w:type="dxa"/>
            <w:vAlign w:val="center"/>
            <w:tcPrChange w:id="537" w:author="Vasenkari, Petri J. (Nokia - FI/Espoo)" w:date="2022-04-25T19:13:00Z">
              <w:tcPr>
                <w:tcW w:w="598" w:type="dxa"/>
                <w:vAlign w:val="center"/>
              </w:tcPr>
            </w:tcPrChange>
          </w:tcPr>
          <w:p w14:paraId="10A70FE2" w14:textId="5299EE2A" w:rsidR="003B6900" w:rsidRDefault="003B6900" w:rsidP="006758E8">
            <w:pPr>
              <w:pStyle w:val="TAC"/>
              <w:rPr>
                <w:rFonts w:cs="Arial"/>
                <w:szCs w:val="18"/>
                <w:lang w:val="en-US" w:eastAsia="zh-CN"/>
              </w:rPr>
            </w:pPr>
          </w:p>
        </w:tc>
        <w:tc>
          <w:tcPr>
            <w:tcW w:w="598" w:type="dxa"/>
            <w:vAlign w:val="center"/>
            <w:tcPrChange w:id="538" w:author="Vasenkari, Petri J. (Nokia - FI/Espoo)" w:date="2022-04-25T19:13:00Z">
              <w:tcPr>
                <w:tcW w:w="598" w:type="dxa"/>
                <w:vAlign w:val="center"/>
              </w:tcPr>
            </w:tcPrChange>
          </w:tcPr>
          <w:p w14:paraId="74190373" w14:textId="77777777" w:rsidR="003B6900" w:rsidRDefault="003B6900" w:rsidP="006758E8">
            <w:pPr>
              <w:pStyle w:val="TAC"/>
              <w:rPr>
                <w:rFonts w:cs="Arial"/>
                <w:szCs w:val="18"/>
                <w:lang w:val="en-US" w:eastAsia="zh-CN"/>
              </w:rPr>
            </w:pPr>
          </w:p>
        </w:tc>
        <w:tc>
          <w:tcPr>
            <w:tcW w:w="598" w:type="dxa"/>
            <w:vAlign w:val="center"/>
            <w:tcPrChange w:id="539" w:author="Vasenkari, Petri J. (Nokia - FI/Espoo)" w:date="2022-04-25T19:13:00Z">
              <w:tcPr>
                <w:tcW w:w="598" w:type="dxa"/>
                <w:vAlign w:val="center"/>
              </w:tcPr>
            </w:tcPrChange>
          </w:tcPr>
          <w:p w14:paraId="7EA65560" w14:textId="77777777" w:rsidR="003B6900" w:rsidRDefault="003B6900" w:rsidP="006758E8">
            <w:pPr>
              <w:pStyle w:val="TAC"/>
            </w:pPr>
          </w:p>
        </w:tc>
        <w:tc>
          <w:tcPr>
            <w:tcW w:w="598" w:type="dxa"/>
            <w:vAlign w:val="center"/>
            <w:tcPrChange w:id="540" w:author="Vasenkari, Petri J. (Nokia - FI/Espoo)" w:date="2022-04-25T19:13:00Z">
              <w:tcPr>
                <w:tcW w:w="598" w:type="dxa"/>
                <w:vAlign w:val="center"/>
              </w:tcPr>
            </w:tcPrChange>
          </w:tcPr>
          <w:p w14:paraId="4E2634CB" w14:textId="77777777" w:rsidR="003B6900" w:rsidRDefault="003B6900" w:rsidP="006758E8">
            <w:pPr>
              <w:pStyle w:val="TAC"/>
              <w:rPr>
                <w:rFonts w:cs="Arial"/>
                <w:szCs w:val="18"/>
                <w:lang w:val="en-US" w:eastAsia="zh-CN"/>
              </w:rPr>
            </w:pPr>
          </w:p>
        </w:tc>
        <w:tc>
          <w:tcPr>
            <w:tcW w:w="598" w:type="dxa"/>
            <w:vAlign w:val="center"/>
            <w:tcPrChange w:id="541" w:author="Vasenkari, Petri J. (Nokia - FI/Espoo)" w:date="2022-04-25T19:13:00Z">
              <w:tcPr>
                <w:tcW w:w="598" w:type="dxa"/>
                <w:vAlign w:val="center"/>
              </w:tcPr>
            </w:tcPrChange>
          </w:tcPr>
          <w:p w14:paraId="2AC41F66" w14:textId="77777777" w:rsidR="003B6900" w:rsidRDefault="003B6900" w:rsidP="006758E8">
            <w:pPr>
              <w:pStyle w:val="TAC"/>
              <w:rPr>
                <w:rFonts w:cs="Arial"/>
                <w:szCs w:val="18"/>
                <w:lang w:val="en-US" w:eastAsia="zh-CN"/>
              </w:rPr>
            </w:pPr>
          </w:p>
        </w:tc>
        <w:tc>
          <w:tcPr>
            <w:tcW w:w="609" w:type="dxa"/>
            <w:vAlign w:val="center"/>
            <w:tcPrChange w:id="542" w:author="Vasenkari, Petri J. (Nokia - FI/Espoo)" w:date="2022-04-25T19:13:00Z">
              <w:tcPr>
                <w:tcW w:w="609" w:type="dxa"/>
                <w:vAlign w:val="center"/>
              </w:tcPr>
            </w:tcPrChange>
          </w:tcPr>
          <w:p w14:paraId="40F542C1" w14:textId="77777777" w:rsidR="003B6900" w:rsidRDefault="003B6900" w:rsidP="006758E8">
            <w:pPr>
              <w:pStyle w:val="TAC"/>
              <w:rPr>
                <w:rFonts w:cs="Arial"/>
                <w:szCs w:val="18"/>
                <w:lang w:val="en-US" w:eastAsia="zh-CN"/>
              </w:rPr>
            </w:pPr>
          </w:p>
        </w:tc>
      </w:tr>
      <w:tr w:rsidR="003B6900" w14:paraId="6A0EFD1C" w14:textId="77777777" w:rsidTr="003B6900">
        <w:trPr>
          <w:jc w:val="center"/>
          <w:trPrChange w:id="543" w:author="Vasenkari, Petri J. (Nokia - FI/Espoo)" w:date="2022-04-25T19:13:00Z">
            <w:trPr>
              <w:jc w:val="center"/>
            </w:trPr>
          </w:trPrChange>
        </w:trPr>
        <w:tc>
          <w:tcPr>
            <w:tcW w:w="665" w:type="dxa"/>
            <w:gridSpan w:val="2"/>
            <w:vAlign w:val="center"/>
            <w:tcPrChange w:id="544" w:author="Vasenkari, Petri J. (Nokia - FI/Espoo)" w:date="2022-04-25T19:13:00Z">
              <w:tcPr>
                <w:tcW w:w="665" w:type="dxa"/>
                <w:gridSpan w:val="2"/>
                <w:vAlign w:val="center"/>
              </w:tcPr>
            </w:tcPrChange>
          </w:tcPr>
          <w:p w14:paraId="7A969FF3" w14:textId="77777777" w:rsidR="003B6900" w:rsidRDefault="003B6900" w:rsidP="006758E8">
            <w:pPr>
              <w:pStyle w:val="TAC"/>
              <w:rPr>
                <w:lang w:val="en-US" w:eastAsia="zh-CN"/>
              </w:rPr>
            </w:pPr>
            <w:r>
              <w:t>n7</w:t>
            </w:r>
          </w:p>
        </w:tc>
        <w:tc>
          <w:tcPr>
            <w:tcW w:w="610" w:type="dxa"/>
            <w:gridSpan w:val="2"/>
            <w:vAlign w:val="center"/>
            <w:tcPrChange w:id="545" w:author="Vasenkari, Petri J. (Nokia - FI/Espoo)" w:date="2022-04-25T19:13:00Z">
              <w:tcPr>
                <w:tcW w:w="610" w:type="dxa"/>
                <w:gridSpan w:val="2"/>
                <w:vAlign w:val="center"/>
              </w:tcPr>
            </w:tcPrChange>
          </w:tcPr>
          <w:p w14:paraId="7F8331F9" w14:textId="77777777" w:rsidR="003B6900" w:rsidRDefault="003B6900" w:rsidP="006758E8">
            <w:pPr>
              <w:pStyle w:val="TAC"/>
              <w:rPr>
                <w:lang w:val="en-US" w:eastAsia="zh-CN"/>
              </w:rPr>
            </w:pPr>
            <w:r>
              <w:t>n3</w:t>
            </w:r>
          </w:p>
        </w:tc>
        <w:tc>
          <w:tcPr>
            <w:tcW w:w="598" w:type="dxa"/>
            <w:vAlign w:val="center"/>
            <w:tcPrChange w:id="546" w:author="Vasenkari, Petri J. (Nokia - FI/Espoo)" w:date="2022-04-25T19:13:00Z">
              <w:tcPr>
                <w:tcW w:w="598" w:type="dxa"/>
                <w:vAlign w:val="center"/>
              </w:tcPr>
            </w:tcPrChange>
          </w:tcPr>
          <w:p w14:paraId="672111AB" w14:textId="77777777" w:rsidR="003B6900" w:rsidRDefault="003B6900" w:rsidP="006758E8">
            <w:pPr>
              <w:pStyle w:val="TAC"/>
              <w:rPr>
                <w:lang w:val="en-US" w:eastAsia="zh-CN"/>
              </w:rPr>
            </w:pPr>
            <w:r>
              <w:rPr>
                <w:rFonts w:eastAsia="Yu Mincho"/>
                <w:lang w:eastAsia="zh-CN"/>
              </w:rPr>
              <w:t>0.6</w:t>
            </w:r>
          </w:p>
        </w:tc>
        <w:tc>
          <w:tcPr>
            <w:tcW w:w="598" w:type="dxa"/>
            <w:vAlign w:val="center"/>
            <w:tcPrChange w:id="547" w:author="Vasenkari, Petri J. (Nokia - FI/Espoo)" w:date="2022-04-25T19:13:00Z">
              <w:tcPr>
                <w:tcW w:w="598" w:type="dxa"/>
                <w:vAlign w:val="center"/>
              </w:tcPr>
            </w:tcPrChange>
          </w:tcPr>
          <w:p w14:paraId="7AAFC2D5" w14:textId="77777777" w:rsidR="003B6900" w:rsidRDefault="003B6900" w:rsidP="006758E8">
            <w:pPr>
              <w:pStyle w:val="TAC"/>
              <w:rPr>
                <w:lang w:val="en-US" w:eastAsia="zh-CN"/>
              </w:rPr>
            </w:pPr>
            <w:r>
              <w:rPr>
                <w:rFonts w:eastAsia="Yu Mincho"/>
                <w:lang w:eastAsia="zh-CN"/>
              </w:rPr>
              <w:t>0.6</w:t>
            </w:r>
          </w:p>
        </w:tc>
        <w:tc>
          <w:tcPr>
            <w:tcW w:w="598" w:type="dxa"/>
            <w:tcPrChange w:id="548" w:author="Vasenkari, Petri J. (Nokia - FI/Espoo)" w:date="2022-04-25T19:13:00Z">
              <w:tcPr>
                <w:tcW w:w="598" w:type="dxa"/>
              </w:tcPr>
            </w:tcPrChange>
          </w:tcPr>
          <w:p w14:paraId="43D24CEE"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549" w:author="Vasenkari, Petri J. (Nokia - FI/Espoo)" w:date="2022-04-25T19:13:00Z">
              <w:tcPr>
                <w:tcW w:w="598" w:type="dxa"/>
              </w:tcPr>
            </w:tcPrChange>
          </w:tcPr>
          <w:p w14:paraId="75DE217F"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550" w:author="Vasenkari, Petri J. (Nokia - FI/Espoo)" w:date="2022-04-25T19:13:00Z">
              <w:tcPr>
                <w:tcW w:w="598" w:type="dxa"/>
              </w:tcPr>
            </w:tcPrChange>
          </w:tcPr>
          <w:p w14:paraId="65B7F993" w14:textId="77777777" w:rsidR="003B6900" w:rsidRDefault="003B6900" w:rsidP="006758E8">
            <w:pPr>
              <w:pStyle w:val="TAC"/>
              <w:rPr>
                <w:lang w:val="en-US" w:eastAsia="zh-CN"/>
              </w:rPr>
            </w:pPr>
            <w:r>
              <w:rPr>
                <w:rFonts w:eastAsia="Yu Mincho"/>
                <w:lang w:eastAsia="zh-CN"/>
              </w:rPr>
              <w:t>0.6</w:t>
            </w:r>
          </w:p>
        </w:tc>
        <w:tc>
          <w:tcPr>
            <w:tcW w:w="598" w:type="dxa"/>
            <w:tcPrChange w:id="551" w:author="Vasenkari, Petri J. (Nokia - FI/Espoo)" w:date="2022-04-25T19:13:00Z">
              <w:tcPr>
                <w:tcW w:w="598" w:type="dxa"/>
              </w:tcPr>
            </w:tcPrChange>
          </w:tcPr>
          <w:p w14:paraId="5DEE60BB"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552" w:author="Vasenkari, Petri J. (Nokia - FI/Espoo)" w:date="2022-04-25T19:13:00Z">
              <w:tcPr>
                <w:tcW w:w="598" w:type="dxa"/>
              </w:tcPr>
            </w:tcPrChange>
          </w:tcPr>
          <w:p w14:paraId="2672BDD7" w14:textId="77777777" w:rsidR="003B6900" w:rsidRDefault="003B6900" w:rsidP="006758E8">
            <w:pPr>
              <w:pStyle w:val="TAC"/>
              <w:rPr>
                <w:ins w:id="553" w:author="Vasenkari, Petri J. (Nokia - FI/Espoo)" w:date="2022-04-25T19:12:00Z"/>
                <w:rFonts w:eastAsia="Yu Mincho"/>
                <w:lang w:eastAsia="zh-CN"/>
              </w:rPr>
            </w:pPr>
          </w:p>
        </w:tc>
        <w:tc>
          <w:tcPr>
            <w:tcW w:w="598" w:type="dxa"/>
            <w:tcPrChange w:id="554" w:author="Vasenkari, Petri J. (Nokia - FI/Espoo)" w:date="2022-04-25T19:13:00Z">
              <w:tcPr>
                <w:tcW w:w="598" w:type="dxa"/>
              </w:tcPr>
            </w:tcPrChange>
          </w:tcPr>
          <w:p w14:paraId="1D01C818" w14:textId="4F5C63F0" w:rsidR="003B6900" w:rsidRDefault="003B6900" w:rsidP="006758E8">
            <w:pPr>
              <w:pStyle w:val="TAC"/>
              <w:rPr>
                <w:rFonts w:cs="Arial"/>
                <w:szCs w:val="18"/>
                <w:lang w:val="en-US" w:eastAsia="zh-CN"/>
              </w:rPr>
            </w:pPr>
            <w:r>
              <w:rPr>
                <w:rFonts w:eastAsia="Yu Mincho"/>
                <w:lang w:eastAsia="zh-CN"/>
              </w:rPr>
              <w:t>0.6</w:t>
            </w:r>
          </w:p>
        </w:tc>
        <w:tc>
          <w:tcPr>
            <w:tcW w:w="598" w:type="dxa"/>
            <w:tcPrChange w:id="555" w:author="Vasenkari, Petri J. (Nokia - FI/Espoo)" w:date="2022-04-25T19:13:00Z">
              <w:tcPr>
                <w:tcW w:w="598" w:type="dxa"/>
              </w:tcPr>
            </w:tcPrChange>
          </w:tcPr>
          <w:p w14:paraId="3FFFF61E" w14:textId="77777777" w:rsidR="003B6900" w:rsidRDefault="003B6900" w:rsidP="006758E8">
            <w:pPr>
              <w:pStyle w:val="TAC"/>
              <w:rPr>
                <w:ins w:id="556" w:author="Vasenkari, Petri J. (Nokia - FI/Espoo)" w:date="2022-04-25T19:13:00Z"/>
                <w:rFonts w:cs="Arial"/>
                <w:szCs w:val="18"/>
                <w:lang w:val="en-US" w:eastAsia="zh-CN"/>
              </w:rPr>
            </w:pPr>
          </w:p>
        </w:tc>
        <w:tc>
          <w:tcPr>
            <w:tcW w:w="598" w:type="dxa"/>
            <w:tcPrChange w:id="557" w:author="Vasenkari, Petri J. (Nokia - FI/Espoo)" w:date="2022-04-25T19:13:00Z">
              <w:tcPr>
                <w:tcW w:w="598" w:type="dxa"/>
              </w:tcPr>
            </w:tcPrChange>
          </w:tcPr>
          <w:p w14:paraId="6865F23F" w14:textId="6D03A5E3" w:rsidR="003B6900" w:rsidRDefault="003B6900" w:rsidP="006758E8">
            <w:pPr>
              <w:pStyle w:val="TAC"/>
              <w:rPr>
                <w:rFonts w:cs="Arial"/>
                <w:szCs w:val="18"/>
                <w:lang w:val="en-US" w:eastAsia="zh-CN"/>
              </w:rPr>
            </w:pPr>
          </w:p>
        </w:tc>
        <w:tc>
          <w:tcPr>
            <w:tcW w:w="598" w:type="dxa"/>
            <w:tcPrChange w:id="558" w:author="Vasenkari, Petri J. (Nokia - FI/Espoo)" w:date="2022-04-25T19:13:00Z">
              <w:tcPr>
                <w:tcW w:w="598" w:type="dxa"/>
              </w:tcPr>
            </w:tcPrChange>
          </w:tcPr>
          <w:p w14:paraId="2A0B3733" w14:textId="77777777" w:rsidR="003B6900" w:rsidRDefault="003B6900" w:rsidP="006758E8">
            <w:pPr>
              <w:pStyle w:val="TAC"/>
              <w:rPr>
                <w:rFonts w:cs="Arial"/>
                <w:szCs w:val="18"/>
                <w:lang w:val="en-US" w:eastAsia="zh-CN"/>
              </w:rPr>
            </w:pPr>
          </w:p>
        </w:tc>
        <w:tc>
          <w:tcPr>
            <w:tcW w:w="598" w:type="dxa"/>
            <w:tcPrChange w:id="559" w:author="Vasenkari, Petri J. (Nokia - FI/Espoo)" w:date="2022-04-25T19:13:00Z">
              <w:tcPr>
                <w:tcW w:w="598" w:type="dxa"/>
              </w:tcPr>
            </w:tcPrChange>
          </w:tcPr>
          <w:p w14:paraId="0B5170FA" w14:textId="77777777" w:rsidR="003B6900" w:rsidRDefault="003B6900" w:rsidP="006758E8">
            <w:pPr>
              <w:pStyle w:val="TAC"/>
            </w:pPr>
          </w:p>
        </w:tc>
        <w:tc>
          <w:tcPr>
            <w:tcW w:w="598" w:type="dxa"/>
            <w:tcPrChange w:id="560" w:author="Vasenkari, Petri J. (Nokia - FI/Espoo)" w:date="2022-04-25T19:13:00Z">
              <w:tcPr>
                <w:tcW w:w="598" w:type="dxa"/>
              </w:tcPr>
            </w:tcPrChange>
          </w:tcPr>
          <w:p w14:paraId="4E67EB4E" w14:textId="77777777" w:rsidR="003B6900" w:rsidRDefault="003B6900" w:rsidP="006758E8">
            <w:pPr>
              <w:pStyle w:val="TAC"/>
              <w:rPr>
                <w:rFonts w:cs="Arial"/>
                <w:szCs w:val="18"/>
                <w:lang w:val="en-US" w:eastAsia="zh-CN"/>
              </w:rPr>
            </w:pPr>
          </w:p>
        </w:tc>
        <w:tc>
          <w:tcPr>
            <w:tcW w:w="598" w:type="dxa"/>
            <w:tcPrChange w:id="561" w:author="Vasenkari, Petri J. (Nokia - FI/Espoo)" w:date="2022-04-25T19:13:00Z">
              <w:tcPr>
                <w:tcW w:w="598" w:type="dxa"/>
              </w:tcPr>
            </w:tcPrChange>
          </w:tcPr>
          <w:p w14:paraId="03BAE9EE" w14:textId="77777777" w:rsidR="003B6900" w:rsidRDefault="003B6900" w:rsidP="006758E8">
            <w:pPr>
              <w:pStyle w:val="TAC"/>
              <w:rPr>
                <w:rFonts w:cs="Arial"/>
                <w:szCs w:val="18"/>
                <w:lang w:val="en-US" w:eastAsia="zh-CN"/>
              </w:rPr>
            </w:pPr>
          </w:p>
        </w:tc>
        <w:tc>
          <w:tcPr>
            <w:tcW w:w="609" w:type="dxa"/>
            <w:tcPrChange w:id="562" w:author="Vasenkari, Petri J. (Nokia - FI/Espoo)" w:date="2022-04-25T19:13:00Z">
              <w:tcPr>
                <w:tcW w:w="609" w:type="dxa"/>
              </w:tcPr>
            </w:tcPrChange>
          </w:tcPr>
          <w:p w14:paraId="34ACF3BA" w14:textId="77777777" w:rsidR="003B6900" w:rsidRDefault="003B6900" w:rsidP="006758E8">
            <w:pPr>
              <w:pStyle w:val="TAC"/>
              <w:rPr>
                <w:rFonts w:cs="Arial"/>
                <w:szCs w:val="18"/>
                <w:lang w:val="en-US" w:eastAsia="zh-CN"/>
              </w:rPr>
            </w:pPr>
          </w:p>
        </w:tc>
      </w:tr>
      <w:tr w:rsidR="003B6900" w14:paraId="3FED7D95" w14:textId="77777777" w:rsidTr="003B6900">
        <w:trPr>
          <w:jc w:val="center"/>
          <w:trPrChange w:id="563" w:author="Vasenkari, Petri J. (Nokia - FI/Espoo)" w:date="2022-04-25T19:13:00Z">
            <w:trPr>
              <w:jc w:val="center"/>
            </w:trPr>
          </w:trPrChange>
        </w:trPr>
        <w:tc>
          <w:tcPr>
            <w:tcW w:w="665" w:type="dxa"/>
            <w:gridSpan w:val="2"/>
            <w:vAlign w:val="center"/>
            <w:tcPrChange w:id="564" w:author="Vasenkari, Petri J. (Nokia - FI/Espoo)" w:date="2022-04-25T19:13:00Z">
              <w:tcPr>
                <w:tcW w:w="665" w:type="dxa"/>
                <w:gridSpan w:val="2"/>
                <w:vAlign w:val="center"/>
              </w:tcPr>
            </w:tcPrChange>
          </w:tcPr>
          <w:p w14:paraId="5C111381" w14:textId="77777777" w:rsidR="003B6900" w:rsidRDefault="003B6900" w:rsidP="006758E8">
            <w:pPr>
              <w:pStyle w:val="TAC"/>
              <w:rPr>
                <w:rFonts w:cs="Arial"/>
                <w:szCs w:val="18"/>
                <w:lang w:val="en-US" w:eastAsia="zh-CN"/>
              </w:rPr>
            </w:pPr>
            <w:r>
              <w:rPr>
                <w:lang w:val="en-US" w:eastAsia="zh-CN"/>
              </w:rPr>
              <w:t>n18</w:t>
            </w:r>
          </w:p>
        </w:tc>
        <w:tc>
          <w:tcPr>
            <w:tcW w:w="610" w:type="dxa"/>
            <w:gridSpan w:val="2"/>
            <w:vAlign w:val="center"/>
            <w:tcPrChange w:id="565" w:author="Vasenkari, Petri J. (Nokia - FI/Espoo)" w:date="2022-04-25T19:13:00Z">
              <w:tcPr>
                <w:tcW w:w="610" w:type="dxa"/>
                <w:gridSpan w:val="2"/>
                <w:vAlign w:val="center"/>
              </w:tcPr>
            </w:tcPrChange>
          </w:tcPr>
          <w:p w14:paraId="16263121" w14:textId="77777777" w:rsidR="003B6900" w:rsidRDefault="003B6900" w:rsidP="006758E8">
            <w:pPr>
              <w:pStyle w:val="TAC"/>
              <w:rPr>
                <w:rFonts w:cs="Arial"/>
                <w:vertAlign w:val="superscript"/>
                <w:lang w:val="en-US" w:eastAsia="zh-CN"/>
              </w:rPr>
            </w:pPr>
            <w:r>
              <w:rPr>
                <w:rFonts w:hint="eastAsia"/>
                <w:lang w:val="en-US" w:eastAsia="zh-CN"/>
              </w:rPr>
              <w:t>n</w:t>
            </w:r>
            <w:r>
              <w:rPr>
                <w:lang w:val="en-US" w:eastAsia="zh-CN"/>
              </w:rPr>
              <w:t>28</w:t>
            </w:r>
            <w:r>
              <w:rPr>
                <w:rFonts w:hint="eastAsia"/>
                <w:vertAlign w:val="superscript"/>
                <w:lang w:val="en-US" w:eastAsia="zh-CN"/>
              </w:rPr>
              <w:t>5</w:t>
            </w:r>
          </w:p>
        </w:tc>
        <w:tc>
          <w:tcPr>
            <w:tcW w:w="598" w:type="dxa"/>
            <w:vAlign w:val="center"/>
            <w:tcPrChange w:id="566" w:author="Vasenkari, Petri J. (Nokia - FI/Espoo)" w:date="2022-04-25T19:13:00Z">
              <w:tcPr>
                <w:tcW w:w="598" w:type="dxa"/>
                <w:vAlign w:val="center"/>
              </w:tcPr>
            </w:tcPrChange>
          </w:tcPr>
          <w:p w14:paraId="52377CBA" w14:textId="77777777" w:rsidR="003B6900" w:rsidRDefault="003B6900" w:rsidP="006758E8">
            <w:pPr>
              <w:pStyle w:val="TAC"/>
              <w:rPr>
                <w:lang w:val="en-US"/>
              </w:rPr>
            </w:pPr>
            <w:r>
              <w:rPr>
                <w:rFonts w:hint="eastAsia"/>
                <w:lang w:val="en-US" w:eastAsia="zh-CN"/>
              </w:rPr>
              <w:t>31.3</w:t>
            </w:r>
          </w:p>
        </w:tc>
        <w:tc>
          <w:tcPr>
            <w:tcW w:w="598" w:type="dxa"/>
            <w:vAlign w:val="center"/>
            <w:tcPrChange w:id="567" w:author="Vasenkari, Petri J. (Nokia - FI/Espoo)" w:date="2022-04-25T19:13:00Z">
              <w:tcPr>
                <w:tcW w:w="598" w:type="dxa"/>
                <w:vAlign w:val="center"/>
              </w:tcPr>
            </w:tcPrChange>
          </w:tcPr>
          <w:p w14:paraId="35B8DF30" w14:textId="77777777" w:rsidR="003B6900" w:rsidRDefault="003B6900" w:rsidP="006758E8">
            <w:pPr>
              <w:pStyle w:val="TAC"/>
              <w:rPr>
                <w:rFonts w:cs="Arial"/>
                <w:szCs w:val="18"/>
                <w:lang w:val="en-US" w:eastAsia="zh-CN"/>
              </w:rPr>
            </w:pPr>
            <w:r>
              <w:rPr>
                <w:rFonts w:hint="eastAsia"/>
                <w:lang w:val="en-US" w:eastAsia="zh-CN"/>
              </w:rPr>
              <w:t>28.7</w:t>
            </w:r>
          </w:p>
        </w:tc>
        <w:tc>
          <w:tcPr>
            <w:tcW w:w="598" w:type="dxa"/>
            <w:tcPrChange w:id="568" w:author="Vasenkari, Petri J. (Nokia - FI/Espoo)" w:date="2022-04-25T19:13:00Z">
              <w:tcPr>
                <w:tcW w:w="598" w:type="dxa"/>
              </w:tcPr>
            </w:tcPrChange>
          </w:tcPr>
          <w:p w14:paraId="1056F255" w14:textId="77777777" w:rsidR="003B6900" w:rsidRDefault="003B6900" w:rsidP="006758E8">
            <w:pPr>
              <w:pStyle w:val="TAC"/>
              <w:rPr>
                <w:rFonts w:cs="Arial"/>
                <w:szCs w:val="18"/>
                <w:lang w:val="en-US" w:eastAsia="zh-CN"/>
              </w:rPr>
            </w:pPr>
          </w:p>
        </w:tc>
        <w:tc>
          <w:tcPr>
            <w:tcW w:w="598" w:type="dxa"/>
            <w:tcPrChange w:id="569" w:author="Vasenkari, Petri J. (Nokia - FI/Espoo)" w:date="2022-04-25T19:13:00Z">
              <w:tcPr>
                <w:tcW w:w="598" w:type="dxa"/>
              </w:tcPr>
            </w:tcPrChange>
          </w:tcPr>
          <w:p w14:paraId="729B5BB3" w14:textId="77777777" w:rsidR="003B6900" w:rsidRDefault="003B6900" w:rsidP="006758E8">
            <w:pPr>
              <w:pStyle w:val="TAC"/>
              <w:rPr>
                <w:rFonts w:cs="Arial"/>
                <w:szCs w:val="18"/>
                <w:lang w:val="en-US" w:eastAsia="zh-CN"/>
              </w:rPr>
            </w:pPr>
          </w:p>
        </w:tc>
        <w:tc>
          <w:tcPr>
            <w:tcW w:w="598" w:type="dxa"/>
            <w:tcPrChange w:id="570" w:author="Vasenkari, Petri J. (Nokia - FI/Espoo)" w:date="2022-04-25T19:13:00Z">
              <w:tcPr>
                <w:tcW w:w="598" w:type="dxa"/>
              </w:tcPr>
            </w:tcPrChange>
          </w:tcPr>
          <w:p w14:paraId="4D19E467" w14:textId="77777777" w:rsidR="003B6900" w:rsidRDefault="003B6900" w:rsidP="006758E8">
            <w:pPr>
              <w:pStyle w:val="TAC"/>
              <w:rPr>
                <w:lang w:val="en-US" w:eastAsia="zh-CN"/>
              </w:rPr>
            </w:pPr>
          </w:p>
        </w:tc>
        <w:tc>
          <w:tcPr>
            <w:tcW w:w="598" w:type="dxa"/>
            <w:tcPrChange w:id="571" w:author="Vasenkari, Petri J. (Nokia - FI/Espoo)" w:date="2022-04-25T19:13:00Z">
              <w:tcPr>
                <w:tcW w:w="598" w:type="dxa"/>
              </w:tcPr>
            </w:tcPrChange>
          </w:tcPr>
          <w:p w14:paraId="755C1F5A" w14:textId="77777777" w:rsidR="003B6900" w:rsidRDefault="003B6900" w:rsidP="006758E8">
            <w:pPr>
              <w:pStyle w:val="TAC"/>
              <w:rPr>
                <w:rFonts w:cs="Arial"/>
                <w:szCs w:val="18"/>
                <w:lang w:val="en-US" w:eastAsia="zh-CN"/>
              </w:rPr>
            </w:pPr>
          </w:p>
        </w:tc>
        <w:tc>
          <w:tcPr>
            <w:tcW w:w="598" w:type="dxa"/>
            <w:tcPrChange w:id="572" w:author="Vasenkari, Petri J. (Nokia - FI/Espoo)" w:date="2022-04-25T19:13:00Z">
              <w:tcPr>
                <w:tcW w:w="598" w:type="dxa"/>
              </w:tcPr>
            </w:tcPrChange>
          </w:tcPr>
          <w:p w14:paraId="5972033A" w14:textId="77777777" w:rsidR="003B6900" w:rsidRDefault="003B6900" w:rsidP="006758E8">
            <w:pPr>
              <w:pStyle w:val="TAC"/>
              <w:rPr>
                <w:ins w:id="573" w:author="Vasenkari, Petri J. (Nokia - FI/Espoo)" w:date="2022-04-25T19:12:00Z"/>
                <w:rFonts w:cs="Arial"/>
                <w:szCs w:val="18"/>
                <w:lang w:val="en-US" w:eastAsia="zh-CN"/>
              </w:rPr>
            </w:pPr>
          </w:p>
        </w:tc>
        <w:tc>
          <w:tcPr>
            <w:tcW w:w="598" w:type="dxa"/>
            <w:tcPrChange w:id="574" w:author="Vasenkari, Petri J. (Nokia - FI/Espoo)" w:date="2022-04-25T19:13:00Z">
              <w:tcPr>
                <w:tcW w:w="598" w:type="dxa"/>
              </w:tcPr>
            </w:tcPrChange>
          </w:tcPr>
          <w:p w14:paraId="6A2BBB06" w14:textId="33EB0029" w:rsidR="003B6900" w:rsidRDefault="003B6900" w:rsidP="006758E8">
            <w:pPr>
              <w:pStyle w:val="TAC"/>
              <w:rPr>
                <w:rFonts w:cs="Arial"/>
                <w:szCs w:val="18"/>
                <w:lang w:val="en-US" w:eastAsia="zh-CN"/>
              </w:rPr>
            </w:pPr>
          </w:p>
        </w:tc>
        <w:tc>
          <w:tcPr>
            <w:tcW w:w="598" w:type="dxa"/>
            <w:tcPrChange w:id="575" w:author="Vasenkari, Petri J. (Nokia - FI/Espoo)" w:date="2022-04-25T19:13:00Z">
              <w:tcPr>
                <w:tcW w:w="598" w:type="dxa"/>
              </w:tcPr>
            </w:tcPrChange>
          </w:tcPr>
          <w:p w14:paraId="1A1508B9" w14:textId="77777777" w:rsidR="003B6900" w:rsidRDefault="003B6900" w:rsidP="006758E8">
            <w:pPr>
              <w:pStyle w:val="TAC"/>
              <w:rPr>
                <w:ins w:id="576" w:author="Vasenkari, Petri J. (Nokia - FI/Espoo)" w:date="2022-04-25T19:13:00Z"/>
                <w:rFonts w:cs="Arial"/>
                <w:szCs w:val="18"/>
                <w:lang w:val="en-US" w:eastAsia="zh-CN"/>
              </w:rPr>
            </w:pPr>
          </w:p>
        </w:tc>
        <w:tc>
          <w:tcPr>
            <w:tcW w:w="598" w:type="dxa"/>
            <w:tcPrChange w:id="577" w:author="Vasenkari, Petri J. (Nokia - FI/Espoo)" w:date="2022-04-25T19:13:00Z">
              <w:tcPr>
                <w:tcW w:w="598" w:type="dxa"/>
              </w:tcPr>
            </w:tcPrChange>
          </w:tcPr>
          <w:p w14:paraId="2AB2D4C9" w14:textId="101BEB0D" w:rsidR="003B6900" w:rsidRDefault="003B6900" w:rsidP="006758E8">
            <w:pPr>
              <w:pStyle w:val="TAC"/>
              <w:rPr>
                <w:rFonts w:cs="Arial"/>
                <w:szCs w:val="18"/>
                <w:lang w:val="en-US" w:eastAsia="zh-CN"/>
              </w:rPr>
            </w:pPr>
          </w:p>
        </w:tc>
        <w:tc>
          <w:tcPr>
            <w:tcW w:w="598" w:type="dxa"/>
            <w:tcPrChange w:id="578" w:author="Vasenkari, Petri J. (Nokia - FI/Espoo)" w:date="2022-04-25T19:13:00Z">
              <w:tcPr>
                <w:tcW w:w="598" w:type="dxa"/>
              </w:tcPr>
            </w:tcPrChange>
          </w:tcPr>
          <w:p w14:paraId="2999E34F" w14:textId="77777777" w:rsidR="003B6900" w:rsidRDefault="003B6900" w:rsidP="006758E8">
            <w:pPr>
              <w:pStyle w:val="TAC"/>
              <w:rPr>
                <w:rFonts w:cs="Arial"/>
                <w:szCs w:val="18"/>
                <w:lang w:val="en-US" w:eastAsia="zh-CN"/>
              </w:rPr>
            </w:pPr>
          </w:p>
        </w:tc>
        <w:tc>
          <w:tcPr>
            <w:tcW w:w="598" w:type="dxa"/>
            <w:tcPrChange w:id="579" w:author="Vasenkari, Petri J. (Nokia - FI/Espoo)" w:date="2022-04-25T19:13:00Z">
              <w:tcPr>
                <w:tcW w:w="598" w:type="dxa"/>
              </w:tcPr>
            </w:tcPrChange>
          </w:tcPr>
          <w:p w14:paraId="0FB221B2" w14:textId="77777777" w:rsidR="003B6900" w:rsidRDefault="003B6900" w:rsidP="006758E8">
            <w:pPr>
              <w:pStyle w:val="TAC"/>
            </w:pPr>
          </w:p>
        </w:tc>
        <w:tc>
          <w:tcPr>
            <w:tcW w:w="598" w:type="dxa"/>
            <w:tcPrChange w:id="580" w:author="Vasenkari, Petri J. (Nokia - FI/Espoo)" w:date="2022-04-25T19:13:00Z">
              <w:tcPr>
                <w:tcW w:w="598" w:type="dxa"/>
              </w:tcPr>
            </w:tcPrChange>
          </w:tcPr>
          <w:p w14:paraId="3FC374E4" w14:textId="77777777" w:rsidR="003B6900" w:rsidRDefault="003B6900" w:rsidP="006758E8">
            <w:pPr>
              <w:pStyle w:val="TAC"/>
              <w:rPr>
                <w:rFonts w:cs="Arial"/>
                <w:szCs w:val="18"/>
                <w:lang w:val="en-US" w:eastAsia="zh-CN"/>
              </w:rPr>
            </w:pPr>
          </w:p>
        </w:tc>
        <w:tc>
          <w:tcPr>
            <w:tcW w:w="598" w:type="dxa"/>
            <w:tcPrChange w:id="581" w:author="Vasenkari, Petri J. (Nokia - FI/Espoo)" w:date="2022-04-25T19:13:00Z">
              <w:tcPr>
                <w:tcW w:w="598" w:type="dxa"/>
              </w:tcPr>
            </w:tcPrChange>
          </w:tcPr>
          <w:p w14:paraId="486836C1" w14:textId="77777777" w:rsidR="003B6900" w:rsidRDefault="003B6900" w:rsidP="006758E8">
            <w:pPr>
              <w:pStyle w:val="TAC"/>
              <w:rPr>
                <w:rFonts w:cs="Arial"/>
                <w:szCs w:val="18"/>
                <w:lang w:val="en-US" w:eastAsia="zh-CN"/>
              </w:rPr>
            </w:pPr>
          </w:p>
        </w:tc>
        <w:tc>
          <w:tcPr>
            <w:tcW w:w="609" w:type="dxa"/>
            <w:tcPrChange w:id="582" w:author="Vasenkari, Petri J. (Nokia - FI/Espoo)" w:date="2022-04-25T19:13:00Z">
              <w:tcPr>
                <w:tcW w:w="609" w:type="dxa"/>
              </w:tcPr>
            </w:tcPrChange>
          </w:tcPr>
          <w:p w14:paraId="6109617A" w14:textId="77777777" w:rsidR="003B6900" w:rsidRDefault="003B6900" w:rsidP="006758E8">
            <w:pPr>
              <w:pStyle w:val="TAC"/>
              <w:rPr>
                <w:rFonts w:cs="Arial"/>
                <w:szCs w:val="18"/>
                <w:lang w:val="en-US" w:eastAsia="zh-CN"/>
              </w:rPr>
            </w:pPr>
          </w:p>
        </w:tc>
      </w:tr>
      <w:tr w:rsidR="003B6900" w14:paraId="378BD9F7" w14:textId="77777777" w:rsidTr="003B6900">
        <w:trPr>
          <w:jc w:val="center"/>
          <w:trPrChange w:id="583" w:author="Vasenkari, Petri J. (Nokia - FI/Espoo)" w:date="2022-04-25T19:13:00Z">
            <w:trPr>
              <w:jc w:val="center"/>
            </w:trPr>
          </w:trPrChange>
        </w:trPr>
        <w:tc>
          <w:tcPr>
            <w:tcW w:w="665" w:type="dxa"/>
            <w:gridSpan w:val="2"/>
            <w:vAlign w:val="center"/>
            <w:tcPrChange w:id="584" w:author="Vasenkari, Petri J. (Nokia - FI/Espoo)" w:date="2022-04-25T19:13:00Z">
              <w:tcPr>
                <w:tcW w:w="665" w:type="dxa"/>
                <w:gridSpan w:val="2"/>
                <w:vAlign w:val="center"/>
              </w:tcPr>
            </w:tcPrChange>
          </w:tcPr>
          <w:p w14:paraId="14F78510" w14:textId="77777777" w:rsidR="003B6900" w:rsidRDefault="003B6900" w:rsidP="006758E8">
            <w:pPr>
              <w:pStyle w:val="TAC"/>
              <w:rPr>
                <w:rFonts w:cs="Arial"/>
                <w:szCs w:val="18"/>
                <w:lang w:val="en-US" w:eastAsia="zh-CN"/>
              </w:rPr>
            </w:pPr>
            <w:r>
              <w:rPr>
                <w:rFonts w:cs="Arial"/>
                <w:szCs w:val="18"/>
                <w:lang w:val="en-US" w:eastAsia="zh-CN"/>
              </w:rPr>
              <w:t>n34</w:t>
            </w:r>
          </w:p>
        </w:tc>
        <w:tc>
          <w:tcPr>
            <w:tcW w:w="610" w:type="dxa"/>
            <w:gridSpan w:val="2"/>
            <w:vAlign w:val="center"/>
            <w:tcPrChange w:id="585" w:author="Vasenkari, Petri J. (Nokia - FI/Espoo)" w:date="2022-04-25T19:13:00Z">
              <w:tcPr>
                <w:tcW w:w="610" w:type="dxa"/>
                <w:gridSpan w:val="2"/>
                <w:vAlign w:val="center"/>
              </w:tcPr>
            </w:tcPrChange>
          </w:tcPr>
          <w:p w14:paraId="76B878AC" w14:textId="77777777" w:rsidR="003B6900" w:rsidRDefault="003B6900" w:rsidP="006758E8">
            <w:pPr>
              <w:pStyle w:val="TAC"/>
              <w:rPr>
                <w:rFonts w:cs="Arial"/>
                <w:szCs w:val="18"/>
                <w:lang w:val="en-US" w:eastAsia="zh-CN"/>
              </w:rPr>
            </w:pPr>
            <w:r>
              <w:rPr>
                <w:rFonts w:cs="Arial"/>
                <w:szCs w:val="18"/>
                <w:lang w:val="en-US" w:eastAsia="zh-CN"/>
              </w:rPr>
              <w:t>n3</w:t>
            </w:r>
          </w:p>
        </w:tc>
        <w:tc>
          <w:tcPr>
            <w:tcW w:w="598" w:type="dxa"/>
            <w:tcPrChange w:id="586" w:author="Vasenkari, Petri J. (Nokia - FI/Espoo)" w:date="2022-04-25T19:13:00Z">
              <w:tcPr>
                <w:tcW w:w="598" w:type="dxa"/>
              </w:tcPr>
            </w:tcPrChange>
          </w:tcPr>
          <w:p w14:paraId="1DFA51BA" w14:textId="77777777" w:rsidR="003B6900" w:rsidRDefault="003B6900" w:rsidP="006758E8">
            <w:pPr>
              <w:pStyle w:val="TAC"/>
            </w:pPr>
            <w:r>
              <w:rPr>
                <w:rFonts w:cs="Arial" w:hint="eastAsia"/>
                <w:szCs w:val="18"/>
                <w:lang w:val="en-US" w:eastAsia="zh-CN"/>
              </w:rPr>
              <w:t>3</w:t>
            </w:r>
          </w:p>
        </w:tc>
        <w:tc>
          <w:tcPr>
            <w:tcW w:w="598" w:type="dxa"/>
            <w:tcPrChange w:id="587" w:author="Vasenkari, Petri J. (Nokia - FI/Espoo)" w:date="2022-04-25T19:13:00Z">
              <w:tcPr>
                <w:tcW w:w="598" w:type="dxa"/>
              </w:tcPr>
            </w:tcPrChange>
          </w:tcPr>
          <w:p w14:paraId="271E0E22" w14:textId="77777777" w:rsidR="003B6900" w:rsidRDefault="003B6900" w:rsidP="006758E8">
            <w:pPr>
              <w:pStyle w:val="TAC"/>
              <w:rPr>
                <w:rFonts w:cs="Arial"/>
                <w:szCs w:val="18"/>
                <w:lang w:val="en-US" w:eastAsia="zh-CN"/>
              </w:rPr>
            </w:pPr>
            <w:r>
              <w:rPr>
                <w:rFonts w:cs="Arial" w:hint="eastAsia"/>
                <w:szCs w:val="18"/>
                <w:lang w:val="en-US" w:eastAsia="zh-CN"/>
              </w:rPr>
              <w:t>2.2</w:t>
            </w:r>
          </w:p>
        </w:tc>
        <w:tc>
          <w:tcPr>
            <w:tcW w:w="598" w:type="dxa"/>
            <w:tcPrChange w:id="588" w:author="Vasenkari, Petri J. (Nokia - FI/Espoo)" w:date="2022-04-25T19:13:00Z">
              <w:tcPr>
                <w:tcW w:w="598" w:type="dxa"/>
              </w:tcPr>
            </w:tcPrChange>
          </w:tcPr>
          <w:p w14:paraId="471105B8" w14:textId="77777777" w:rsidR="003B6900" w:rsidRDefault="003B6900" w:rsidP="006758E8">
            <w:pPr>
              <w:pStyle w:val="TAC"/>
              <w:rPr>
                <w:rFonts w:cs="Arial"/>
                <w:szCs w:val="18"/>
                <w:lang w:val="en-US" w:eastAsia="zh-CN"/>
              </w:rPr>
            </w:pPr>
            <w:r>
              <w:rPr>
                <w:rFonts w:cs="Arial" w:hint="eastAsia"/>
                <w:szCs w:val="18"/>
                <w:lang w:val="en-US" w:eastAsia="zh-CN"/>
              </w:rPr>
              <w:t>1.9</w:t>
            </w:r>
          </w:p>
        </w:tc>
        <w:tc>
          <w:tcPr>
            <w:tcW w:w="598" w:type="dxa"/>
            <w:tcPrChange w:id="589" w:author="Vasenkari, Petri J. (Nokia - FI/Espoo)" w:date="2022-04-25T19:13:00Z">
              <w:tcPr>
                <w:tcW w:w="598" w:type="dxa"/>
              </w:tcPr>
            </w:tcPrChange>
          </w:tcPr>
          <w:p w14:paraId="731535BD" w14:textId="77777777" w:rsidR="003B6900" w:rsidRDefault="003B6900" w:rsidP="006758E8">
            <w:pPr>
              <w:pStyle w:val="TAC"/>
              <w:rPr>
                <w:rFonts w:cs="Arial"/>
                <w:szCs w:val="18"/>
                <w:lang w:val="en-US" w:eastAsia="zh-CN"/>
              </w:rPr>
            </w:pPr>
            <w:r>
              <w:rPr>
                <w:rFonts w:cs="Arial" w:hint="eastAsia"/>
                <w:szCs w:val="18"/>
                <w:lang w:val="en-US" w:eastAsia="zh-CN"/>
              </w:rPr>
              <w:t>1.7</w:t>
            </w:r>
          </w:p>
        </w:tc>
        <w:tc>
          <w:tcPr>
            <w:tcW w:w="598" w:type="dxa"/>
            <w:tcPrChange w:id="590" w:author="Vasenkari, Petri J. (Nokia - FI/Espoo)" w:date="2022-04-25T19:13:00Z">
              <w:tcPr>
                <w:tcW w:w="598" w:type="dxa"/>
              </w:tcPr>
            </w:tcPrChange>
          </w:tcPr>
          <w:p w14:paraId="0FBB81F5" w14:textId="77777777" w:rsidR="003B6900" w:rsidRDefault="003B6900" w:rsidP="006758E8">
            <w:pPr>
              <w:pStyle w:val="TAC"/>
              <w:rPr>
                <w:lang w:val="en-US" w:eastAsia="zh-CN"/>
              </w:rPr>
            </w:pPr>
            <w:r>
              <w:rPr>
                <w:rFonts w:cs="Arial" w:hint="eastAsia"/>
                <w:szCs w:val="18"/>
                <w:lang w:val="en-US" w:eastAsia="zh-CN"/>
              </w:rPr>
              <w:t>1.6</w:t>
            </w:r>
          </w:p>
        </w:tc>
        <w:tc>
          <w:tcPr>
            <w:tcW w:w="598" w:type="dxa"/>
            <w:tcPrChange w:id="591" w:author="Vasenkari, Petri J. (Nokia - FI/Espoo)" w:date="2022-04-25T19:13:00Z">
              <w:tcPr>
                <w:tcW w:w="598" w:type="dxa"/>
              </w:tcPr>
            </w:tcPrChange>
          </w:tcPr>
          <w:p w14:paraId="277555DE" w14:textId="77777777" w:rsidR="003B6900" w:rsidRDefault="003B6900" w:rsidP="006758E8">
            <w:pPr>
              <w:pStyle w:val="TAC"/>
              <w:rPr>
                <w:rFonts w:cs="Arial"/>
                <w:szCs w:val="18"/>
                <w:lang w:val="en-US" w:eastAsia="zh-CN"/>
              </w:rPr>
            </w:pPr>
            <w:r>
              <w:rPr>
                <w:rFonts w:cs="Arial" w:hint="eastAsia"/>
                <w:szCs w:val="18"/>
                <w:lang w:val="en-US" w:eastAsia="zh-CN"/>
              </w:rPr>
              <w:t>1.5</w:t>
            </w:r>
          </w:p>
        </w:tc>
        <w:tc>
          <w:tcPr>
            <w:tcW w:w="598" w:type="dxa"/>
            <w:tcPrChange w:id="592" w:author="Vasenkari, Petri J. (Nokia - FI/Espoo)" w:date="2022-04-25T19:13:00Z">
              <w:tcPr>
                <w:tcW w:w="598" w:type="dxa"/>
              </w:tcPr>
            </w:tcPrChange>
          </w:tcPr>
          <w:p w14:paraId="67156452" w14:textId="77777777" w:rsidR="003B6900" w:rsidRDefault="003B6900" w:rsidP="006758E8">
            <w:pPr>
              <w:pStyle w:val="TAC"/>
              <w:rPr>
                <w:ins w:id="593" w:author="Vasenkari, Petri J. (Nokia - FI/Espoo)" w:date="2022-04-25T19:12:00Z"/>
                <w:rFonts w:cs="Arial"/>
                <w:szCs w:val="18"/>
                <w:lang w:val="en-US" w:eastAsia="zh-CN"/>
              </w:rPr>
            </w:pPr>
          </w:p>
        </w:tc>
        <w:tc>
          <w:tcPr>
            <w:tcW w:w="598" w:type="dxa"/>
            <w:tcPrChange w:id="594" w:author="Vasenkari, Petri J. (Nokia - FI/Espoo)" w:date="2022-04-25T19:13:00Z">
              <w:tcPr>
                <w:tcW w:w="598" w:type="dxa"/>
              </w:tcPr>
            </w:tcPrChange>
          </w:tcPr>
          <w:p w14:paraId="5B6BF286" w14:textId="2F40E170" w:rsidR="003B6900" w:rsidRDefault="003B6900" w:rsidP="006758E8">
            <w:pPr>
              <w:pStyle w:val="TAC"/>
              <w:rPr>
                <w:rFonts w:cs="Arial"/>
                <w:szCs w:val="18"/>
                <w:lang w:val="en-US" w:eastAsia="zh-CN"/>
              </w:rPr>
            </w:pPr>
          </w:p>
        </w:tc>
        <w:tc>
          <w:tcPr>
            <w:tcW w:w="598" w:type="dxa"/>
            <w:tcPrChange w:id="595" w:author="Vasenkari, Petri J. (Nokia - FI/Espoo)" w:date="2022-04-25T19:13:00Z">
              <w:tcPr>
                <w:tcW w:w="598" w:type="dxa"/>
              </w:tcPr>
            </w:tcPrChange>
          </w:tcPr>
          <w:p w14:paraId="49EE9C63" w14:textId="77777777" w:rsidR="003B6900" w:rsidRDefault="003B6900" w:rsidP="006758E8">
            <w:pPr>
              <w:pStyle w:val="TAC"/>
              <w:rPr>
                <w:ins w:id="596" w:author="Vasenkari, Petri J. (Nokia - FI/Espoo)" w:date="2022-04-25T19:13:00Z"/>
                <w:rFonts w:cs="Arial"/>
                <w:szCs w:val="18"/>
                <w:lang w:val="en-US" w:eastAsia="zh-CN"/>
              </w:rPr>
            </w:pPr>
          </w:p>
        </w:tc>
        <w:tc>
          <w:tcPr>
            <w:tcW w:w="598" w:type="dxa"/>
            <w:tcPrChange w:id="597" w:author="Vasenkari, Petri J. (Nokia - FI/Espoo)" w:date="2022-04-25T19:13:00Z">
              <w:tcPr>
                <w:tcW w:w="598" w:type="dxa"/>
              </w:tcPr>
            </w:tcPrChange>
          </w:tcPr>
          <w:p w14:paraId="5743E674" w14:textId="45AE4735" w:rsidR="003B6900" w:rsidRDefault="003B6900" w:rsidP="006758E8">
            <w:pPr>
              <w:pStyle w:val="TAC"/>
              <w:rPr>
                <w:rFonts w:cs="Arial"/>
                <w:szCs w:val="18"/>
                <w:lang w:val="en-US" w:eastAsia="zh-CN"/>
              </w:rPr>
            </w:pPr>
          </w:p>
        </w:tc>
        <w:tc>
          <w:tcPr>
            <w:tcW w:w="598" w:type="dxa"/>
            <w:tcPrChange w:id="598" w:author="Vasenkari, Petri J. (Nokia - FI/Espoo)" w:date="2022-04-25T19:13:00Z">
              <w:tcPr>
                <w:tcW w:w="598" w:type="dxa"/>
              </w:tcPr>
            </w:tcPrChange>
          </w:tcPr>
          <w:p w14:paraId="62ECDFEF" w14:textId="77777777" w:rsidR="003B6900" w:rsidRDefault="003B6900" w:rsidP="006758E8">
            <w:pPr>
              <w:pStyle w:val="TAC"/>
              <w:rPr>
                <w:rFonts w:cs="Arial"/>
                <w:szCs w:val="18"/>
                <w:lang w:val="en-US" w:eastAsia="zh-CN"/>
              </w:rPr>
            </w:pPr>
          </w:p>
        </w:tc>
        <w:tc>
          <w:tcPr>
            <w:tcW w:w="598" w:type="dxa"/>
            <w:tcPrChange w:id="599" w:author="Vasenkari, Petri J. (Nokia - FI/Espoo)" w:date="2022-04-25T19:13:00Z">
              <w:tcPr>
                <w:tcW w:w="598" w:type="dxa"/>
              </w:tcPr>
            </w:tcPrChange>
          </w:tcPr>
          <w:p w14:paraId="3457ADF7" w14:textId="77777777" w:rsidR="003B6900" w:rsidRDefault="003B6900" w:rsidP="006758E8">
            <w:pPr>
              <w:pStyle w:val="TAC"/>
            </w:pPr>
          </w:p>
        </w:tc>
        <w:tc>
          <w:tcPr>
            <w:tcW w:w="598" w:type="dxa"/>
            <w:tcPrChange w:id="600" w:author="Vasenkari, Petri J. (Nokia - FI/Espoo)" w:date="2022-04-25T19:13:00Z">
              <w:tcPr>
                <w:tcW w:w="598" w:type="dxa"/>
              </w:tcPr>
            </w:tcPrChange>
          </w:tcPr>
          <w:p w14:paraId="22B9A3EA" w14:textId="77777777" w:rsidR="003B6900" w:rsidRDefault="003B6900" w:rsidP="006758E8">
            <w:pPr>
              <w:pStyle w:val="TAC"/>
              <w:rPr>
                <w:rFonts w:cs="Arial"/>
                <w:szCs w:val="18"/>
                <w:lang w:val="en-US" w:eastAsia="zh-CN"/>
              </w:rPr>
            </w:pPr>
          </w:p>
        </w:tc>
        <w:tc>
          <w:tcPr>
            <w:tcW w:w="598" w:type="dxa"/>
            <w:tcPrChange w:id="601" w:author="Vasenkari, Petri J. (Nokia - FI/Espoo)" w:date="2022-04-25T19:13:00Z">
              <w:tcPr>
                <w:tcW w:w="598" w:type="dxa"/>
              </w:tcPr>
            </w:tcPrChange>
          </w:tcPr>
          <w:p w14:paraId="46D210EA" w14:textId="77777777" w:rsidR="003B6900" w:rsidRDefault="003B6900" w:rsidP="006758E8">
            <w:pPr>
              <w:pStyle w:val="TAC"/>
              <w:rPr>
                <w:rFonts w:cs="Arial"/>
                <w:szCs w:val="18"/>
                <w:lang w:val="en-US" w:eastAsia="zh-CN"/>
              </w:rPr>
            </w:pPr>
          </w:p>
        </w:tc>
        <w:tc>
          <w:tcPr>
            <w:tcW w:w="609" w:type="dxa"/>
            <w:tcPrChange w:id="602" w:author="Vasenkari, Petri J. (Nokia - FI/Espoo)" w:date="2022-04-25T19:13:00Z">
              <w:tcPr>
                <w:tcW w:w="609" w:type="dxa"/>
              </w:tcPr>
            </w:tcPrChange>
          </w:tcPr>
          <w:p w14:paraId="03DFB0BC" w14:textId="77777777" w:rsidR="003B6900" w:rsidRDefault="003B6900" w:rsidP="006758E8">
            <w:pPr>
              <w:pStyle w:val="TAC"/>
              <w:rPr>
                <w:rFonts w:cs="Arial"/>
                <w:szCs w:val="18"/>
                <w:lang w:val="en-US" w:eastAsia="zh-CN"/>
              </w:rPr>
            </w:pPr>
          </w:p>
        </w:tc>
      </w:tr>
      <w:tr w:rsidR="003B6900" w14:paraId="0899146B" w14:textId="77777777" w:rsidTr="003B6900">
        <w:trPr>
          <w:jc w:val="center"/>
          <w:trPrChange w:id="603" w:author="Vasenkari, Petri J. (Nokia - FI/Espoo)" w:date="2022-04-25T19:13:00Z">
            <w:trPr>
              <w:jc w:val="center"/>
            </w:trPr>
          </w:trPrChange>
        </w:trPr>
        <w:tc>
          <w:tcPr>
            <w:tcW w:w="665" w:type="dxa"/>
            <w:gridSpan w:val="2"/>
            <w:tcPrChange w:id="604" w:author="Vasenkari, Petri J. (Nokia - FI/Espoo)" w:date="2022-04-25T19:13:00Z">
              <w:tcPr>
                <w:tcW w:w="665" w:type="dxa"/>
                <w:gridSpan w:val="2"/>
              </w:tcPr>
            </w:tcPrChange>
          </w:tcPr>
          <w:p w14:paraId="0B359F04" w14:textId="77777777" w:rsidR="003B6900" w:rsidRDefault="003B6900" w:rsidP="006758E8">
            <w:pPr>
              <w:pStyle w:val="TAC"/>
              <w:rPr>
                <w:lang w:val="en-US" w:eastAsia="zh-CN"/>
              </w:rPr>
            </w:pPr>
            <w:r>
              <w:rPr>
                <w:lang w:val="en-US" w:eastAsia="zh-CN"/>
              </w:rPr>
              <w:t>n38</w:t>
            </w:r>
          </w:p>
        </w:tc>
        <w:tc>
          <w:tcPr>
            <w:tcW w:w="610" w:type="dxa"/>
            <w:gridSpan w:val="2"/>
            <w:tcPrChange w:id="605" w:author="Vasenkari, Petri J. (Nokia - FI/Espoo)" w:date="2022-04-25T19:13:00Z">
              <w:tcPr>
                <w:tcW w:w="610" w:type="dxa"/>
                <w:gridSpan w:val="2"/>
              </w:tcPr>
            </w:tcPrChange>
          </w:tcPr>
          <w:p w14:paraId="23221E78" w14:textId="77777777" w:rsidR="003B6900" w:rsidRDefault="003B6900" w:rsidP="006758E8">
            <w:pPr>
              <w:pStyle w:val="TAC"/>
              <w:rPr>
                <w:lang w:val="en-US" w:eastAsia="zh-CN"/>
              </w:rPr>
            </w:pPr>
            <w:r>
              <w:rPr>
                <w:lang w:val="en-US" w:eastAsia="zh-CN"/>
              </w:rPr>
              <w:t>n1</w:t>
            </w:r>
          </w:p>
        </w:tc>
        <w:tc>
          <w:tcPr>
            <w:tcW w:w="598" w:type="dxa"/>
            <w:tcPrChange w:id="606" w:author="Vasenkari, Petri J. (Nokia - FI/Espoo)" w:date="2022-04-25T19:13:00Z">
              <w:tcPr>
                <w:tcW w:w="598" w:type="dxa"/>
              </w:tcPr>
            </w:tcPrChange>
          </w:tcPr>
          <w:p w14:paraId="6EF7960B" w14:textId="77777777" w:rsidR="003B6900" w:rsidRDefault="003B6900" w:rsidP="006758E8">
            <w:pPr>
              <w:pStyle w:val="TAC"/>
              <w:rPr>
                <w:lang w:val="en-US" w:eastAsia="zh-CN"/>
              </w:rPr>
            </w:pPr>
            <w:r>
              <w:rPr>
                <w:lang w:eastAsia="zh-CN"/>
              </w:rPr>
              <w:t>1.9</w:t>
            </w:r>
          </w:p>
        </w:tc>
        <w:tc>
          <w:tcPr>
            <w:tcW w:w="598" w:type="dxa"/>
            <w:tcPrChange w:id="607" w:author="Vasenkari, Petri J. (Nokia - FI/Espoo)" w:date="2022-04-25T19:13:00Z">
              <w:tcPr>
                <w:tcW w:w="598" w:type="dxa"/>
              </w:tcPr>
            </w:tcPrChange>
          </w:tcPr>
          <w:p w14:paraId="2B440388" w14:textId="77777777" w:rsidR="003B6900" w:rsidRDefault="003B6900" w:rsidP="006758E8">
            <w:pPr>
              <w:pStyle w:val="TAC"/>
              <w:rPr>
                <w:lang w:val="en-US" w:eastAsia="zh-CN"/>
              </w:rPr>
            </w:pPr>
            <w:r>
              <w:rPr>
                <w:lang w:eastAsia="zh-CN"/>
              </w:rPr>
              <w:t>1.9</w:t>
            </w:r>
          </w:p>
        </w:tc>
        <w:tc>
          <w:tcPr>
            <w:tcW w:w="598" w:type="dxa"/>
            <w:tcPrChange w:id="608" w:author="Vasenkari, Petri J. (Nokia - FI/Espoo)" w:date="2022-04-25T19:13:00Z">
              <w:tcPr>
                <w:tcW w:w="598" w:type="dxa"/>
              </w:tcPr>
            </w:tcPrChange>
          </w:tcPr>
          <w:p w14:paraId="6B4842A8" w14:textId="77777777" w:rsidR="003B6900" w:rsidRDefault="003B6900" w:rsidP="006758E8">
            <w:pPr>
              <w:pStyle w:val="TAC"/>
              <w:rPr>
                <w:lang w:val="en-US" w:eastAsia="zh-CN"/>
              </w:rPr>
            </w:pPr>
            <w:r>
              <w:rPr>
                <w:lang w:eastAsia="zh-CN"/>
              </w:rPr>
              <w:t>1.9</w:t>
            </w:r>
          </w:p>
        </w:tc>
        <w:tc>
          <w:tcPr>
            <w:tcW w:w="598" w:type="dxa"/>
            <w:tcPrChange w:id="609" w:author="Vasenkari, Petri J. (Nokia - FI/Espoo)" w:date="2022-04-25T19:13:00Z">
              <w:tcPr>
                <w:tcW w:w="598" w:type="dxa"/>
              </w:tcPr>
            </w:tcPrChange>
          </w:tcPr>
          <w:p w14:paraId="4E322775" w14:textId="77777777" w:rsidR="003B6900" w:rsidRDefault="003B6900" w:rsidP="006758E8">
            <w:pPr>
              <w:pStyle w:val="TAC"/>
              <w:rPr>
                <w:lang w:val="en-US" w:eastAsia="zh-CN"/>
              </w:rPr>
            </w:pPr>
            <w:r>
              <w:rPr>
                <w:lang w:eastAsia="zh-CN"/>
              </w:rPr>
              <w:t>1.9</w:t>
            </w:r>
          </w:p>
        </w:tc>
        <w:tc>
          <w:tcPr>
            <w:tcW w:w="598" w:type="dxa"/>
            <w:tcPrChange w:id="610" w:author="Vasenkari, Petri J. (Nokia - FI/Espoo)" w:date="2022-04-25T19:13:00Z">
              <w:tcPr>
                <w:tcW w:w="598" w:type="dxa"/>
              </w:tcPr>
            </w:tcPrChange>
          </w:tcPr>
          <w:p w14:paraId="75209A3A" w14:textId="77777777" w:rsidR="003B6900" w:rsidRDefault="003B6900" w:rsidP="006758E8">
            <w:pPr>
              <w:pStyle w:val="TAC"/>
              <w:rPr>
                <w:lang w:val="en-US" w:eastAsia="zh-CN"/>
              </w:rPr>
            </w:pPr>
            <w:r>
              <w:rPr>
                <w:lang w:eastAsia="zh-CN"/>
              </w:rPr>
              <w:t>1.9</w:t>
            </w:r>
          </w:p>
        </w:tc>
        <w:tc>
          <w:tcPr>
            <w:tcW w:w="598" w:type="dxa"/>
            <w:tcPrChange w:id="611" w:author="Vasenkari, Petri J. (Nokia - FI/Espoo)" w:date="2022-04-25T19:13:00Z">
              <w:tcPr>
                <w:tcW w:w="598" w:type="dxa"/>
              </w:tcPr>
            </w:tcPrChange>
          </w:tcPr>
          <w:p w14:paraId="7EC9A465" w14:textId="77777777" w:rsidR="003B6900" w:rsidRDefault="003B6900" w:rsidP="006758E8">
            <w:pPr>
              <w:pStyle w:val="TAC"/>
              <w:rPr>
                <w:lang w:val="en-US" w:eastAsia="zh-CN"/>
              </w:rPr>
            </w:pPr>
            <w:r>
              <w:rPr>
                <w:lang w:eastAsia="zh-CN"/>
              </w:rPr>
              <w:t>1.9</w:t>
            </w:r>
          </w:p>
        </w:tc>
        <w:tc>
          <w:tcPr>
            <w:tcW w:w="598" w:type="dxa"/>
            <w:tcPrChange w:id="612" w:author="Vasenkari, Petri J. (Nokia - FI/Espoo)" w:date="2022-04-25T19:13:00Z">
              <w:tcPr>
                <w:tcW w:w="598" w:type="dxa"/>
              </w:tcPr>
            </w:tcPrChange>
          </w:tcPr>
          <w:p w14:paraId="66CC7487" w14:textId="77777777" w:rsidR="003B6900" w:rsidRDefault="003B6900" w:rsidP="006758E8">
            <w:pPr>
              <w:pStyle w:val="TAC"/>
              <w:rPr>
                <w:ins w:id="613" w:author="Vasenkari, Petri J. (Nokia - FI/Espoo)" w:date="2022-04-25T19:12:00Z"/>
                <w:lang w:eastAsia="zh-CN"/>
              </w:rPr>
            </w:pPr>
          </w:p>
        </w:tc>
        <w:tc>
          <w:tcPr>
            <w:tcW w:w="598" w:type="dxa"/>
            <w:tcPrChange w:id="614" w:author="Vasenkari, Petri J. (Nokia - FI/Espoo)" w:date="2022-04-25T19:13:00Z">
              <w:tcPr>
                <w:tcW w:w="598" w:type="dxa"/>
              </w:tcPr>
            </w:tcPrChange>
          </w:tcPr>
          <w:p w14:paraId="18B4A450" w14:textId="6F929E36" w:rsidR="003B6900" w:rsidRDefault="003B6900" w:rsidP="006758E8">
            <w:pPr>
              <w:pStyle w:val="TAC"/>
              <w:rPr>
                <w:lang w:eastAsia="zh-CN"/>
              </w:rPr>
            </w:pPr>
            <w:r>
              <w:rPr>
                <w:lang w:eastAsia="zh-CN"/>
              </w:rPr>
              <w:t>1.9</w:t>
            </w:r>
          </w:p>
        </w:tc>
        <w:tc>
          <w:tcPr>
            <w:tcW w:w="598" w:type="dxa"/>
            <w:tcPrChange w:id="615" w:author="Vasenkari, Petri J. (Nokia - FI/Espoo)" w:date="2022-04-25T19:13:00Z">
              <w:tcPr>
                <w:tcW w:w="598" w:type="dxa"/>
              </w:tcPr>
            </w:tcPrChange>
          </w:tcPr>
          <w:p w14:paraId="36472B4A" w14:textId="77777777" w:rsidR="003B6900" w:rsidRDefault="003B6900" w:rsidP="006758E8">
            <w:pPr>
              <w:pStyle w:val="TAC"/>
              <w:rPr>
                <w:ins w:id="616" w:author="Vasenkari, Petri J. (Nokia - FI/Espoo)" w:date="2022-04-25T19:13:00Z"/>
                <w:lang w:eastAsia="zh-CN"/>
              </w:rPr>
            </w:pPr>
          </w:p>
        </w:tc>
        <w:tc>
          <w:tcPr>
            <w:tcW w:w="598" w:type="dxa"/>
            <w:tcPrChange w:id="617" w:author="Vasenkari, Petri J. (Nokia - FI/Espoo)" w:date="2022-04-25T19:13:00Z">
              <w:tcPr>
                <w:tcW w:w="598" w:type="dxa"/>
              </w:tcPr>
            </w:tcPrChange>
          </w:tcPr>
          <w:p w14:paraId="65106102" w14:textId="17EB3B1B" w:rsidR="003B6900" w:rsidRDefault="003B6900" w:rsidP="006758E8">
            <w:pPr>
              <w:pStyle w:val="TAC"/>
              <w:rPr>
                <w:lang w:val="en-US" w:eastAsia="zh-CN"/>
              </w:rPr>
            </w:pPr>
            <w:r>
              <w:rPr>
                <w:lang w:eastAsia="zh-CN"/>
              </w:rPr>
              <w:t>1.9</w:t>
            </w:r>
          </w:p>
        </w:tc>
        <w:tc>
          <w:tcPr>
            <w:tcW w:w="598" w:type="dxa"/>
            <w:tcPrChange w:id="618" w:author="Vasenkari, Petri J. (Nokia - FI/Espoo)" w:date="2022-04-25T19:13:00Z">
              <w:tcPr>
                <w:tcW w:w="598" w:type="dxa"/>
              </w:tcPr>
            </w:tcPrChange>
          </w:tcPr>
          <w:p w14:paraId="406682A9" w14:textId="77777777" w:rsidR="003B6900" w:rsidRDefault="003B6900" w:rsidP="006758E8">
            <w:pPr>
              <w:pStyle w:val="TAC"/>
              <w:rPr>
                <w:lang w:val="en-US" w:eastAsia="zh-CN"/>
              </w:rPr>
            </w:pPr>
          </w:p>
        </w:tc>
        <w:tc>
          <w:tcPr>
            <w:tcW w:w="598" w:type="dxa"/>
            <w:tcPrChange w:id="619" w:author="Vasenkari, Petri J. (Nokia - FI/Espoo)" w:date="2022-04-25T19:13:00Z">
              <w:tcPr>
                <w:tcW w:w="598" w:type="dxa"/>
              </w:tcPr>
            </w:tcPrChange>
          </w:tcPr>
          <w:p w14:paraId="37AF6DAE" w14:textId="77777777" w:rsidR="003B6900" w:rsidRDefault="003B6900" w:rsidP="006758E8">
            <w:pPr>
              <w:pStyle w:val="TAC"/>
            </w:pPr>
          </w:p>
        </w:tc>
        <w:tc>
          <w:tcPr>
            <w:tcW w:w="598" w:type="dxa"/>
            <w:tcPrChange w:id="620" w:author="Vasenkari, Petri J. (Nokia - FI/Espoo)" w:date="2022-04-25T19:13:00Z">
              <w:tcPr>
                <w:tcW w:w="598" w:type="dxa"/>
              </w:tcPr>
            </w:tcPrChange>
          </w:tcPr>
          <w:p w14:paraId="600F6F58" w14:textId="77777777" w:rsidR="003B6900" w:rsidRDefault="003B6900" w:rsidP="006758E8">
            <w:pPr>
              <w:pStyle w:val="TAC"/>
              <w:rPr>
                <w:rFonts w:cs="Arial"/>
                <w:szCs w:val="18"/>
                <w:lang w:val="en-US" w:eastAsia="zh-CN"/>
              </w:rPr>
            </w:pPr>
          </w:p>
        </w:tc>
        <w:tc>
          <w:tcPr>
            <w:tcW w:w="598" w:type="dxa"/>
            <w:tcPrChange w:id="621" w:author="Vasenkari, Petri J. (Nokia - FI/Espoo)" w:date="2022-04-25T19:13:00Z">
              <w:tcPr>
                <w:tcW w:w="598" w:type="dxa"/>
              </w:tcPr>
            </w:tcPrChange>
          </w:tcPr>
          <w:p w14:paraId="4B2F7994" w14:textId="77777777" w:rsidR="003B6900" w:rsidRDefault="003B6900" w:rsidP="006758E8">
            <w:pPr>
              <w:pStyle w:val="TAC"/>
              <w:rPr>
                <w:rFonts w:cs="Arial"/>
                <w:szCs w:val="18"/>
                <w:lang w:val="en-US" w:eastAsia="zh-CN"/>
              </w:rPr>
            </w:pPr>
          </w:p>
        </w:tc>
        <w:tc>
          <w:tcPr>
            <w:tcW w:w="609" w:type="dxa"/>
            <w:tcPrChange w:id="622" w:author="Vasenkari, Petri J. (Nokia - FI/Espoo)" w:date="2022-04-25T19:13:00Z">
              <w:tcPr>
                <w:tcW w:w="609" w:type="dxa"/>
              </w:tcPr>
            </w:tcPrChange>
          </w:tcPr>
          <w:p w14:paraId="77581135" w14:textId="77777777" w:rsidR="003B6900" w:rsidRDefault="003B6900" w:rsidP="006758E8">
            <w:pPr>
              <w:pStyle w:val="TAC"/>
              <w:rPr>
                <w:rFonts w:cs="Arial"/>
                <w:szCs w:val="18"/>
                <w:lang w:val="en-US" w:eastAsia="zh-CN"/>
              </w:rPr>
            </w:pPr>
          </w:p>
        </w:tc>
      </w:tr>
      <w:tr w:rsidR="003B6900" w14:paraId="08CD5FF1" w14:textId="77777777" w:rsidTr="003B6900">
        <w:trPr>
          <w:jc w:val="center"/>
          <w:trPrChange w:id="623" w:author="Vasenkari, Petri J. (Nokia - FI/Espoo)" w:date="2022-04-25T19:13:00Z">
            <w:trPr>
              <w:jc w:val="center"/>
            </w:trPr>
          </w:trPrChange>
        </w:trPr>
        <w:tc>
          <w:tcPr>
            <w:tcW w:w="665" w:type="dxa"/>
            <w:gridSpan w:val="2"/>
            <w:tcPrChange w:id="624" w:author="Vasenkari, Petri J. (Nokia - FI/Espoo)" w:date="2022-04-25T19:13:00Z">
              <w:tcPr>
                <w:tcW w:w="665" w:type="dxa"/>
                <w:gridSpan w:val="2"/>
              </w:tcPr>
            </w:tcPrChange>
          </w:tcPr>
          <w:p w14:paraId="73B11194" w14:textId="77777777" w:rsidR="003B6900" w:rsidRDefault="003B6900" w:rsidP="006758E8">
            <w:pPr>
              <w:pStyle w:val="TAC"/>
              <w:rPr>
                <w:rFonts w:cs="Arial"/>
                <w:szCs w:val="18"/>
                <w:lang w:val="en-US" w:eastAsia="zh-CN"/>
              </w:rPr>
            </w:pPr>
            <w:r>
              <w:rPr>
                <w:rFonts w:hint="eastAsia"/>
                <w:lang w:val="en-US" w:eastAsia="zh-CN"/>
              </w:rPr>
              <w:t>n</w:t>
            </w:r>
            <w:r>
              <w:rPr>
                <w:lang w:val="en-US" w:eastAsia="zh-CN"/>
              </w:rPr>
              <w:t>38</w:t>
            </w:r>
          </w:p>
        </w:tc>
        <w:tc>
          <w:tcPr>
            <w:tcW w:w="610" w:type="dxa"/>
            <w:gridSpan w:val="2"/>
            <w:tcPrChange w:id="625" w:author="Vasenkari, Petri J. (Nokia - FI/Espoo)" w:date="2022-04-25T19:13:00Z">
              <w:tcPr>
                <w:tcW w:w="610" w:type="dxa"/>
                <w:gridSpan w:val="2"/>
              </w:tcPr>
            </w:tcPrChange>
          </w:tcPr>
          <w:p w14:paraId="6AFC4A42" w14:textId="77777777" w:rsidR="003B6900" w:rsidRDefault="003B6900" w:rsidP="006758E8">
            <w:pPr>
              <w:pStyle w:val="TAC"/>
              <w:rPr>
                <w:rFonts w:cs="Arial"/>
                <w:szCs w:val="18"/>
                <w:lang w:val="en-US" w:eastAsia="zh-CN"/>
              </w:rPr>
            </w:pPr>
            <w:r>
              <w:rPr>
                <w:rFonts w:hint="eastAsia"/>
                <w:lang w:val="en-US" w:eastAsia="zh-CN"/>
              </w:rPr>
              <w:t>n</w:t>
            </w:r>
            <w:r>
              <w:rPr>
                <w:lang w:val="en-US" w:eastAsia="zh-CN"/>
              </w:rPr>
              <w:t>25</w:t>
            </w:r>
          </w:p>
        </w:tc>
        <w:tc>
          <w:tcPr>
            <w:tcW w:w="598" w:type="dxa"/>
            <w:tcPrChange w:id="626" w:author="Vasenkari, Petri J. (Nokia - FI/Espoo)" w:date="2022-04-25T19:13:00Z">
              <w:tcPr>
                <w:tcW w:w="598" w:type="dxa"/>
              </w:tcPr>
            </w:tcPrChange>
          </w:tcPr>
          <w:p w14:paraId="6BB9AA9A"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27" w:author="Vasenkari, Petri J. (Nokia - FI/Espoo)" w:date="2022-04-25T19:13:00Z">
              <w:tcPr>
                <w:tcW w:w="598" w:type="dxa"/>
              </w:tcPr>
            </w:tcPrChange>
          </w:tcPr>
          <w:p w14:paraId="4CD2D40D"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28" w:author="Vasenkari, Petri J. (Nokia - FI/Espoo)" w:date="2022-04-25T19:13:00Z">
              <w:tcPr>
                <w:tcW w:w="598" w:type="dxa"/>
              </w:tcPr>
            </w:tcPrChange>
          </w:tcPr>
          <w:p w14:paraId="4F1DC52C"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29" w:author="Vasenkari, Petri J. (Nokia - FI/Espoo)" w:date="2022-04-25T19:13:00Z">
              <w:tcPr>
                <w:tcW w:w="598" w:type="dxa"/>
              </w:tcPr>
            </w:tcPrChange>
          </w:tcPr>
          <w:p w14:paraId="442209A4"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30" w:author="Vasenkari, Petri J. (Nokia - FI/Espoo)" w:date="2022-04-25T19:13:00Z">
              <w:tcPr>
                <w:tcW w:w="598" w:type="dxa"/>
              </w:tcPr>
            </w:tcPrChange>
          </w:tcPr>
          <w:p w14:paraId="68D8BE8E"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31" w:author="Vasenkari, Petri J. (Nokia - FI/Espoo)" w:date="2022-04-25T19:13:00Z">
              <w:tcPr>
                <w:tcW w:w="598" w:type="dxa"/>
              </w:tcPr>
            </w:tcPrChange>
          </w:tcPr>
          <w:p w14:paraId="5E132F97" w14:textId="77777777" w:rsidR="003B6900" w:rsidRDefault="003B6900" w:rsidP="006758E8">
            <w:pPr>
              <w:pStyle w:val="TAC"/>
              <w:rPr>
                <w:rFonts w:cs="Arial"/>
                <w:szCs w:val="18"/>
                <w:lang w:val="en-US" w:eastAsia="zh-CN"/>
              </w:rPr>
            </w:pPr>
            <w:r>
              <w:rPr>
                <w:rFonts w:eastAsia="Yu Mincho"/>
                <w:lang w:eastAsia="zh-CN"/>
              </w:rPr>
              <w:t>0.6</w:t>
            </w:r>
          </w:p>
        </w:tc>
        <w:tc>
          <w:tcPr>
            <w:tcW w:w="598" w:type="dxa"/>
            <w:tcPrChange w:id="632" w:author="Vasenkari, Petri J. (Nokia - FI/Espoo)" w:date="2022-04-25T19:13:00Z">
              <w:tcPr>
                <w:tcW w:w="598" w:type="dxa"/>
              </w:tcPr>
            </w:tcPrChange>
          </w:tcPr>
          <w:p w14:paraId="748A8396" w14:textId="77777777" w:rsidR="003B6900" w:rsidRDefault="003B6900" w:rsidP="006758E8">
            <w:pPr>
              <w:pStyle w:val="TAC"/>
              <w:rPr>
                <w:ins w:id="633" w:author="Vasenkari, Petri J. (Nokia - FI/Espoo)" w:date="2022-04-25T19:12:00Z"/>
                <w:rFonts w:eastAsia="Yu Mincho"/>
                <w:lang w:eastAsia="zh-CN"/>
              </w:rPr>
            </w:pPr>
          </w:p>
        </w:tc>
        <w:tc>
          <w:tcPr>
            <w:tcW w:w="598" w:type="dxa"/>
            <w:tcPrChange w:id="634" w:author="Vasenkari, Petri J. (Nokia - FI/Espoo)" w:date="2022-04-25T19:13:00Z">
              <w:tcPr>
                <w:tcW w:w="598" w:type="dxa"/>
              </w:tcPr>
            </w:tcPrChange>
          </w:tcPr>
          <w:p w14:paraId="2115A42D" w14:textId="7BDD5172" w:rsidR="003B6900" w:rsidRDefault="003B6900" w:rsidP="006758E8">
            <w:pPr>
              <w:pStyle w:val="TAC"/>
              <w:rPr>
                <w:rFonts w:cs="Arial"/>
                <w:szCs w:val="18"/>
                <w:lang w:val="en-US" w:eastAsia="zh-CN"/>
              </w:rPr>
            </w:pPr>
            <w:r>
              <w:rPr>
                <w:rFonts w:eastAsia="Yu Mincho"/>
                <w:lang w:eastAsia="zh-CN"/>
              </w:rPr>
              <w:t>0.6</w:t>
            </w:r>
          </w:p>
        </w:tc>
        <w:tc>
          <w:tcPr>
            <w:tcW w:w="598" w:type="dxa"/>
            <w:tcPrChange w:id="635" w:author="Vasenkari, Petri J. (Nokia - FI/Espoo)" w:date="2022-04-25T19:13:00Z">
              <w:tcPr>
                <w:tcW w:w="598" w:type="dxa"/>
              </w:tcPr>
            </w:tcPrChange>
          </w:tcPr>
          <w:p w14:paraId="508ED089" w14:textId="77777777" w:rsidR="003B6900" w:rsidRDefault="003B6900" w:rsidP="006758E8">
            <w:pPr>
              <w:pStyle w:val="TAC"/>
              <w:rPr>
                <w:ins w:id="636" w:author="Vasenkari, Petri J. (Nokia - FI/Espoo)" w:date="2022-04-25T19:13:00Z"/>
                <w:rFonts w:cs="Arial"/>
                <w:szCs w:val="18"/>
                <w:lang w:val="en-US" w:eastAsia="zh-CN"/>
              </w:rPr>
            </w:pPr>
          </w:p>
        </w:tc>
        <w:tc>
          <w:tcPr>
            <w:tcW w:w="598" w:type="dxa"/>
            <w:tcPrChange w:id="637" w:author="Vasenkari, Petri J. (Nokia - FI/Espoo)" w:date="2022-04-25T19:13:00Z">
              <w:tcPr>
                <w:tcW w:w="598" w:type="dxa"/>
              </w:tcPr>
            </w:tcPrChange>
          </w:tcPr>
          <w:p w14:paraId="56481089" w14:textId="0FF8A2EB" w:rsidR="003B6900" w:rsidRDefault="003B6900" w:rsidP="006758E8">
            <w:pPr>
              <w:pStyle w:val="TAC"/>
              <w:rPr>
                <w:rFonts w:cs="Arial"/>
                <w:szCs w:val="18"/>
                <w:lang w:val="en-US" w:eastAsia="zh-CN"/>
              </w:rPr>
            </w:pPr>
          </w:p>
        </w:tc>
        <w:tc>
          <w:tcPr>
            <w:tcW w:w="598" w:type="dxa"/>
            <w:tcPrChange w:id="638" w:author="Vasenkari, Petri J. (Nokia - FI/Espoo)" w:date="2022-04-25T19:13:00Z">
              <w:tcPr>
                <w:tcW w:w="598" w:type="dxa"/>
              </w:tcPr>
            </w:tcPrChange>
          </w:tcPr>
          <w:p w14:paraId="25AF4ED5" w14:textId="77777777" w:rsidR="003B6900" w:rsidRDefault="003B6900" w:rsidP="006758E8">
            <w:pPr>
              <w:pStyle w:val="TAC"/>
              <w:rPr>
                <w:rFonts w:cs="Arial"/>
                <w:szCs w:val="18"/>
                <w:lang w:val="en-US" w:eastAsia="zh-CN"/>
              </w:rPr>
            </w:pPr>
          </w:p>
        </w:tc>
        <w:tc>
          <w:tcPr>
            <w:tcW w:w="598" w:type="dxa"/>
            <w:tcPrChange w:id="639" w:author="Vasenkari, Petri J. (Nokia - FI/Espoo)" w:date="2022-04-25T19:13:00Z">
              <w:tcPr>
                <w:tcW w:w="598" w:type="dxa"/>
              </w:tcPr>
            </w:tcPrChange>
          </w:tcPr>
          <w:p w14:paraId="51700CE8" w14:textId="77777777" w:rsidR="003B6900" w:rsidRDefault="003B6900" w:rsidP="006758E8">
            <w:pPr>
              <w:pStyle w:val="TAC"/>
            </w:pPr>
          </w:p>
        </w:tc>
        <w:tc>
          <w:tcPr>
            <w:tcW w:w="598" w:type="dxa"/>
            <w:tcPrChange w:id="640" w:author="Vasenkari, Petri J. (Nokia - FI/Espoo)" w:date="2022-04-25T19:13:00Z">
              <w:tcPr>
                <w:tcW w:w="598" w:type="dxa"/>
              </w:tcPr>
            </w:tcPrChange>
          </w:tcPr>
          <w:p w14:paraId="52ABFDB7" w14:textId="77777777" w:rsidR="003B6900" w:rsidRDefault="003B6900" w:rsidP="006758E8">
            <w:pPr>
              <w:pStyle w:val="TAC"/>
              <w:rPr>
                <w:rFonts w:cs="Arial"/>
                <w:szCs w:val="18"/>
                <w:lang w:val="en-US" w:eastAsia="zh-CN"/>
              </w:rPr>
            </w:pPr>
          </w:p>
        </w:tc>
        <w:tc>
          <w:tcPr>
            <w:tcW w:w="598" w:type="dxa"/>
            <w:tcPrChange w:id="641" w:author="Vasenkari, Petri J. (Nokia - FI/Espoo)" w:date="2022-04-25T19:13:00Z">
              <w:tcPr>
                <w:tcW w:w="598" w:type="dxa"/>
              </w:tcPr>
            </w:tcPrChange>
          </w:tcPr>
          <w:p w14:paraId="2B3142BA" w14:textId="77777777" w:rsidR="003B6900" w:rsidRDefault="003B6900" w:rsidP="006758E8">
            <w:pPr>
              <w:pStyle w:val="TAC"/>
              <w:rPr>
                <w:rFonts w:cs="Arial"/>
                <w:szCs w:val="18"/>
                <w:lang w:val="en-US" w:eastAsia="zh-CN"/>
              </w:rPr>
            </w:pPr>
          </w:p>
        </w:tc>
        <w:tc>
          <w:tcPr>
            <w:tcW w:w="609" w:type="dxa"/>
            <w:tcPrChange w:id="642" w:author="Vasenkari, Petri J. (Nokia - FI/Espoo)" w:date="2022-04-25T19:13:00Z">
              <w:tcPr>
                <w:tcW w:w="609" w:type="dxa"/>
              </w:tcPr>
            </w:tcPrChange>
          </w:tcPr>
          <w:p w14:paraId="1BD9ACF8" w14:textId="77777777" w:rsidR="003B6900" w:rsidRDefault="003B6900" w:rsidP="006758E8">
            <w:pPr>
              <w:pStyle w:val="TAC"/>
              <w:rPr>
                <w:rFonts w:cs="Arial"/>
                <w:szCs w:val="18"/>
                <w:lang w:val="en-US" w:eastAsia="zh-CN"/>
              </w:rPr>
            </w:pPr>
          </w:p>
        </w:tc>
      </w:tr>
      <w:tr w:rsidR="003B6900" w14:paraId="3DD69198" w14:textId="77777777" w:rsidTr="003B6900">
        <w:trPr>
          <w:jc w:val="center"/>
          <w:trPrChange w:id="643" w:author="Vasenkari, Petri J. (Nokia - FI/Espoo)" w:date="2022-04-25T19:13:00Z">
            <w:trPr>
              <w:jc w:val="center"/>
            </w:trPr>
          </w:trPrChange>
        </w:trPr>
        <w:tc>
          <w:tcPr>
            <w:tcW w:w="665" w:type="dxa"/>
            <w:gridSpan w:val="2"/>
            <w:tcPrChange w:id="644" w:author="Vasenkari, Petri J. (Nokia - FI/Espoo)" w:date="2022-04-25T19:13:00Z">
              <w:tcPr>
                <w:tcW w:w="665" w:type="dxa"/>
                <w:gridSpan w:val="2"/>
              </w:tcPr>
            </w:tcPrChange>
          </w:tcPr>
          <w:p w14:paraId="49E65CB8" w14:textId="77777777" w:rsidR="003B6900" w:rsidRDefault="003B6900" w:rsidP="006758E8">
            <w:pPr>
              <w:pStyle w:val="TAC"/>
            </w:pPr>
            <w:r>
              <w:rPr>
                <w:rFonts w:cs="Arial"/>
                <w:szCs w:val="18"/>
                <w:lang w:val="en-US" w:eastAsia="zh-CN"/>
              </w:rPr>
              <w:t>n38</w:t>
            </w:r>
          </w:p>
        </w:tc>
        <w:tc>
          <w:tcPr>
            <w:tcW w:w="610" w:type="dxa"/>
            <w:gridSpan w:val="2"/>
            <w:tcPrChange w:id="645" w:author="Vasenkari, Petri J. (Nokia - FI/Espoo)" w:date="2022-04-25T19:13:00Z">
              <w:tcPr>
                <w:tcW w:w="610" w:type="dxa"/>
                <w:gridSpan w:val="2"/>
              </w:tcPr>
            </w:tcPrChange>
          </w:tcPr>
          <w:p w14:paraId="257FD337" w14:textId="77777777" w:rsidR="003B6900" w:rsidRDefault="003B6900" w:rsidP="006758E8">
            <w:pPr>
              <w:pStyle w:val="TAC"/>
            </w:pPr>
            <w:r>
              <w:rPr>
                <w:rFonts w:cs="Arial"/>
                <w:szCs w:val="18"/>
                <w:lang w:val="en-US" w:eastAsia="zh-CN"/>
              </w:rPr>
              <w:t>n78</w:t>
            </w:r>
          </w:p>
        </w:tc>
        <w:tc>
          <w:tcPr>
            <w:tcW w:w="598" w:type="dxa"/>
            <w:tcPrChange w:id="646" w:author="Vasenkari, Petri J. (Nokia - FI/Espoo)" w:date="2022-04-25T19:13:00Z">
              <w:tcPr>
                <w:tcW w:w="598" w:type="dxa"/>
              </w:tcPr>
            </w:tcPrChange>
          </w:tcPr>
          <w:p w14:paraId="33D6ACB0" w14:textId="77777777" w:rsidR="003B6900" w:rsidRDefault="003B6900" w:rsidP="006758E8">
            <w:pPr>
              <w:pStyle w:val="TAC"/>
            </w:pPr>
          </w:p>
        </w:tc>
        <w:tc>
          <w:tcPr>
            <w:tcW w:w="598" w:type="dxa"/>
            <w:tcPrChange w:id="647" w:author="Vasenkari, Petri J. (Nokia - FI/Espoo)" w:date="2022-04-25T19:13:00Z">
              <w:tcPr>
                <w:tcW w:w="598" w:type="dxa"/>
              </w:tcPr>
            </w:tcPrChange>
          </w:tcPr>
          <w:p w14:paraId="4DABAF42" w14:textId="77777777" w:rsidR="003B6900" w:rsidRDefault="003B6900" w:rsidP="006758E8">
            <w:pPr>
              <w:pStyle w:val="TAC"/>
            </w:pPr>
            <w:r>
              <w:rPr>
                <w:rFonts w:cs="Arial"/>
                <w:szCs w:val="18"/>
                <w:lang w:val="en-US" w:eastAsia="zh-CN"/>
              </w:rPr>
              <w:t>8.3</w:t>
            </w:r>
          </w:p>
        </w:tc>
        <w:tc>
          <w:tcPr>
            <w:tcW w:w="598" w:type="dxa"/>
            <w:tcPrChange w:id="648" w:author="Vasenkari, Petri J. (Nokia - FI/Espoo)" w:date="2022-04-25T19:13:00Z">
              <w:tcPr>
                <w:tcW w:w="598" w:type="dxa"/>
              </w:tcPr>
            </w:tcPrChange>
          </w:tcPr>
          <w:p w14:paraId="4E6F5037" w14:textId="77777777" w:rsidR="003B6900" w:rsidRDefault="003B6900" w:rsidP="006758E8">
            <w:pPr>
              <w:pStyle w:val="TAC"/>
            </w:pPr>
            <w:r>
              <w:rPr>
                <w:rFonts w:cs="Arial"/>
                <w:szCs w:val="18"/>
                <w:lang w:val="en-US" w:eastAsia="zh-CN"/>
              </w:rPr>
              <w:t>8.3</w:t>
            </w:r>
          </w:p>
        </w:tc>
        <w:tc>
          <w:tcPr>
            <w:tcW w:w="598" w:type="dxa"/>
            <w:tcPrChange w:id="649" w:author="Vasenkari, Petri J. (Nokia - FI/Espoo)" w:date="2022-04-25T19:13:00Z">
              <w:tcPr>
                <w:tcW w:w="598" w:type="dxa"/>
              </w:tcPr>
            </w:tcPrChange>
          </w:tcPr>
          <w:p w14:paraId="1F6534A2" w14:textId="77777777" w:rsidR="003B6900" w:rsidRDefault="003B6900" w:rsidP="006758E8">
            <w:pPr>
              <w:pStyle w:val="TAC"/>
            </w:pPr>
            <w:r>
              <w:rPr>
                <w:rFonts w:cs="Arial"/>
                <w:szCs w:val="18"/>
                <w:lang w:val="en-US" w:eastAsia="zh-CN"/>
              </w:rPr>
              <w:t>8.3</w:t>
            </w:r>
          </w:p>
        </w:tc>
        <w:tc>
          <w:tcPr>
            <w:tcW w:w="598" w:type="dxa"/>
            <w:tcPrChange w:id="650" w:author="Vasenkari, Petri J. (Nokia - FI/Espoo)" w:date="2022-04-25T19:13:00Z">
              <w:tcPr>
                <w:tcW w:w="598" w:type="dxa"/>
              </w:tcPr>
            </w:tcPrChange>
          </w:tcPr>
          <w:p w14:paraId="08A0FEDA" w14:textId="77777777" w:rsidR="003B6900" w:rsidRDefault="003B6900" w:rsidP="006758E8">
            <w:pPr>
              <w:pStyle w:val="TAC"/>
              <w:rPr>
                <w:lang w:val="en-US" w:eastAsia="zh-CN"/>
              </w:rPr>
            </w:pPr>
            <w:r>
              <w:rPr>
                <w:rFonts w:hint="eastAsia"/>
                <w:lang w:val="en-US" w:eastAsia="zh-CN"/>
              </w:rPr>
              <w:t>7.3</w:t>
            </w:r>
          </w:p>
        </w:tc>
        <w:tc>
          <w:tcPr>
            <w:tcW w:w="598" w:type="dxa"/>
            <w:tcPrChange w:id="651" w:author="Vasenkari, Petri J. (Nokia - FI/Espoo)" w:date="2022-04-25T19:13:00Z">
              <w:tcPr>
                <w:tcW w:w="598" w:type="dxa"/>
              </w:tcPr>
            </w:tcPrChange>
          </w:tcPr>
          <w:p w14:paraId="235D9610" w14:textId="77777777" w:rsidR="003B6900" w:rsidRDefault="003B6900" w:rsidP="006758E8">
            <w:pPr>
              <w:pStyle w:val="TAC"/>
            </w:pPr>
            <w:r>
              <w:rPr>
                <w:rFonts w:cs="Arial"/>
                <w:szCs w:val="18"/>
                <w:lang w:val="en-US" w:eastAsia="zh-CN"/>
              </w:rPr>
              <w:t>6.5</w:t>
            </w:r>
          </w:p>
        </w:tc>
        <w:tc>
          <w:tcPr>
            <w:tcW w:w="598" w:type="dxa"/>
            <w:tcPrChange w:id="652" w:author="Vasenkari, Petri J. (Nokia - FI/Espoo)" w:date="2022-04-25T19:13:00Z">
              <w:tcPr>
                <w:tcW w:w="598" w:type="dxa"/>
              </w:tcPr>
            </w:tcPrChange>
          </w:tcPr>
          <w:p w14:paraId="3727E8D8" w14:textId="77777777" w:rsidR="003B6900" w:rsidRDefault="003B6900" w:rsidP="006758E8">
            <w:pPr>
              <w:pStyle w:val="TAC"/>
              <w:rPr>
                <w:ins w:id="653" w:author="Vasenkari, Petri J. (Nokia - FI/Espoo)" w:date="2022-04-25T19:12:00Z"/>
                <w:rFonts w:cs="Arial"/>
                <w:szCs w:val="18"/>
                <w:lang w:val="en-US" w:eastAsia="zh-CN"/>
              </w:rPr>
            </w:pPr>
          </w:p>
        </w:tc>
        <w:tc>
          <w:tcPr>
            <w:tcW w:w="598" w:type="dxa"/>
            <w:tcPrChange w:id="654" w:author="Vasenkari, Petri J. (Nokia - FI/Espoo)" w:date="2022-04-25T19:13:00Z">
              <w:tcPr>
                <w:tcW w:w="598" w:type="dxa"/>
              </w:tcPr>
            </w:tcPrChange>
          </w:tcPr>
          <w:p w14:paraId="5852A560" w14:textId="0E0A2B32" w:rsidR="003B6900" w:rsidRDefault="003B6900" w:rsidP="006758E8">
            <w:pPr>
              <w:pStyle w:val="TAC"/>
            </w:pPr>
            <w:r>
              <w:rPr>
                <w:rFonts w:cs="Arial"/>
                <w:szCs w:val="18"/>
                <w:lang w:val="en-US" w:eastAsia="zh-CN"/>
              </w:rPr>
              <w:t>6.3</w:t>
            </w:r>
          </w:p>
        </w:tc>
        <w:tc>
          <w:tcPr>
            <w:tcW w:w="598" w:type="dxa"/>
            <w:tcPrChange w:id="655" w:author="Vasenkari, Petri J. (Nokia - FI/Espoo)" w:date="2022-04-25T19:13:00Z">
              <w:tcPr>
                <w:tcW w:w="598" w:type="dxa"/>
              </w:tcPr>
            </w:tcPrChange>
          </w:tcPr>
          <w:p w14:paraId="3FB9906C" w14:textId="77777777" w:rsidR="003B6900" w:rsidRDefault="003B6900" w:rsidP="006758E8">
            <w:pPr>
              <w:pStyle w:val="TAC"/>
              <w:rPr>
                <w:ins w:id="656" w:author="Vasenkari, Petri J. (Nokia - FI/Espoo)" w:date="2022-04-25T19:13:00Z"/>
                <w:rFonts w:cs="Arial"/>
                <w:szCs w:val="18"/>
                <w:lang w:val="en-US" w:eastAsia="zh-CN"/>
              </w:rPr>
            </w:pPr>
          </w:p>
        </w:tc>
        <w:tc>
          <w:tcPr>
            <w:tcW w:w="598" w:type="dxa"/>
            <w:tcPrChange w:id="657" w:author="Vasenkari, Petri J. (Nokia - FI/Espoo)" w:date="2022-04-25T19:13:00Z">
              <w:tcPr>
                <w:tcW w:w="598" w:type="dxa"/>
              </w:tcPr>
            </w:tcPrChange>
          </w:tcPr>
          <w:p w14:paraId="759F2B3D" w14:textId="601C7B78" w:rsidR="003B6900" w:rsidRDefault="003B6900" w:rsidP="006758E8">
            <w:pPr>
              <w:pStyle w:val="TAC"/>
            </w:pPr>
            <w:r>
              <w:rPr>
                <w:rFonts w:cs="Arial"/>
                <w:szCs w:val="18"/>
                <w:lang w:val="en-US" w:eastAsia="zh-CN"/>
              </w:rPr>
              <w:t>5.3</w:t>
            </w:r>
          </w:p>
        </w:tc>
        <w:tc>
          <w:tcPr>
            <w:tcW w:w="598" w:type="dxa"/>
            <w:tcPrChange w:id="658" w:author="Vasenkari, Petri J. (Nokia - FI/Espoo)" w:date="2022-04-25T19:13:00Z">
              <w:tcPr>
                <w:tcW w:w="598" w:type="dxa"/>
              </w:tcPr>
            </w:tcPrChange>
          </w:tcPr>
          <w:p w14:paraId="764ABB6B" w14:textId="77777777" w:rsidR="003B6900" w:rsidRDefault="003B6900" w:rsidP="006758E8">
            <w:pPr>
              <w:pStyle w:val="TAC"/>
            </w:pPr>
            <w:r>
              <w:rPr>
                <w:rFonts w:cs="Arial"/>
                <w:szCs w:val="18"/>
                <w:lang w:val="en-US" w:eastAsia="zh-CN"/>
              </w:rPr>
              <w:t>4.5</w:t>
            </w:r>
          </w:p>
        </w:tc>
        <w:tc>
          <w:tcPr>
            <w:tcW w:w="598" w:type="dxa"/>
            <w:tcPrChange w:id="659" w:author="Vasenkari, Petri J. (Nokia - FI/Espoo)" w:date="2022-04-25T19:13:00Z">
              <w:tcPr>
                <w:tcW w:w="598" w:type="dxa"/>
              </w:tcPr>
            </w:tcPrChange>
          </w:tcPr>
          <w:p w14:paraId="2C04E63E" w14:textId="77777777" w:rsidR="003B6900" w:rsidRDefault="003B6900" w:rsidP="006758E8">
            <w:pPr>
              <w:pStyle w:val="TAC"/>
              <w:rPr>
                <w:lang w:val="en-US" w:eastAsia="zh-CN"/>
              </w:rPr>
            </w:pPr>
            <w:r>
              <w:rPr>
                <w:rFonts w:hint="eastAsia"/>
                <w:lang w:val="en-US" w:eastAsia="zh-CN"/>
              </w:rPr>
              <w:t>4.3</w:t>
            </w:r>
          </w:p>
        </w:tc>
        <w:tc>
          <w:tcPr>
            <w:tcW w:w="598" w:type="dxa"/>
            <w:tcPrChange w:id="660" w:author="Vasenkari, Petri J. (Nokia - FI/Espoo)" w:date="2022-04-25T19:13:00Z">
              <w:tcPr>
                <w:tcW w:w="598" w:type="dxa"/>
              </w:tcPr>
            </w:tcPrChange>
          </w:tcPr>
          <w:p w14:paraId="5301A16E" w14:textId="77777777" w:rsidR="003B6900" w:rsidRDefault="003B6900" w:rsidP="006758E8">
            <w:pPr>
              <w:pStyle w:val="TAC"/>
            </w:pPr>
            <w:r>
              <w:rPr>
                <w:rFonts w:cs="Arial"/>
                <w:szCs w:val="18"/>
                <w:lang w:val="en-US" w:eastAsia="zh-CN"/>
              </w:rPr>
              <w:t>4.0</w:t>
            </w:r>
          </w:p>
        </w:tc>
        <w:tc>
          <w:tcPr>
            <w:tcW w:w="598" w:type="dxa"/>
            <w:tcPrChange w:id="661" w:author="Vasenkari, Petri J. (Nokia - FI/Espoo)" w:date="2022-04-25T19:13:00Z">
              <w:tcPr>
                <w:tcW w:w="598" w:type="dxa"/>
              </w:tcPr>
            </w:tcPrChange>
          </w:tcPr>
          <w:p w14:paraId="009AC8B0" w14:textId="77777777" w:rsidR="003B6900" w:rsidRDefault="003B6900" w:rsidP="006758E8">
            <w:pPr>
              <w:pStyle w:val="TAC"/>
            </w:pPr>
            <w:r>
              <w:rPr>
                <w:rFonts w:cs="Arial"/>
                <w:szCs w:val="18"/>
                <w:lang w:val="en-US" w:eastAsia="zh-CN"/>
              </w:rPr>
              <w:t>3.9</w:t>
            </w:r>
          </w:p>
        </w:tc>
        <w:tc>
          <w:tcPr>
            <w:tcW w:w="609" w:type="dxa"/>
            <w:tcPrChange w:id="662" w:author="Vasenkari, Petri J. (Nokia - FI/Espoo)" w:date="2022-04-25T19:13:00Z">
              <w:tcPr>
                <w:tcW w:w="609" w:type="dxa"/>
              </w:tcPr>
            </w:tcPrChange>
          </w:tcPr>
          <w:p w14:paraId="4D11C59A" w14:textId="77777777" w:rsidR="003B6900" w:rsidRDefault="003B6900" w:rsidP="006758E8">
            <w:pPr>
              <w:pStyle w:val="TAC"/>
            </w:pPr>
            <w:r>
              <w:rPr>
                <w:rFonts w:cs="Arial"/>
                <w:szCs w:val="18"/>
                <w:lang w:val="en-US" w:eastAsia="zh-CN"/>
              </w:rPr>
              <w:t>3.8</w:t>
            </w:r>
          </w:p>
        </w:tc>
      </w:tr>
      <w:tr w:rsidR="003B6900" w14:paraId="2DC4B888" w14:textId="77777777" w:rsidTr="003B6900">
        <w:trPr>
          <w:jc w:val="center"/>
          <w:trPrChange w:id="663" w:author="Vasenkari, Petri J. (Nokia - FI/Espoo)" w:date="2022-04-25T19:13:00Z">
            <w:trPr>
              <w:jc w:val="center"/>
            </w:trPr>
          </w:trPrChange>
        </w:trPr>
        <w:tc>
          <w:tcPr>
            <w:tcW w:w="665" w:type="dxa"/>
            <w:gridSpan w:val="2"/>
            <w:tcPrChange w:id="664" w:author="Vasenkari, Petri J. (Nokia - FI/Espoo)" w:date="2022-04-25T19:13:00Z">
              <w:tcPr>
                <w:tcW w:w="665" w:type="dxa"/>
                <w:gridSpan w:val="2"/>
              </w:tcPr>
            </w:tcPrChange>
          </w:tcPr>
          <w:p w14:paraId="6B9C41B1" w14:textId="77777777" w:rsidR="003B6900" w:rsidRDefault="003B6900" w:rsidP="006758E8">
            <w:pPr>
              <w:pStyle w:val="TAC"/>
              <w:rPr>
                <w:lang w:val="en-US" w:eastAsia="zh-CN"/>
              </w:rPr>
            </w:pPr>
            <w:r>
              <w:rPr>
                <w:lang w:val="en-US" w:eastAsia="zh-CN"/>
              </w:rPr>
              <w:t>n40</w:t>
            </w:r>
          </w:p>
        </w:tc>
        <w:tc>
          <w:tcPr>
            <w:tcW w:w="610" w:type="dxa"/>
            <w:gridSpan w:val="2"/>
            <w:tcPrChange w:id="665" w:author="Vasenkari, Petri J. (Nokia - FI/Espoo)" w:date="2022-04-25T19:13:00Z">
              <w:tcPr>
                <w:tcW w:w="610" w:type="dxa"/>
                <w:gridSpan w:val="2"/>
              </w:tcPr>
            </w:tcPrChange>
          </w:tcPr>
          <w:p w14:paraId="64911C75" w14:textId="77777777" w:rsidR="003B6900" w:rsidRDefault="003B6900" w:rsidP="006758E8">
            <w:pPr>
              <w:pStyle w:val="TAC"/>
              <w:rPr>
                <w:lang w:val="en-US" w:eastAsia="zh-CN"/>
              </w:rPr>
            </w:pPr>
            <w:r>
              <w:rPr>
                <w:lang w:val="en-US" w:eastAsia="zh-CN"/>
              </w:rPr>
              <w:t>n1</w:t>
            </w:r>
          </w:p>
        </w:tc>
        <w:tc>
          <w:tcPr>
            <w:tcW w:w="598" w:type="dxa"/>
            <w:tcPrChange w:id="666" w:author="Vasenkari, Petri J. (Nokia - FI/Espoo)" w:date="2022-04-25T19:13:00Z">
              <w:tcPr>
                <w:tcW w:w="598" w:type="dxa"/>
              </w:tcPr>
            </w:tcPrChange>
          </w:tcPr>
          <w:p w14:paraId="2DFDA9C5" w14:textId="77777777" w:rsidR="003B6900" w:rsidRDefault="003B6900" w:rsidP="006758E8">
            <w:pPr>
              <w:pStyle w:val="TAC"/>
              <w:rPr>
                <w:lang w:val="en-US" w:eastAsia="zh-CN"/>
              </w:rPr>
            </w:pPr>
            <w:r>
              <w:t>8.3</w:t>
            </w:r>
          </w:p>
        </w:tc>
        <w:tc>
          <w:tcPr>
            <w:tcW w:w="598" w:type="dxa"/>
            <w:tcPrChange w:id="667" w:author="Vasenkari, Petri J. (Nokia - FI/Espoo)" w:date="2022-04-25T19:13:00Z">
              <w:tcPr>
                <w:tcW w:w="598" w:type="dxa"/>
              </w:tcPr>
            </w:tcPrChange>
          </w:tcPr>
          <w:p w14:paraId="7766A84E" w14:textId="77777777" w:rsidR="003B6900" w:rsidRDefault="003B6900" w:rsidP="006758E8">
            <w:pPr>
              <w:pStyle w:val="TAC"/>
              <w:rPr>
                <w:lang w:val="en-US" w:eastAsia="zh-CN"/>
              </w:rPr>
            </w:pPr>
            <w:r>
              <w:t>8.3</w:t>
            </w:r>
          </w:p>
        </w:tc>
        <w:tc>
          <w:tcPr>
            <w:tcW w:w="598" w:type="dxa"/>
            <w:tcPrChange w:id="668" w:author="Vasenkari, Petri J. (Nokia - FI/Espoo)" w:date="2022-04-25T19:13:00Z">
              <w:tcPr>
                <w:tcW w:w="598" w:type="dxa"/>
              </w:tcPr>
            </w:tcPrChange>
          </w:tcPr>
          <w:p w14:paraId="3853ABF3" w14:textId="77777777" w:rsidR="003B6900" w:rsidRDefault="003B6900" w:rsidP="006758E8">
            <w:pPr>
              <w:pStyle w:val="TAC"/>
              <w:rPr>
                <w:lang w:val="en-US" w:eastAsia="zh-CN"/>
              </w:rPr>
            </w:pPr>
            <w:r>
              <w:t>8.3</w:t>
            </w:r>
          </w:p>
        </w:tc>
        <w:tc>
          <w:tcPr>
            <w:tcW w:w="598" w:type="dxa"/>
            <w:tcPrChange w:id="669" w:author="Vasenkari, Petri J. (Nokia - FI/Espoo)" w:date="2022-04-25T19:13:00Z">
              <w:tcPr>
                <w:tcW w:w="598" w:type="dxa"/>
              </w:tcPr>
            </w:tcPrChange>
          </w:tcPr>
          <w:p w14:paraId="7CF86D9A" w14:textId="77777777" w:rsidR="003B6900" w:rsidRDefault="003B6900" w:rsidP="006758E8">
            <w:pPr>
              <w:pStyle w:val="TAC"/>
              <w:rPr>
                <w:lang w:val="en-US" w:eastAsia="zh-CN"/>
              </w:rPr>
            </w:pPr>
            <w:r>
              <w:t>8.3</w:t>
            </w:r>
          </w:p>
        </w:tc>
        <w:tc>
          <w:tcPr>
            <w:tcW w:w="598" w:type="dxa"/>
            <w:tcPrChange w:id="670" w:author="Vasenkari, Petri J. (Nokia - FI/Espoo)" w:date="2022-04-25T19:13:00Z">
              <w:tcPr>
                <w:tcW w:w="598" w:type="dxa"/>
              </w:tcPr>
            </w:tcPrChange>
          </w:tcPr>
          <w:p w14:paraId="6191B577" w14:textId="77777777" w:rsidR="003B6900" w:rsidRDefault="003B6900" w:rsidP="006758E8">
            <w:pPr>
              <w:pStyle w:val="TAC"/>
              <w:rPr>
                <w:lang w:val="en-US" w:eastAsia="zh-CN"/>
              </w:rPr>
            </w:pPr>
          </w:p>
        </w:tc>
        <w:tc>
          <w:tcPr>
            <w:tcW w:w="598" w:type="dxa"/>
            <w:tcPrChange w:id="671" w:author="Vasenkari, Petri J. (Nokia - FI/Espoo)" w:date="2022-04-25T19:13:00Z">
              <w:tcPr>
                <w:tcW w:w="598" w:type="dxa"/>
              </w:tcPr>
            </w:tcPrChange>
          </w:tcPr>
          <w:p w14:paraId="2DEB6E46" w14:textId="77777777" w:rsidR="003B6900" w:rsidRDefault="003B6900" w:rsidP="006758E8">
            <w:pPr>
              <w:pStyle w:val="TAC"/>
              <w:rPr>
                <w:lang w:val="en-US" w:eastAsia="zh-CN"/>
              </w:rPr>
            </w:pPr>
          </w:p>
        </w:tc>
        <w:tc>
          <w:tcPr>
            <w:tcW w:w="598" w:type="dxa"/>
            <w:tcPrChange w:id="672" w:author="Vasenkari, Petri J. (Nokia - FI/Espoo)" w:date="2022-04-25T19:13:00Z">
              <w:tcPr>
                <w:tcW w:w="598" w:type="dxa"/>
              </w:tcPr>
            </w:tcPrChange>
          </w:tcPr>
          <w:p w14:paraId="50375CC6" w14:textId="77777777" w:rsidR="003B6900" w:rsidRDefault="003B6900" w:rsidP="006758E8">
            <w:pPr>
              <w:pStyle w:val="TAC"/>
              <w:rPr>
                <w:ins w:id="673" w:author="Vasenkari, Petri J. (Nokia - FI/Espoo)" w:date="2022-04-25T19:12:00Z"/>
              </w:rPr>
            </w:pPr>
          </w:p>
        </w:tc>
        <w:tc>
          <w:tcPr>
            <w:tcW w:w="598" w:type="dxa"/>
            <w:tcPrChange w:id="674" w:author="Vasenkari, Petri J. (Nokia - FI/Espoo)" w:date="2022-04-25T19:13:00Z">
              <w:tcPr>
                <w:tcW w:w="598" w:type="dxa"/>
              </w:tcPr>
            </w:tcPrChange>
          </w:tcPr>
          <w:p w14:paraId="3BF23751" w14:textId="5569A04C" w:rsidR="003B6900" w:rsidRDefault="003B6900" w:rsidP="006758E8">
            <w:pPr>
              <w:pStyle w:val="TAC"/>
            </w:pPr>
          </w:p>
        </w:tc>
        <w:tc>
          <w:tcPr>
            <w:tcW w:w="598" w:type="dxa"/>
            <w:tcPrChange w:id="675" w:author="Vasenkari, Petri J. (Nokia - FI/Espoo)" w:date="2022-04-25T19:13:00Z">
              <w:tcPr>
                <w:tcW w:w="598" w:type="dxa"/>
              </w:tcPr>
            </w:tcPrChange>
          </w:tcPr>
          <w:p w14:paraId="1CF8B15C" w14:textId="77777777" w:rsidR="003B6900" w:rsidRDefault="003B6900" w:rsidP="006758E8">
            <w:pPr>
              <w:pStyle w:val="TAC"/>
              <w:rPr>
                <w:ins w:id="676" w:author="Vasenkari, Petri J. (Nokia - FI/Espoo)" w:date="2022-04-25T19:13:00Z"/>
              </w:rPr>
            </w:pPr>
          </w:p>
        </w:tc>
        <w:tc>
          <w:tcPr>
            <w:tcW w:w="598" w:type="dxa"/>
            <w:tcPrChange w:id="677" w:author="Vasenkari, Petri J. (Nokia - FI/Espoo)" w:date="2022-04-25T19:13:00Z">
              <w:tcPr>
                <w:tcW w:w="598" w:type="dxa"/>
              </w:tcPr>
            </w:tcPrChange>
          </w:tcPr>
          <w:p w14:paraId="5640E7A1" w14:textId="6F72AA35" w:rsidR="003B6900" w:rsidRDefault="003B6900" w:rsidP="006758E8">
            <w:pPr>
              <w:pStyle w:val="TAC"/>
            </w:pPr>
          </w:p>
        </w:tc>
        <w:tc>
          <w:tcPr>
            <w:tcW w:w="598" w:type="dxa"/>
            <w:tcPrChange w:id="678" w:author="Vasenkari, Petri J. (Nokia - FI/Espoo)" w:date="2022-04-25T19:13:00Z">
              <w:tcPr>
                <w:tcW w:w="598" w:type="dxa"/>
              </w:tcPr>
            </w:tcPrChange>
          </w:tcPr>
          <w:p w14:paraId="1302F717" w14:textId="77777777" w:rsidR="003B6900" w:rsidRDefault="003B6900" w:rsidP="006758E8">
            <w:pPr>
              <w:pStyle w:val="TAC"/>
            </w:pPr>
          </w:p>
        </w:tc>
        <w:tc>
          <w:tcPr>
            <w:tcW w:w="598" w:type="dxa"/>
            <w:tcPrChange w:id="679" w:author="Vasenkari, Petri J. (Nokia - FI/Espoo)" w:date="2022-04-25T19:13:00Z">
              <w:tcPr>
                <w:tcW w:w="598" w:type="dxa"/>
              </w:tcPr>
            </w:tcPrChange>
          </w:tcPr>
          <w:p w14:paraId="73CDDA89" w14:textId="77777777" w:rsidR="003B6900" w:rsidRDefault="003B6900" w:rsidP="006758E8">
            <w:pPr>
              <w:pStyle w:val="TAC"/>
            </w:pPr>
          </w:p>
        </w:tc>
        <w:tc>
          <w:tcPr>
            <w:tcW w:w="598" w:type="dxa"/>
            <w:tcPrChange w:id="680" w:author="Vasenkari, Petri J. (Nokia - FI/Espoo)" w:date="2022-04-25T19:13:00Z">
              <w:tcPr>
                <w:tcW w:w="598" w:type="dxa"/>
              </w:tcPr>
            </w:tcPrChange>
          </w:tcPr>
          <w:p w14:paraId="3B45A7EA" w14:textId="77777777" w:rsidR="003B6900" w:rsidRDefault="003B6900" w:rsidP="006758E8">
            <w:pPr>
              <w:pStyle w:val="TAC"/>
            </w:pPr>
          </w:p>
        </w:tc>
        <w:tc>
          <w:tcPr>
            <w:tcW w:w="598" w:type="dxa"/>
            <w:tcPrChange w:id="681" w:author="Vasenkari, Petri J. (Nokia - FI/Espoo)" w:date="2022-04-25T19:13:00Z">
              <w:tcPr>
                <w:tcW w:w="598" w:type="dxa"/>
              </w:tcPr>
            </w:tcPrChange>
          </w:tcPr>
          <w:p w14:paraId="7A479671" w14:textId="77777777" w:rsidR="003B6900" w:rsidRDefault="003B6900" w:rsidP="006758E8">
            <w:pPr>
              <w:pStyle w:val="TAC"/>
            </w:pPr>
          </w:p>
        </w:tc>
        <w:tc>
          <w:tcPr>
            <w:tcW w:w="609" w:type="dxa"/>
            <w:tcPrChange w:id="682" w:author="Vasenkari, Petri J. (Nokia - FI/Espoo)" w:date="2022-04-25T19:13:00Z">
              <w:tcPr>
                <w:tcW w:w="609" w:type="dxa"/>
              </w:tcPr>
            </w:tcPrChange>
          </w:tcPr>
          <w:p w14:paraId="27637679" w14:textId="77777777" w:rsidR="003B6900" w:rsidRDefault="003B6900" w:rsidP="006758E8">
            <w:pPr>
              <w:pStyle w:val="TAC"/>
            </w:pPr>
          </w:p>
        </w:tc>
      </w:tr>
      <w:tr w:rsidR="003B6900" w14:paraId="20DB0088" w14:textId="77777777" w:rsidTr="003B6900">
        <w:trPr>
          <w:jc w:val="center"/>
          <w:trPrChange w:id="683" w:author="Vasenkari, Petri J. (Nokia - FI/Espoo)" w:date="2022-04-25T19:13:00Z">
            <w:trPr>
              <w:jc w:val="center"/>
            </w:trPr>
          </w:trPrChange>
        </w:trPr>
        <w:tc>
          <w:tcPr>
            <w:tcW w:w="665" w:type="dxa"/>
            <w:gridSpan w:val="2"/>
            <w:tcPrChange w:id="684" w:author="Vasenkari, Petri J. (Nokia - FI/Espoo)" w:date="2022-04-25T19:13:00Z">
              <w:tcPr>
                <w:tcW w:w="665" w:type="dxa"/>
                <w:gridSpan w:val="2"/>
              </w:tcPr>
            </w:tcPrChange>
          </w:tcPr>
          <w:p w14:paraId="6EE7F233" w14:textId="77777777" w:rsidR="003B6900" w:rsidRDefault="003B6900" w:rsidP="006758E8">
            <w:pPr>
              <w:pStyle w:val="TAC"/>
              <w:rPr>
                <w:lang w:val="en-US" w:eastAsia="zh-CN"/>
              </w:rPr>
            </w:pPr>
            <w:r>
              <w:rPr>
                <w:lang w:val="en-US" w:eastAsia="zh-CN"/>
              </w:rPr>
              <w:t>n41</w:t>
            </w:r>
          </w:p>
        </w:tc>
        <w:tc>
          <w:tcPr>
            <w:tcW w:w="610" w:type="dxa"/>
            <w:gridSpan w:val="2"/>
            <w:tcPrChange w:id="685" w:author="Vasenkari, Petri J. (Nokia - FI/Espoo)" w:date="2022-04-25T19:13:00Z">
              <w:tcPr>
                <w:tcW w:w="610" w:type="dxa"/>
                <w:gridSpan w:val="2"/>
              </w:tcPr>
            </w:tcPrChange>
          </w:tcPr>
          <w:p w14:paraId="53438297" w14:textId="77777777" w:rsidR="003B6900" w:rsidRDefault="003B6900" w:rsidP="006758E8">
            <w:pPr>
              <w:pStyle w:val="TAC"/>
              <w:rPr>
                <w:lang w:val="en-US" w:eastAsia="zh-CN"/>
              </w:rPr>
            </w:pPr>
            <w:r>
              <w:rPr>
                <w:lang w:val="en-US" w:eastAsia="zh-CN"/>
              </w:rPr>
              <w:t>n1</w:t>
            </w:r>
          </w:p>
        </w:tc>
        <w:tc>
          <w:tcPr>
            <w:tcW w:w="598" w:type="dxa"/>
            <w:tcPrChange w:id="686" w:author="Vasenkari, Petri J. (Nokia - FI/Espoo)" w:date="2022-04-25T19:13:00Z">
              <w:tcPr>
                <w:tcW w:w="598" w:type="dxa"/>
              </w:tcPr>
            </w:tcPrChange>
          </w:tcPr>
          <w:p w14:paraId="5FF5C2A1" w14:textId="77777777" w:rsidR="003B6900" w:rsidRDefault="003B6900" w:rsidP="006758E8">
            <w:pPr>
              <w:pStyle w:val="TAC"/>
              <w:rPr>
                <w:lang w:val="en-US" w:eastAsia="zh-CN"/>
              </w:rPr>
            </w:pPr>
            <w:r>
              <w:rPr>
                <w:lang w:val="en-US" w:eastAsia="zh-CN"/>
              </w:rPr>
              <w:t>9.1</w:t>
            </w:r>
          </w:p>
        </w:tc>
        <w:tc>
          <w:tcPr>
            <w:tcW w:w="598" w:type="dxa"/>
            <w:tcPrChange w:id="687" w:author="Vasenkari, Petri J. (Nokia - FI/Espoo)" w:date="2022-04-25T19:13:00Z">
              <w:tcPr>
                <w:tcW w:w="598" w:type="dxa"/>
              </w:tcPr>
            </w:tcPrChange>
          </w:tcPr>
          <w:p w14:paraId="72388A47" w14:textId="77777777" w:rsidR="003B6900" w:rsidRDefault="003B6900" w:rsidP="006758E8">
            <w:pPr>
              <w:pStyle w:val="TAC"/>
              <w:rPr>
                <w:lang w:val="en-US" w:eastAsia="zh-CN"/>
              </w:rPr>
            </w:pPr>
            <w:r>
              <w:rPr>
                <w:lang w:val="en-US" w:eastAsia="zh-CN"/>
              </w:rPr>
              <w:t>9.1</w:t>
            </w:r>
          </w:p>
        </w:tc>
        <w:tc>
          <w:tcPr>
            <w:tcW w:w="598" w:type="dxa"/>
            <w:tcPrChange w:id="688" w:author="Vasenkari, Petri J. (Nokia - FI/Espoo)" w:date="2022-04-25T19:13:00Z">
              <w:tcPr>
                <w:tcW w:w="598" w:type="dxa"/>
              </w:tcPr>
            </w:tcPrChange>
          </w:tcPr>
          <w:p w14:paraId="7E1DC64B" w14:textId="77777777" w:rsidR="003B6900" w:rsidRDefault="003B6900" w:rsidP="006758E8">
            <w:pPr>
              <w:pStyle w:val="TAC"/>
              <w:rPr>
                <w:lang w:val="en-US" w:eastAsia="zh-CN"/>
              </w:rPr>
            </w:pPr>
            <w:r>
              <w:rPr>
                <w:lang w:val="en-US" w:eastAsia="zh-CN"/>
              </w:rPr>
              <w:t>9.1</w:t>
            </w:r>
          </w:p>
        </w:tc>
        <w:tc>
          <w:tcPr>
            <w:tcW w:w="598" w:type="dxa"/>
            <w:tcPrChange w:id="689" w:author="Vasenkari, Petri J. (Nokia - FI/Espoo)" w:date="2022-04-25T19:13:00Z">
              <w:tcPr>
                <w:tcW w:w="598" w:type="dxa"/>
              </w:tcPr>
            </w:tcPrChange>
          </w:tcPr>
          <w:p w14:paraId="574D18DD" w14:textId="77777777" w:rsidR="003B6900" w:rsidRDefault="003B6900" w:rsidP="006758E8">
            <w:pPr>
              <w:pStyle w:val="TAC"/>
              <w:rPr>
                <w:lang w:val="en-US" w:eastAsia="zh-CN"/>
              </w:rPr>
            </w:pPr>
            <w:r>
              <w:rPr>
                <w:lang w:val="en-US" w:eastAsia="zh-CN"/>
              </w:rPr>
              <w:t>9.1</w:t>
            </w:r>
          </w:p>
        </w:tc>
        <w:tc>
          <w:tcPr>
            <w:tcW w:w="598" w:type="dxa"/>
            <w:tcPrChange w:id="690" w:author="Vasenkari, Petri J. (Nokia - FI/Espoo)" w:date="2022-04-25T19:13:00Z">
              <w:tcPr>
                <w:tcW w:w="598" w:type="dxa"/>
              </w:tcPr>
            </w:tcPrChange>
          </w:tcPr>
          <w:p w14:paraId="43BFCC99" w14:textId="77777777" w:rsidR="003B6900" w:rsidRDefault="003B6900" w:rsidP="006758E8">
            <w:pPr>
              <w:pStyle w:val="TAC"/>
              <w:rPr>
                <w:lang w:val="en-US" w:eastAsia="zh-CN"/>
              </w:rPr>
            </w:pPr>
            <w:r>
              <w:rPr>
                <w:rFonts w:hint="eastAsia"/>
                <w:lang w:val="en-US" w:eastAsia="zh-CN"/>
              </w:rPr>
              <w:t>9.1</w:t>
            </w:r>
          </w:p>
        </w:tc>
        <w:tc>
          <w:tcPr>
            <w:tcW w:w="598" w:type="dxa"/>
            <w:tcPrChange w:id="691" w:author="Vasenkari, Petri J. (Nokia - FI/Espoo)" w:date="2022-04-25T19:13:00Z">
              <w:tcPr>
                <w:tcW w:w="598" w:type="dxa"/>
              </w:tcPr>
            </w:tcPrChange>
          </w:tcPr>
          <w:p w14:paraId="3018DC28" w14:textId="77777777" w:rsidR="003B6900" w:rsidRDefault="003B6900" w:rsidP="006758E8">
            <w:pPr>
              <w:pStyle w:val="TAC"/>
              <w:rPr>
                <w:lang w:val="en-US" w:eastAsia="zh-CN"/>
              </w:rPr>
            </w:pPr>
            <w:r>
              <w:rPr>
                <w:rFonts w:hint="eastAsia"/>
                <w:lang w:val="en-US" w:eastAsia="zh-CN"/>
              </w:rPr>
              <w:t>9.1</w:t>
            </w:r>
          </w:p>
        </w:tc>
        <w:tc>
          <w:tcPr>
            <w:tcW w:w="598" w:type="dxa"/>
            <w:tcPrChange w:id="692" w:author="Vasenkari, Petri J. (Nokia - FI/Espoo)" w:date="2022-04-25T19:13:00Z">
              <w:tcPr>
                <w:tcW w:w="598" w:type="dxa"/>
              </w:tcPr>
            </w:tcPrChange>
          </w:tcPr>
          <w:p w14:paraId="58594C43" w14:textId="77777777" w:rsidR="003B6900" w:rsidRDefault="003B6900" w:rsidP="006758E8">
            <w:pPr>
              <w:pStyle w:val="TAC"/>
              <w:rPr>
                <w:ins w:id="693" w:author="Vasenkari, Petri J. (Nokia - FI/Espoo)" w:date="2022-04-25T19:12:00Z"/>
                <w:rFonts w:hint="eastAsia"/>
                <w:lang w:val="en-US" w:eastAsia="zh-CN"/>
              </w:rPr>
            </w:pPr>
          </w:p>
        </w:tc>
        <w:tc>
          <w:tcPr>
            <w:tcW w:w="598" w:type="dxa"/>
            <w:tcPrChange w:id="694" w:author="Vasenkari, Petri J. (Nokia - FI/Espoo)" w:date="2022-04-25T19:13:00Z">
              <w:tcPr>
                <w:tcW w:w="598" w:type="dxa"/>
              </w:tcPr>
            </w:tcPrChange>
          </w:tcPr>
          <w:p w14:paraId="44C2A473" w14:textId="745E1505" w:rsidR="003B6900" w:rsidRDefault="003B6900" w:rsidP="006758E8">
            <w:pPr>
              <w:pStyle w:val="TAC"/>
            </w:pPr>
            <w:r>
              <w:rPr>
                <w:rFonts w:hint="eastAsia"/>
                <w:lang w:val="en-US" w:eastAsia="zh-CN"/>
              </w:rPr>
              <w:t>9.1</w:t>
            </w:r>
          </w:p>
        </w:tc>
        <w:tc>
          <w:tcPr>
            <w:tcW w:w="598" w:type="dxa"/>
            <w:tcPrChange w:id="695" w:author="Vasenkari, Petri J. (Nokia - FI/Espoo)" w:date="2022-04-25T19:13:00Z">
              <w:tcPr>
                <w:tcW w:w="598" w:type="dxa"/>
              </w:tcPr>
            </w:tcPrChange>
          </w:tcPr>
          <w:p w14:paraId="4267A617" w14:textId="77777777" w:rsidR="003B6900" w:rsidRDefault="003B6900" w:rsidP="006758E8">
            <w:pPr>
              <w:pStyle w:val="TAC"/>
              <w:rPr>
                <w:ins w:id="696" w:author="Vasenkari, Petri J. (Nokia - FI/Espoo)" w:date="2022-04-25T19:13:00Z"/>
                <w:rFonts w:hint="eastAsia"/>
                <w:lang w:val="en-US" w:eastAsia="zh-CN"/>
              </w:rPr>
            </w:pPr>
          </w:p>
        </w:tc>
        <w:tc>
          <w:tcPr>
            <w:tcW w:w="598" w:type="dxa"/>
            <w:tcPrChange w:id="697" w:author="Vasenkari, Petri J. (Nokia - FI/Espoo)" w:date="2022-04-25T19:13:00Z">
              <w:tcPr>
                <w:tcW w:w="598" w:type="dxa"/>
              </w:tcPr>
            </w:tcPrChange>
          </w:tcPr>
          <w:p w14:paraId="7A2BB946" w14:textId="2A98C91A" w:rsidR="003B6900" w:rsidRDefault="003B6900" w:rsidP="006758E8">
            <w:pPr>
              <w:pStyle w:val="TAC"/>
            </w:pPr>
            <w:r>
              <w:rPr>
                <w:rFonts w:hint="eastAsia"/>
                <w:lang w:val="en-US" w:eastAsia="zh-CN"/>
              </w:rPr>
              <w:t>9.1</w:t>
            </w:r>
          </w:p>
        </w:tc>
        <w:tc>
          <w:tcPr>
            <w:tcW w:w="598" w:type="dxa"/>
            <w:tcPrChange w:id="698" w:author="Vasenkari, Petri J. (Nokia - FI/Espoo)" w:date="2022-04-25T19:13:00Z">
              <w:tcPr>
                <w:tcW w:w="598" w:type="dxa"/>
              </w:tcPr>
            </w:tcPrChange>
          </w:tcPr>
          <w:p w14:paraId="7A6FA90A" w14:textId="77777777" w:rsidR="003B6900" w:rsidRDefault="003B6900" w:rsidP="006758E8">
            <w:pPr>
              <w:pStyle w:val="TAC"/>
            </w:pPr>
          </w:p>
        </w:tc>
        <w:tc>
          <w:tcPr>
            <w:tcW w:w="598" w:type="dxa"/>
            <w:tcPrChange w:id="699" w:author="Vasenkari, Petri J. (Nokia - FI/Espoo)" w:date="2022-04-25T19:13:00Z">
              <w:tcPr>
                <w:tcW w:w="598" w:type="dxa"/>
              </w:tcPr>
            </w:tcPrChange>
          </w:tcPr>
          <w:p w14:paraId="28B4D327" w14:textId="77777777" w:rsidR="003B6900" w:rsidRDefault="003B6900" w:rsidP="006758E8">
            <w:pPr>
              <w:pStyle w:val="TAC"/>
            </w:pPr>
          </w:p>
        </w:tc>
        <w:tc>
          <w:tcPr>
            <w:tcW w:w="598" w:type="dxa"/>
            <w:tcPrChange w:id="700" w:author="Vasenkari, Petri J. (Nokia - FI/Espoo)" w:date="2022-04-25T19:13:00Z">
              <w:tcPr>
                <w:tcW w:w="598" w:type="dxa"/>
              </w:tcPr>
            </w:tcPrChange>
          </w:tcPr>
          <w:p w14:paraId="3C155603" w14:textId="77777777" w:rsidR="003B6900" w:rsidRDefault="003B6900" w:rsidP="006758E8">
            <w:pPr>
              <w:pStyle w:val="TAC"/>
            </w:pPr>
          </w:p>
        </w:tc>
        <w:tc>
          <w:tcPr>
            <w:tcW w:w="598" w:type="dxa"/>
            <w:tcPrChange w:id="701" w:author="Vasenkari, Petri J. (Nokia - FI/Espoo)" w:date="2022-04-25T19:13:00Z">
              <w:tcPr>
                <w:tcW w:w="598" w:type="dxa"/>
              </w:tcPr>
            </w:tcPrChange>
          </w:tcPr>
          <w:p w14:paraId="19917893" w14:textId="77777777" w:rsidR="003B6900" w:rsidRDefault="003B6900" w:rsidP="006758E8">
            <w:pPr>
              <w:pStyle w:val="TAC"/>
            </w:pPr>
          </w:p>
        </w:tc>
        <w:tc>
          <w:tcPr>
            <w:tcW w:w="609" w:type="dxa"/>
            <w:tcPrChange w:id="702" w:author="Vasenkari, Petri J. (Nokia - FI/Espoo)" w:date="2022-04-25T19:13:00Z">
              <w:tcPr>
                <w:tcW w:w="609" w:type="dxa"/>
              </w:tcPr>
            </w:tcPrChange>
          </w:tcPr>
          <w:p w14:paraId="7CCB5DD0" w14:textId="77777777" w:rsidR="003B6900" w:rsidRDefault="003B6900" w:rsidP="006758E8">
            <w:pPr>
              <w:pStyle w:val="TAC"/>
            </w:pPr>
          </w:p>
        </w:tc>
      </w:tr>
      <w:tr w:rsidR="003B6900" w14:paraId="4C65C2F3" w14:textId="77777777" w:rsidTr="003B6900">
        <w:trPr>
          <w:jc w:val="center"/>
          <w:trPrChange w:id="703" w:author="Vasenkari, Petri J. (Nokia - FI/Espoo)" w:date="2022-04-25T19:13:00Z">
            <w:trPr>
              <w:jc w:val="center"/>
            </w:trPr>
          </w:trPrChange>
        </w:trPr>
        <w:tc>
          <w:tcPr>
            <w:tcW w:w="665" w:type="dxa"/>
            <w:gridSpan w:val="2"/>
            <w:tcPrChange w:id="704" w:author="Vasenkari, Petri J. (Nokia - FI/Espoo)" w:date="2022-04-25T19:13:00Z">
              <w:tcPr>
                <w:tcW w:w="665" w:type="dxa"/>
                <w:gridSpan w:val="2"/>
              </w:tcPr>
            </w:tcPrChange>
          </w:tcPr>
          <w:p w14:paraId="0CB02093" w14:textId="77777777" w:rsidR="003B6900" w:rsidRDefault="003B6900" w:rsidP="006758E8">
            <w:pPr>
              <w:pStyle w:val="TAC"/>
            </w:pPr>
            <w:r>
              <w:rPr>
                <w:rFonts w:hint="eastAsia"/>
                <w:lang w:val="en-US" w:eastAsia="zh-CN"/>
              </w:rPr>
              <w:t>n41</w:t>
            </w:r>
          </w:p>
        </w:tc>
        <w:tc>
          <w:tcPr>
            <w:tcW w:w="610" w:type="dxa"/>
            <w:gridSpan w:val="2"/>
            <w:tcPrChange w:id="705" w:author="Vasenkari, Petri J. (Nokia - FI/Espoo)" w:date="2022-04-25T19:13:00Z">
              <w:tcPr>
                <w:tcW w:w="610" w:type="dxa"/>
                <w:gridSpan w:val="2"/>
              </w:tcPr>
            </w:tcPrChange>
          </w:tcPr>
          <w:p w14:paraId="5BDE5F99" w14:textId="77777777" w:rsidR="003B6900" w:rsidRDefault="003B6900" w:rsidP="006758E8">
            <w:pPr>
              <w:pStyle w:val="TAC"/>
            </w:pPr>
            <w:r>
              <w:rPr>
                <w:rFonts w:hint="eastAsia"/>
                <w:lang w:val="en-US" w:eastAsia="zh-CN"/>
              </w:rPr>
              <w:t>n3</w:t>
            </w:r>
          </w:p>
        </w:tc>
        <w:tc>
          <w:tcPr>
            <w:tcW w:w="598" w:type="dxa"/>
            <w:tcPrChange w:id="706" w:author="Vasenkari, Petri J. (Nokia - FI/Espoo)" w:date="2022-04-25T19:13:00Z">
              <w:tcPr>
                <w:tcW w:w="598" w:type="dxa"/>
              </w:tcPr>
            </w:tcPrChange>
          </w:tcPr>
          <w:p w14:paraId="7D065342" w14:textId="77777777" w:rsidR="003B6900" w:rsidRDefault="003B6900" w:rsidP="006758E8">
            <w:pPr>
              <w:pStyle w:val="TAC"/>
            </w:pPr>
            <w:r>
              <w:rPr>
                <w:rFonts w:hint="eastAsia"/>
                <w:lang w:val="en-US" w:eastAsia="zh-CN"/>
              </w:rPr>
              <w:t>0.6</w:t>
            </w:r>
          </w:p>
        </w:tc>
        <w:tc>
          <w:tcPr>
            <w:tcW w:w="598" w:type="dxa"/>
            <w:tcPrChange w:id="707" w:author="Vasenkari, Petri J. (Nokia - FI/Espoo)" w:date="2022-04-25T19:13:00Z">
              <w:tcPr>
                <w:tcW w:w="598" w:type="dxa"/>
              </w:tcPr>
            </w:tcPrChange>
          </w:tcPr>
          <w:p w14:paraId="76B513A5" w14:textId="77777777" w:rsidR="003B6900" w:rsidRDefault="003B6900" w:rsidP="006758E8">
            <w:pPr>
              <w:pStyle w:val="TAC"/>
            </w:pPr>
            <w:r>
              <w:rPr>
                <w:rFonts w:hint="eastAsia"/>
                <w:lang w:val="en-US" w:eastAsia="zh-CN"/>
              </w:rPr>
              <w:t>0.6</w:t>
            </w:r>
          </w:p>
        </w:tc>
        <w:tc>
          <w:tcPr>
            <w:tcW w:w="598" w:type="dxa"/>
            <w:tcPrChange w:id="708" w:author="Vasenkari, Petri J. (Nokia - FI/Espoo)" w:date="2022-04-25T19:13:00Z">
              <w:tcPr>
                <w:tcW w:w="598" w:type="dxa"/>
              </w:tcPr>
            </w:tcPrChange>
          </w:tcPr>
          <w:p w14:paraId="1BBF86C6" w14:textId="77777777" w:rsidR="003B6900" w:rsidRDefault="003B6900" w:rsidP="006758E8">
            <w:pPr>
              <w:pStyle w:val="TAC"/>
            </w:pPr>
            <w:r>
              <w:rPr>
                <w:rFonts w:hint="eastAsia"/>
                <w:lang w:val="en-US" w:eastAsia="zh-CN"/>
              </w:rPr>
              <w:t>0.6</w:t>
            </w:r>
          </w:p>
        </w:tc>
        <w:tc>
          <w:tcPr>
            <w:tcW w:w="598" w:type="dxa"/>
            <w:tcPrChange w:id="709" w:author="Vasenkari, Petri J. (Nokia - FI/Espoo)" w:date="2022-04-25T19:13:00Z">
              <w:tcPr>
                <w:tcW w:w="598" w:type="dxa"/>
              </w:tcPr>
            </w:tcPrChange>
          </w:tcPr>
          <w:p w14:paraId="1DA207B7" w14:textId="77777777" w:rsidR="003B6900" w:rsidRDefault="003B6900" w:rsidP="006758E8">
            <w:pPr>
              <w:pStyle w:val="TAC"/>
            </w:pPr>
            <w:r>
              <w:rPr>
                <w:rFonts w:hint="eastAsia"/>
                <w:lang w:val="en-US" w:eastAsia="zh-CN"/>
              </w:rPr>
              <w:t>0.6</w:t>
            </w:r>
          </w:p>
        </w:tc>
        <w:tc>
          <w:tcPr>
            <w:tcW w:w="598" w:type="dxa"/>
            <w:tcPrChange w:id="710" w:author="Vasenkari, Petri J. (Nokia - FI/Espoo)" w:date="2022-04-25T19:13:00Z">
              <w:tcPr>
                <w:tcW w:w="598" w:type="dxa"/>
              </w:tcPr>
            </w:tcPrChange>
          </w:tcPr>
          <w:p w14:paraId="6C0EAA48" w14:textId="77777777" w:rsidR="003B6900" w:rsidRDefault="003B6900" w:rsidP="006758E8">
            <w:pPr>
              <w:pStyle w:val="TAC"/>
            </w:pPr>
            <w:r>
              <w:rPr>
                <w:rFonts w:hint="eastAsia"/>
                <w:lang w:val="en-US" w:eastAsia="zh-CN"/>
              </w:rPr>
              <w:t>0.6</w:t>
            </w:r>
          </w:p>
        </w:tc>
        <w:tc>
          <w:tcPr>
            <w:tcW w:w="598" w:type="dxa"/>
            <w:tcPrChange w:id="711" w:author="Vasenkari, Petri J. (Nokia - FI/Espoo)" w:date="2022-04-25T19:13:00Z">
              <w:tcPr>
                <w:tcW w:w="598" w:type="dxa"/>
              </w:tcPr>
            </w:tcPrChange>
          </w:tcPr>
          <w:p w14:paraId="09A76BD8" w14:textId="77777777" w:rsidR="003B6900" w:rsidRDefault="003B6900" w:rsidP="006758E8">
            <w:pPr>
              <w:pStyle w:val="TAC"/>
            </w:pPr>
            <w:r>
              <w:rPr>
                <w:rFonts w:hint="eastAsia"/>
                <w:lang w:val="en-US" w:eastAsia="zh-CN"/>
              </w:rPr>
              <w:t>0.6</w:t>
            </w:r>
          </w:p>
        </w:tc>
        <w:tc>
          <w:tcPr>
            <w:tcW w:w="598" w:type="dxa"/>
            <w:tcPrChange w:id="712" w:author="Vasenkari, Petri J. (Nokia - FI/Espoo)" w:date="2022-04-25T19:13:00Z">
              <w:tcPr>
                <w:tcW w:w="598" w:type="dxa"/>
              </w:tcPr>
            </w:tcPrChange>
          </w:tcPr>
          <w:p w14:paraId="2D0ADDB7" w14:textId="77777777" w:rsidR="003B6900" w:rsidRDefault="003B6900" w:rsidP="006758E8">
            <w:pPr>
              <w:pStyle w:val="TAC"/>
              <w:rPr>
                <w:ins w:id="713" w:author="Vasenkari, Petri J. (Nokia - FI/Espoo)" w:date="2022-04-25T19:12:00Z"/>
              </w:rPr>
            </w:pPr>
          </w:p>
        </w:tc>
        <w:tc>
          <w:tcPr>
            <w:tcW w:w="598" w:type="dxa"/>
            <w:tcPrChange w:id="714" w:author="Vasenkari, Petri J. (Nokia - FI/Espoo)" w:date="2022-04-25T19:13:00Z">
              <w:tcPr>
                <w:tcW w:w="598" w:type="dxa"/>
              </w:tcPr>
            </w:tcPrChange>
          </w:tcPr>
          <w:p w14:paraId="76E0EF4B" w14:textId="61D11476" w:rsidR="003B6900" w:rsidRDefault="003B6900" w:rsidP="006758E8">
            <w:pPr>
              <w:pStyle w:val="TAC"/>
            </w:pPr>
          </w:p>
        </w:tc>
        <w:tc>
          <w:tcPr>
            <w:tcW w:w="598" w:type="dxa"/>
            <w:tcPrChange w:id="715" w:author="Vasenkari, Petri J. (Nokia - FI/Espoo)" w:date="2022-04-25T19:13:00Z">
              <w:tcPr>
                <w:tcW w:w="598" w:type="dxa"/>
              </w:tcPr>
            </w:tcPrChange>
          </w:tcPr>
          <w:p w14:paraId="2D71E397" w14:textId="77777777" w:rsidR="003B6900" w:rsidRDefault="003B6900" w:rsidP="006758E8">
            <w:pPr>
              <w:pStyle w:val="TAC"/>
              <w:rPr>
                <w:ins w:id="716" w:author="Vasenkari, Petri J. (Nokia - FI/Espoo)" w:date="2022-04-25T19:13:00Z"/>
              </w:rPr>
            </w:pPr>
          </w:p>
        </w:tc>
        <w:tc>
          <w:tcPr>
            <w:tcW w:w="598" w:type="dxa"/>
            <w:tcPrChange w:id="717" w:author="Vasenkari, Petri J. (Nokia - FI/Espoo)" w:date="2022-04-25T19:13:00Z">
              <w:tcPr>
                <w:tcW w:w="598" w:type="dxa"/>
              </w:tcPr>
            </w:tcPrChange>
          </w:tcPr>
          <w:p w14:paraId="2E49086F" w14:textId="3695D750" w:rsidR="003B6900" w:rsidRDefault="003B6900" w:rsidP="006758E8">
            <w:pPr>
              <w:pStyle w:val="TAC"/>
            </w:pPr>
          </w:p>
        </w:tc>
        <w:tc>
          <w:tcPr>
            <w:tcW w:w="598" w:type="dxa"/>
            <w:tcPrChange w:id="718" w:author="Vasenkari, Petri J. (Nokia - FI/Espoo)" w:date="2022-04-25T19:13:00Z">
              <w:tcPr>
                <w:tcW w:w="598" w:type="dxa"/>
              </w:tcPr>
            </w:tcPrChange>
          </w:tcPr>
          <w:p w14:paraId="42D54B4A" w14:textId="77777777" w:rsidR="003B6900" w:rsidRDefault="003B6900" w:rsidP="006758E8">
            <w:pPr>
              <w:pStyle w:val="TAC"/>
            </w:pPr>
          </w:p>
        </w:tc>
        <w:tc>
          <w:tcPr>
            <w:tcW w:w="598" w:type="dxa"/>
            <w:tcPrChange w:id="719" w:author="Vasenkari, Petri J. (Nokia - FI/Espoo)" w:date="2022-04-25T19:13:00Z">
              <w:tcPr>
                <w:tcW w:w="598" w:type="dxa"/>
              </w:tcPr>
            </w:tcPrChange>
          </w:tcPr>
          <w:p w14:paraId="0BB61BDF" w14:textId="77777777" w:rsidR="003B6900" w:rsidRDefault="003B6900" w:rsidP="006758E8">
            <w:pPr>
              <w:pStyle w:val="TAC"/>
            </w:pPr>
          </w:p>
        </w:tc>
        <w:tc>
          <w:tcPr>
            <w:tcW w:w="598" w:type="dxa"/>
            <w:tcPrChange w:id="720" w:author="Vasenkari, Petri J. (Nokia - FI/Espoo)" w:date="2022-04-25T19:13:00Z">
              <w:tcPr>
                <w:tcW w:w="598" w:type="dxa"/>
              </w:tcPr>
            </w:tcPrChange>
          </w:tcPr>
          <w:p w14:paraId="6457E026" w14:textId="77777777" w:rsidR="003B6900" w:rsidRDefault="003B6900" w:rsidP="006758E8">
            <w:pPr>
              <w:pStyle w:val="TAC"/>
            </w:pPr>
          </w:p>
        </w:tc>
        <w:tc>
          <w:tcPr>
            <w:tcW w:w="598" w:type="dxa"/>
            <w:tcPrChange w:id="721" w:author="Vasenkari, Petri J. (Nokia - FI/Espoo)" w:date="2022-04-25T19:13:00Z">
              <w:tcPr>
                <w:tcW w:w="598" w:type="dxa"/>
              </w:tcPr>
            </w:tcPrChange>
          </w:tcPr>
          <w:p w14:paraId="1A3EFD1B" w14:textId="77777777" w:rsidR="003B6900" w:rsidRDefault="003B6900" w:rsidP="006758E8">
            <w:pPr>
              <w:pStyle w:val="TAC"/>
            </w:pPr>
          </w:p>
        </w:tc>
        <w:tc>
          <w:tcPr>
            <w:tcW w:w="609" w:type="dxa"/>
            <w:tcPrChange w:id="722" w:author="Vasenkari, Petri J. (Nokia - FI/Espoo)" w:date="2022-04-25T19:13:00Z">
              <w:tcPr>
                <w:tcW w:w="609" w:type="dxa"/>
              </w:tcPr>
            </w:tcPrChange>
          </w:tcPr>
          <w:p w14:paraId="7D80AC7A" w14:textId="77777777" w:rsidR="003B6900" w:rsidRDefault="003B6900" w:rsidP="006758E8">
            <w:pPr>
              <w:pStyle w:val="TAC"/>
            </w:pPr>
          </w:p>
        </w:tc>
      </w:tr>
      <w:tr w:rsidR="003B6900" w14:paraId="14B79A98" w14:textId="77777777" w:rsidTr="003B6900">
        <w:trPr>
          <w:jc w:val="center"/>
          <w:trPrChange w:id="723" w:author="Vasenkari, Petri J. (Nokia - FI/Espoo)" w:date="2022-04-25T19:13:00Z">
            <w:trPr>
              <w:jc w:val="center"/>
            </w:trPr>
          </w:trPrChange>
        </w:trPr>
        <w:tc>
          <w:tcPr>
            <w:tcW w:w="665" w:type="dxa"/>
            <w:gridSpan w:val="2"/>
            <w:tcPrChange w:id="724" w:author="Vasenkari, Petri J. (Nokia - FI/Espoo)" w:date="2022-04-25T19:13:00Z">
              <w:tcPr>
                <w:tcW w:w="665" w:type="dxa"/>
                <w:gridSpan w:val="2"/>
              </w:tcPr>
            </w:tcPrChange>
          </w:tcPr>
          <w:p w14:paraId="76F4BD37" w14:textId="77777777" w:rsidR="003B6900" w:rsidRDefault="003B6900" w:rsidP="006758E8">
            <w:pPr>
              <w:pStyle w:val="TAC"/>
            </w:pPr>
            <w:r>
              <w:rPr>
                <w:lang w:val="en-US" w:eastAsia="zh-CN"/>
              </w:rPr>
              <w:t>n41</w:t>
            </w:r>
          </w:p>
        </w:tc>
        <w:tc>
          <w:tcPr>
            <w:tcW w:w="610" w:type="dxa"/>
            <w:gridSpan w:val="2"/>
            <w:tcPrChange w:id="725" w:author="Vasenkari, Petri J. (Nokia - FI/Espoo)" w:date="2022-04-25T19:13:00Z">
              <w:tcPr>
                <w:tcW w:w="610" w:type="dxa"/>
                <w:gridSpan w:val="2"/>
              </w:tcPr>
            </w:tcPrChange>
          </w:tcPr>
          <w:p w14:paraId="260BD820" w14:textId="77777777" w:rsidR="003B6900" w:rsidRDefault="003B6900" w:rsidP="006758E8">
            <w:pPr>
              <w:pStyle w:val="TAC"/>
            </w:pPr>
            <w:r>
              <w:rPr>
                <w:lang w:val="en-US" w:eastAsia="zh-CN"/>
              </w:rPr>
              <w:t>n25</w:t>
            </w:r>
          </w:p>
        </w:tc>
        <w:tc>
          <w:tcPr>
            <w:tcW w:w="598" w:type="dxa"/>
            <w:tcPrChange w:id="726" w:author="Vasenkari, Petri J. (Nokia - FI/Espoo)" w:date="2022-04-25T19:13:00Z">
              <w:tcPr>
                <w:tcW w:w="598" w:type="dxa"/>
              </w:tcPr>
            </w:tcPrChange>
          </w:tcPr>
          <w:p w14:paraId="2F6F01E4" w14:textId="77777777" w:rsidR="003B6900" w:rsidRDefault="003B6900" w:rsidP="006758E8">
            <w:pPr>
              <w:pStyle w:val="TAC"/>
            </w:pPr>
            <w:r>
              <w:rPr>
                <w:lang w:val="en-US" w:eastAsia="zh-CN"/>
              </w:rPr>
              <w:t>0.6</w:t>
            </w:r>
          </w:p>
        </w:tc>
        <w:tc>
          <w:tcPr>
            <w:tcW w:w="598" w:type="dxa"/>
            <w:tcPrChange w:id="727" w:author="Vasenkari, Petri J. (Nokia - FI/Espoo)" w:date="2022-04-25T19:13:00Z">
              <w:tcPr>
                <w:tcW w:w="598" w:type="dxa"/>
              </w:tcPr>
            </w:tcPrChange>
          </w:tcPr>
          <w:p w14:paraId="50A85F7E" w14:textId="77777777" w:rsidR="003B6900" w:rsidRDefault="003B6900" w:rsidP="006758E8">
            <w:pPr>
              <w:pStyle w:val="TAC"/>
            </w:pPr>
            <w:r>
              <w:rPr>
                <w:lang w:val="en-US" w:eastAsia="zh-CN"/>
              </w:rPr>
              <w:t>0.6</w:t>
            </w:r>
          </w:p>
        </w:tc>
        <w:tc>
          <w:tcPr>
            <w:tcW w:w="598" w:type="dxa"/>
            <w:tcPrChange w:id="728" w:author="Vasenkari, Petri J. (Nokia - FI/Espoo)" w:date="2022-04-25T19:13:00Z">
              <w:tcPr>
                <w:tcW w:w="598" w:type="dxa"/>
              </w:tcPr>
            </w:tcPrChange>
          </w:tcPr>
          <w:p w14:paraId="6664528B" w14:textId="77777777" w:rsidR="003B6900" w:rsidRDefault="003B6900" w:rsidP="006758E8">
            <w:pPr>
              <w:pStyle w:val="TAC"/>
            </w:pPr>
            <w:r>
              <w:rPr>
                <w:lang w:val="en-US" w:eastAsia="zh-CN"/>
              </w:rPr>
              <w:t>0.6</w:t>
            </w:r>
          </w:p>
        </w:tc>
        <w:tc>
          <w:tcPr>
            <w:tcW w:w="598" w:type="dxa"/>
            <w:tcPrChange w:id="729" w:author="Vasenkari, Petri J. (Nokia - FI/Espoo)" w:date="2022-04-25T19:13:00Z">
              <w:tcPr>
                <w:tcW w:w="598" w:type="dxa"/>
              </w:tcPr>
            </w:tcPrChange>
          </w:tcPr>
          <w:p w14:paraId="31BF7C4F" w14:textId="77777777" w:rsidR="003B6900" w:rsidRDefault="003B6900" w:rsidP="006758E8">
            <w:pPr>
              <w:pStyle w:val="TAC"/>
            </w:pPr>
            <w:r>
              <w:rPr>
                <w:lang w:val="en-US" w:eastAsia="zh-CN"/>
              </w:rPr>
              <w:t>0.6</w:t>
            </w:r>
          </w:p>
        </w:tc>
        <w:tc>
          <w:tcPr>
            <w:tcW w:w="598" w:type="dxa"/>
            <w:tcPrChange w:id="730" w:author="Vasenkari, Petri J. (Nokia - FI/Espoo)" w:date="2022-04-25T19:13:00Z">
              <w:tcPr>
                <w:tcW w:w="598" w:type="dxa"/>
              </w:tcPr>
            </w:tcPrChange>
          </w:tcPr>
          <w:p w14:paraId="1A10A610" w14:textId="77777777" w:rsidR="003B6900" w:rsidRDefault="003B6900" w:rsidP="006758E8">
            <w:pPr>
              <w:pStyle w:val="TAC"/>
            </w:pPr>
            <w:r>
              <w:rPr>
                <w:lang w:val="en-US" w:eastAsia="zh-CN"/>
              </w:rPr>
              <w:t>0.6</w:t>
            </w:r>
          </w:p>
        </w:tc>
        <w:tc>
          <w:tcPr>
            <w:tcW w:w="598" w:type="dxa"/>
            <w:tcPrChange w:id="731" w:author="Vasenkari, Petri J. (Nokia - FI/Espoo)" w:date="2022-04-25T19:13:00Z">
              <w:tcPr>
                <w:tcW w:w="598" w:type="dxa"/>
              </w:tcPr>
            </w:tcPrChange>
          </w:tcPr>
          <w:p w14:paraId="0BBF729B" w14:textId="77777777" w:rsidR="003B6900" w:rsidRDefault="003B6900" w:rsidP="006758E8">
            <w:pPr>
              <w:pStyle w:val="TAC"/>
            </w:pPr>
            <w:r>
              <w:rPr>
                <w:lang w:val="en-US" w:eastAsia="zh-CN"/>
              </w:rPr>
              <w:t>0.6</w:t>
            </w:r>
          </w:p>
        </w:tc>
        <w:tc>
          <w:tcPr>
            <w:tcW w:w="598" w:type="dxa"/>
            <w:tcPrChange w:id="732" w:author="Vasenkari, Petri J. (Nokia - FI/Espoo)" w:date="2022-04-25T19:13:00Z">
              <w:tcPr>
                <w:tcW w:w="598" w:type="dxa"/>
              </w:tcPr>
            </w:tcPrChange>
          </w:tcPr>
          <w:p w14:paraId="08413A3C" w14:textId="7D72B3EE" w:rsidR="003B6900" w:rsidRDefault="003B6900" w:rsidP="006758E8">
            <w:pPr>
              <w:pStyle w:val="TAC"/>
              <w:rPr>
                <w:ins w:id="733" w:author="Vasenkari, Petri J. (Nokia - FI/Espoo)" w:date="2022-04-25T19:12:00Z"/>
                <w:lang w:val="en-US" w:eastAsia="zh-CN"/>
              </w:rPr>
            </w:pPr>
            <w:ins w:id="734" w:author="Vasenkari, Petri J. (Nokia - FI/Espoo)" w:date="2022-04-25T19:13:00Z">
              <w:r>
                <w:rPr>
                  <w:lang w:val="en-US" w:eastAsia="zh-CN"/>
                </w:rPr>
                <w:t>0.6</w:t>
              </w:r>
            </w:ins>
          </w:p>
        </w:tc>
        <w:tc>
          <w:tcPr>
            <w:tcW w:w="598" w:type="dxa"/>
            <w:tcPrChange w:id="735" w:author="Vasenkari, Petri J. (Nokia - FI/Espoo)" w:date="2022-04-25T19:13:00Z">
              <w:tcPr>
                <w:tcW w:w="598" w:type="dxa"/>
              </w:tcPr>
            </w:tcPrChange>
          </w:tcPr>
          <w:p w14:paraId="4A9C6007" w14:textId="492AC12A" w:rsidR="003B6900" w:rsidRDefault="003B6900" w:rsidP="006758E8">
            <w:pPr>
              <w:pStyle w:val="TAC"/>
            </w:pPr>
            <w:r>
              <w:rPr>
                <w:lang w:val="en-US" w:eastAsia="zh-CN"/>
              </w:rPr>
              <w:t>0.6</w:t>
            </w:r>
          </w:p>
        </w:tc>
        <w:tc>
          <w:tcPr>
            <w:tcW w:w="598" w:type="dxa"/>
            <w:tcPrChange w:id="736" w:author="Vasenkari, Petri J. (Nokia - FI/Espoo)" w:date="2022-04-25T19:13:00Z">
              <w:tcPr>
                <w:tcW w:w="598" w:type="dxa"/>
              </w:tcPr>
            </w:tcPrChange>
          </w:tcPr>
          <w:p w14:paraId="790E0DCE" w14:textId="5BD841E7" w:rsidR="003B6900" w:rsidRDefault="003B6900" w:rsidP="006758E8">
            <w:pPr>
              <w:pStyle w:val="TAC"/>
              <w:rPr>
                <w:ins w:id="737" w:author="Vasenkari, Petri J. (Nokia - FI/Espoo)" w:date="2022-04-25T19:13:00Z"/>
              </w:rPr>
            </w:pPr>
            <w:ins w:id="738" w:author="Vasenkari, Petri J. (Nokia - FI/Espoo)" w:date="2022-04-25T19:14:00Z">
              <w:r>
                <w:rPr>
                  <w:lang w:val="en-US" w:eastAsia="zh-CN"/>
                </w:rPr>
                <w:t>0.6</w:t>
              </w:r>
            </w:ins>
          </w:p>
        </w:tc>
        <w:tc>
          <w:tcPr>
            <w:tcW w:w="598" w:type="dxa"/>
            <w:tcPrChange w:id="739" w:author="Vasenkari, Petri J. (Nokia - FI/Espoo)" w:date="2022-04-25T19:13:00Z">
              <w:tcPr>
                <w:tcW w:w="598" w:type="dxa"/>
              </w:tcPr>
            </w:tcPrChange>
          </w:tcPr>
          <w:p w14:paraId="6C1CBD77" w14:textId="7DD89661" w:rsidR="003B6900" w:rsidRDefault="003B6900" w:rsidP="006758E8">
            <w:pPr>
              <w:pStyle w:val="TAC"/>
            </w:pPr>
          </w:p>
        </w:tc>
        <w:tc>
          <w:tcPr>
            <w:tcW w:w="598" w:type="dxa"/>
            <w:tcPrChange w:id="740" w:author="Vasenkari, Petri J. (Nokia - FI/Espoo)" w:date="2022-04-25T19:13:00Z">
              <w:tcPr>
                <w:tcW w:w="598" w:type="dxa"/>
              </w:tcPr>
            </w:tcPrChange>
          </w:tcPr>
          <w:p w14:paraId="259D5EAA" w14:textId="77777777" w:rsidR="003B6900" w:rsidRDefault="003B6900" w:rsidP="006758E8">
            <w:pPr>
              <w:pStyle w:val="TAC"/>
            </w:pPr>
          </w:p>
        </w:tc>
        <w:tc>
          <w:tcPr>
            <w:tcW w:w="598" w:type="dxa"/>
            <w:tcPrChange w:id="741" w:author="Vasenkari, Petri J. (Nokia - FI/Espoo)" w:date="2022-04-25T19:13:00Z">
              <w:tcPr>
                <w:tcW w:w="598" w:type="dxa"/>
              </w:tcPr>
            </w:tcPrChange>
          </w:tcPr>
          <w:p w14:paraId="214570E8" w14:textId="77777777" w:rsidR="003B6900" w:rsidRDefault="003B6900" w:rsidP="006758E8">
            <w:pPr>
              <w:pStyle w:val="TAC"/>
            </w:pPr>
          </w:p>
        </w:tc>
        <w:tc>
          <w:tcPr>
            <w:tcW w:w="598" w:type="dxa"/>
            <w:tcPrChange w:id="742" w:author="Vasenkari, Petri J. (Nokia - FI/Espoo)" w:date="2022-04-25T19:13:00Z">
              <w:tcPr>
                <w:tcW w:w="598" w:type="dxa"/>
              </w:tcPr>
            </w:tcPrChange>
          </w:tcPr>
          <w:p w14:paraId="00094343" w14:textId="77777777" w:rsidR="003B6900" w:rsidRDefault="003B6900" w:rsidP="006758E8">
            <w:pPr>
              <w:pStyle w:val="TAC"/>
            </w:pPr>
          </w:p>
        </w:tc>
        <w:tc>
          <w:tcPr>
            <w:tcW w:w="598" w:type="dxa"/>
            <w:tcPrChange w:id="743" w:author="Vasenkari, Petri J. (Nokia - FI/Espoo)" w:date="2022-04-25T19:13:00Z">
              <w:tcPr>
                <w:tcW w:w="598" w:type="dxa"/>
              </w:tcPr>
            </w:tcPrChange>
          </w:tcPr>
          <w:p w14:paraId="7E65FFAF" w14:textId="77777777" w:rsidR="003B6900" w:rsidRDefault="003B6900" w:rsidP="006758E8">
            <w:pPr>
              <w:pStyle w:val="TAC"/>
            </w:pPr>
          </w:p>
        </w:tc>
        <w:tc>
          <w:tcPr>
            <w:tcW w:w="609" w:type="dxa"/>
            <w:tcPrChange w:id="744" w:author="Vasenkari, Petri J. (Nokia - FI/Espoo)" w:date="2022-04-25T19:13:00Z">
              <w:tcPr>
                <w:tcW w:w="609" w:type="dxa"/>
              </w:tcPr>
            </w:tcPrChange>
          </w:tcPr>
          <w:p w14:paraId="2A0ECC12" w14:textId="77777777" w:rsidR="003B6900" w:rsidRDefault="003B6900" w:rsidP="006758E8">
            <w:pPr>
              <w:pStyle w:val="TAC"/>
            </w:pPr>
          </w:p>
        </w:tc>
      </w:tr>
      <w:tr w:rsidR="003B6900" w14:paraId="3741F41A" w14:textId="77777777" w:rsidTr="003B6900">
        <w:trPr>
          <w:jc w:val="center"/>
          <w:trPrChange w:id="745" w:author="Vasenkari, Petri J. (Nokia - FI/Espoo)" w:date="2022-04-25T19:13:00Z">
            <w:trPr>
              <w:jc w:val="center"/>
            </w:trPr>
          </w:trPrChange>
        </w:trPr>
        <w:tc>
          <w:tcPr>
            <w:tcW w:w="665" w:type="dxa"/>
            <w:gridSpan w:val="2"/>
            <w:tcPrChange w:id="746" w:author="Vasenkari, Petri J. (Nokia - FI/Espoo)" w:date="2022-04-25T19:13:00Z">
              <w:tcPr>
                <w:tcW w:w="665" w:type="dxa"/>
                <w:gridSpan w:val="2"/>
              </w:tcPr>
            </w:tcPrChange>
          </w:tcPr>
          <w:p w14:paraId="62B27AB4" w14:textId="77777777" w:rsidR="003B6900" w:rsidRDefault="003B6900" w:rsidP="006758E8">
            <w:pPr>
              <w:pStyle w:val="TAC"/>
            </w:pPr>
            <w:r>
              <w:t>n41</w:t>
            </w:r>
          </w:p>
        </w:tc>
        <w:tc>
          <w:tcPr>
            <w:tcW w:w="610" w:type="dxa"/>
            <w:gridSpan w:val="2"/>
            <w:tcPrChange w:id="747" w:author="Vasenkari, Petri J. (Nokia - FI/Espoo)" w:date="2022-04-25T19:13:00Z">
              <w:tcPr>
                <w:tcW w:w="610" w:type="dxa"/>
                <w:gridSpan w:val="2"/>
              </w:tcPr>
            </w:tcPrChange>
          </w:tcPr>
          <w:p w14:paraId="741A4226" w14:textId="77777777" w:rsidR="003B6900" w:rsidRDefault="003B6900" w:rsidP="006758E8">
            <w:pPr>
              <w:pStyle w:val="TAC"/>
              <w:rPr>
                <w:lang w:val="en-US" w:eastAsia="zh-CN"/>
              </w:rPr>
            </w:pPr>
            <w:r>
              <w:t>n48</w:t>
            </w:r>
          </w:p>
        </w:tc>
        <w:tc>
          <w:tcPr>
            <w:tcW w:w="598" w:type="dxa"/>
            <w:tcPrChange w:id="748" w:author="Vasenkari, Petri J. (Nokia - FI/Espoo)" w:date="2022-04-25T19:13:00Z">
              <w:tcPr>
                <w:tcW w:w="598" w:type="dxa"/>
              </w:tcPr>
            </w:tcPrChange>
          </w:tcPr>
          <w:p w14:paraId="2E68A830" w14:textId="77777777" w:rsidR="003B6900" w:rsidRDefault="003B6900" w:rsidP="006758E8">
            <w:pPr>
              <w:pStyle w:val="TAC"/>
              <w:rPr>
                <w:lang w:val="en-US" w:eastAsia="zh-CN"/>
              </w:rPr>
            </w:pPr>
          </w:p>
        </w:tc>
        <w:tc>
          <w:tcPr>
            <w:tcW w:w="598" w:type="dxa"/>
            <w:tcPrChange w:id="749" w:author="Vasenkari, Petri J. (Nokia - FI/Espoo)" w:date="2022-04-25T19:13:00Z">
              <w:tcPr>
                <w:tcW w:w="598" w:type="dxa"/>
              </w:tcPr>
            </w:tcPrChange>
          </w:tcPr>
          <w:p w14:paraId="00090100" w14:textId="77777777" w:rsidR="003B6900" w:rsidRDefault="003B6900" w:rsidP="006758E8">
            <w:pPr>
              <w:pStyle w:val="TAC"/>
              <w:rPr>
                <w:lang w:val="en-US" w:eastAsia="zh-CN"/>
              </w:rPr>
            </w:pPr>
            <w:r>
              <w:rPr>
                <w:rFonts w:cs="Arial"/>
              </w:rPr>
              <w:t>8.3</w:t>
            </w:r>
          </w:p>
        </w:tc>
        <w:tc>
          <w:tcPr>
            <w:tcW w:w="598" w:type="dxa"/>
            <w:tcPrChange w:id="750" w:author="Vasenkari, Petri J. (Nokia - FI/Espoo)" w:date="2022-04-25T19:13:00Z">
              <w:tcPr>
                <w:tcW w:w="598" w:type="dxa"/>
              </w:tcPr>
            </w:tcPrChange>
          </w:tcPr>
          <w:p w14:paraId="7477FC04" w14:textId="77777777" w:rsidR="003B6900" w:rsidRDefault="003B6900" w:rsidP="006758E8">
            <w:pPr>
              <w:pStyle w:val="TAC"/>
              <w:rPr>
                <w:lang w:val="en-US" w:eastAsia="zh-CN"/>
              </w:rPr>
            </w:pPr>
            <w:r>
              <w:rPr>
                <w:rFonts w:cs="Arial"/>
              </w:rPr>
              <w:t>8.3</w:t>
            </w:r>
          </w:p>
        </w:tc>
        <w:tc>
          <w:tcPr>
            <w:tcW w:w="598" w:type="dxa"/>
            <w:tcPrChange w:id="751" w:author="Vasenkari, Petri J. (Nokia - FI/Espoo)" w:date="2022-04-25T19:13:00Z">
              <w:tcPr>
                <w:tcW w:w="598" w:type="dxa"/>
              </w:tcPr>
            </w:tcPrChange>
          </w:tcPr>
          <w:p w14:paraId="3A0C2D4D" w14:textId="77777777" w:rsidR="003B6900" w:rsidRDefault="003B6900" w:rsidP="006758E8">
            <w:pPr>
              <w:pStyle w:val="TAC"/>
              <w:rPr>
                <w:lang w:val="en-US" w:eastAsia="zh-CN"/>
              </w:rPr>
            </w:pPr>
            <w:r>
              <w:rPr>
                <w:rFonts w:cs="Arial"/>
              </w:rPr>
              <w:t>8.3</w:t>
            </w:r>
          </w:p>
        </w:tc>
        <w:tc>
          <w:tcPr>
            <w:tcW w:w="598" w:type="dxa"/>
            <w:tcPrChange w:id="752" w:author="Vasenkari, Petri J. (Nokia - FI/Espoo)" w:date="2022-04-25T19:13:00Z">
              <w:tcPr>
                <w:tcW w:w="598" w:type="dxa"/>
              </w:tcPr>
            </w:tcPrChange>
          </w:tcPr>
          <w:p w14:paraId="0032B03A" w14:textId="77777777" w:rsidR="003B6900" w:rsidRDefault="003B6900" w:rsidP="006758E8">
            <w:pPr>
              <w:pStyle w:val="TAC"/>
              <w:rPr>
                <w:lang w:val="en-US" w:eastAsia="zh-CN"/>
              </w:rPr>
            </w:pPr>
            <w:r>
              <w:rPr>
                <w:rFonts w:hint="eastAsia"/>
                <w:lang w:eastAsia="zh-CN"/>
              </w:rPr>
              <w:t>7</w:t>
            </w:r>
            <w:r>
              <w:rPr>
                <w:lang w:eastAsia="zh-CN"/>
              </w:rPr>
              <w:t>.3</w:t>
            </w:r>
          </w:p>
        </w:tc>
        <w:tc>
          <w:tcPr>
            <w:tcW w:w="598" w:type="dxa"/>
            <w:tcPrChange w:id="753" w:author="Vasenkari, Petri J. (Nokia - FI/Espoo)" w:date="2022-04-25T19:13:00Z">
              <w:tcPr>
                <w:tcW w:w="598" w:type="dxa"/>
              </w:tcPr>
            </w:tcPrChange>
          </w:tcPr>
          <w:p w14:paraId="339F5EF6" w14:textId="77777777" w:rsidR="003B6900" w:rsidRDefault="003B6900" w:rsidP="006758E8">
            <w:pPr>
              <w:pStyle w:val="TAC"/>
              <w:rPr>
                <w:lang w:val="en-US" w:eastAsia="zh-CN"/>
              </w:rPr>
            </w:pPr>
            <w:r>
              <w:t>6.5</w:t>
            </w:r>
          </w:p>
        </w:tc>
        <w:tc>
          <w:tcPr>
            <w:tcW w:w="598" w:type="dxa"/>
            <w:tcPrChange w:id="754" w:author="Vasenkari, Petri J. (Nokia - FI/Espoo)" w:date="2022-04-25T19:13:00Z">
              <w:tcPr>
                <w:tcW w:w="598" w:type="dxa"/>
              </w:tcPr>
            </w:tcPrChange>
          </w:tcPr>
          <w:p w14:paraId="0EDAFE5E" w14:textId="77777777" w:rsidR="003B6900" w:rsidRDefault="003B6900" w:rsidP="006758E8">
            <w:pPr>
              <w:pStyle w:val="TAC"/>
              <w:rPr>
                <w:ins w:id="755" w:author="Vasenkari, Petri J. (Nokia - FI/Espoo)" w:date="2022-04-25T19:12:00Z"/>
              </w:rPr>
            </w:pPr>
          </w:p>
        </w:tc>
        <w:tc>
          <w:tcPr>
            <w:tcW w:w="598" w:type="dxa"/>
            <w:tcPrChange w:id="756" w:author="Vasenkari, Petri J. (Nokia - FI/Espoo)" w:date="2022-04-25T19:13:00Z">
              <w:tcPr>
                <w:tcW w:w="598" w:type="dxa"/>
              </w:tcPr>
            </w:tcPrChange>
          </w:tcPr>
          <w:p w14:paraId="040ADE8F" w14:textId="476528CC" w:rsidR="003B6900" w:rsidRDefault="003B6900" w:rsidP="006758E8">
            <w:pPr>
              <w:pStyle w:val="TAC"/>
              <w:rPr>
                <w:lang w:val="en-US" w:eastAsia="zh-CN"/>
              </w:rPr>
            </w:pPr>
            <w:r>
              <w:t>6.3</w:t>
            </w:r>
          </w:p>
        </w:tc>
        <w:tc>
          <w:tcPr>
            <w:tcW w:w="598" w:type="dxa"/>
            <w:tcPrChange w:id="757" w:author="Vasenkari, Petri J. (Nokia - FI/Espoo)" w:date="2022-04-25T19:13:00Z">
              <w:tcPr>
                <w:tcW w:w="598" w:type="dxa"/>
              </w:tcPr>
            </w:tcPrChange>
          </w:tcPr>
          <w:p w14:paraId="7A14C534" w14:textId="77777777" w:rsidR="003B6900" w:rsidRDefault="003B6900" w:rsidP="006758E8">
            <w:pPr>
              <w:pStyle w:val="TAC"/>
              <w:rPr>
                <w:ins w:id="758" w:author="Vasenkari, Petri J. (Nokia - FI/Espoo)" w:date="2022-04-25T19:13:00Z"/>
              </w:rPr>
            </w:pPr>
          </w:p>
        </w:tc>
        <w:tc>
          <w:tcPr>
            <w:tcW w:w="598" w:type="dxa"/>
            <w:tcPrChange w:id="759" w:author="Vasenkari, Petri J. (Nokia - FI/Espoo)" w:date="2022-04-25T19:13:00Z">
              <w:tcPr>
                <w:tcW w:w="598" w:type="dxa"/>
              </w:tcPr>
            </w:tcPrChange>
          </w:tcPr>
          <w:p w14:paraId="3008D7FC" w14:textId="2FC029EA" w:rsidR="003B6900" w:rsidRDefault="003B6900" w:rsidP="006758E8">
            <w:pPr>
              <w:pStyle w:val="TAC"/>
            </w:pPr>
            <w:r>
              <w:t>5.3</w:t>
            </w:r>
          </w:p>
        </w:tc>
        <w:tc>
          <w:tcPr>
            <w:tcW w:w="598" w:type="dxa"/>
            <w:tcPrChange w:id="760" w:author="Vasenkari, Petri J. (Nokia - FI/Espoo)" w:date="2022-04-25T19:13:00Z">
              <w:tcPr>
                <w:tcW w:w="598" w:type="dxa"/>
              </w:tcPr>
            </w:tcPrChange>
          </w:tcPr>
          <w:p w14:paraId="5E52B5B0" w14:textId="77777777" w:rsidR="003B6900" w:rsidRDefault="003B6900" w:rsidP="006758E8">
            <w:pPr>
              <w:pStyle w:val="TAC"/>
            </w:pPr>
            <w:r>
              <w:t>4.5</w:t>
            </w:r>
          </w:p>
        </w:tc>
        <w:tc>
          <w:tcPr>
            <w:tcW w:w="598" w:type="dxa"/>
            <w:tcPrChange w:id="761" w:author="Vasenkari, Petri J. (Nokia - FI/Espoo)" w:date="2022-04-25T19:13:00Z">
              <w:tcPr>
                <w:tcW w:w="598" w:type="dxa"/>
              </w:tcPr>
            </w:tcPrChange>
          </w:tcPr>
          <w:p w14:paraId="2611044B" w14:textId="77777777" w:rsidR="003B6900" w:rsidRDefault="003B6900" w:rsidP="006758E8">
            <w:pPr>
              <w:pStyle w:val="TAC"/>
            </w:pPr>
            <w:r>
              <w:t>4.3</w:t>
            </w:r>
          </w:p>
        </w:tc>
        <w:tc>
          <w:tcPr>
            <w:tcW w:w="598" w:type="dxa"/>
            <w:tcPrChange w:id="762" w:author="Vasenkari, Petri J. (Nokia - FI/Espoo)" w:date="2022-04-25T19:13:00Z">
              <w:tcPr>
                <w:tcW w:w="598" w:type="dxa"/>
              </w:tcPr>
            </w:tcPrChange>
          </w:tcPr>
          <w:p w14:paraId="75DE858A" w14:textId="77777777" w:rsidR="003B6900" w:rsidRDefault="003B6900" w:rsidP="006758E8">
            <w:pPr>
              <w:pStyle w:val="TAC"/>
            </w:pPr>
            <w:r>
              <w:t>4.0</w:t>
            </w:r>
          </w:p>
        </w:tc>
        <w:tc>
          <w:tcPr>
            <w:tcW w:w="598" w:type="dxa"/>
            <w:tcPrChange w:id="763" w:author="Vasenkari, Petri J. (Nokia - FI/Espoo)" w:date="2022-04-25T19:13:00Z">
              <w:tcPr>
                <w:tcW w:w="598" w:type="dxa"/>
              </w:tcPr>
            </w:tcPrChange>
          </w:tcPr>
          <w:p w14:paraId="74B5E63B" w14:textId="77777777" w:rsidR="003B6900" w:rsidRDefault="003B6900" w:rsidP="006758E8">
            <w:pPr>
              <w:pStyle w:val="TAC"/>
            </w:pPr>
            <w:r>
              <w:t>3.9</w:t>
            </w:r>
          </w:p>
        </w:tc>
        <w:tc>
          <w:tcPr>
            <w:tcW w:w="609" w:type="dxa"/>
            <w:tcPrChange w:id="764" w:author="Vasenkari, Petri J. (Nokia - FI/Espoo)" w:date="2022-04-25T19:13:00Z">
              <w:tcPr>
                <w:tcW w:w="609" w:type="dxa"/>
              </w:tcPr>
            </w:tcPrChange>
          </w:tcPr>
          <w:p w14:paraId="014E633E" w14:textId="77777777" w:rsidR="003B6900" w:rsidRDefault="003B6900" w:rsidP="006758E8">
            <w:pPr>
              <w:pStyle w:val="TAC"/>
            </w:pPr>
            <w:r>
              <w:t>3.8</w:t>
            </w:r>
          </w:p>
        </w:tc>
      </w:tr>
      <w:tr w:rsidR="003B6900" w14:paraId="4667B198" w14:textId="77777777" w:rsidTr="003B6900">
        <w:trPr>
          <w:jc w:val="center"/>
          <w:trPrChange w:id="765" w:author="Vasenkari, Petri J. (Nokia - FI/Espoo)" w:date="2022-04-25T19:13:00Z">
            <w:trPr>
              <w:jc w:val="center"/>
            </w:trPr>
          </w:trPrChange>
        </w:trPr>
        <w:tc>
          <w:tcPr>
            <w:tcW w:w="665" w:type="dxa"/>
            <w:gridSpan w:val="2"/>
            <w:tcPrChange w:id="766" w:author="Vasenkari, Petri J. (Nokia - FI/Espoo)" w:date="2022-04-25T19:13:00Z">
              <w:tcPr>
                <w:tcW w:w="665" w:type="dxa"/>
                <w:gridSpan w:val="2"/>
              </w:tcPr>
            </w:tcPrChange>
          </w:tcPr>
          <w:p w14:paraId="783E5439" w14:textId="77777777" w:rsidR="003B6900" w:rsidRDefault="003B6900" w:rsidP="006758E8">
            <w:pPr>
              <w:pStyle w:val="TAC"/>
              <w:rPr>
                <w:lang w:val="en-US" w:eastAsia="zh-CN"/>
              </w:rPr>
            </w:pPr>
            <w:r>
              <w:t>n41</w:t>
            </w:r>
            <w:r>
              <w:rPr>
                <w:vertAlign w:val="superscript"/>
              </w:rPr>
              <w:t>1</w:t>
            </w:r>
          </w:p>
        </w:tc>
        <w:tc>
          <w:tcPr>
            <w:tcW w:w="610" w:type="dxa"/>
            <w:gridSpan w:val="2"/>
            <w:tcPrChange w:id="767" w:author="Vasenkari, Petri J. (Nokia - FI/Espoo)" w:date="2022-04-25T19:13:00Z">
              <w:tcPr>
                <w:tcW w:w="610" w:type="dxa"/>
                <w:gridSpan w:val="2"/>
              </w:tcPr>
            </w:tcPrChange>
          </w:tcPr>
          <w:p w14:paraId="0A31FEA7" w14:textId="77777777" w:rsidR="003B6900" w:rsidRDefault="003B6900" w:rsidP="006758E8">
            <w:pPr>
              <w:pStyle w:val="TAC"/>
              <w:rPr>
                <w:lang w:val="en-US" w:eastAsia="zh-CN"/>
              </w:rPr>
            </w:pPr>
            <w:r>
              <w:rPr>
                <w:rFonts w:hint="eastAsia"/>
                <w:lang w:val="en-US" w:eastAsia="zh-CN"/>
              </w:rPr>
              <w:t>n66</w:t>
            </w:r>
          </w:p>
        </w:tc>
        <w:tc>
          <w:tcPr>
            <w:tcW w:w="598" w:type="dxa"/>
            <w:tcPrChange w:id="768" w:author="Vasenkari, Petri J. (Nokia - FI/Espoo)" w:date="2022-04-25T19:13:00Z">
              <w:tcPr>
                <w:tcW w:w="598" w:type="dxa"/>
              </w:tcPr>
            </w:tcPrChange>
          </w:tcPr>
          <w:p w14:paraId="3B030E88" w14:textId="77777777" w:rsidR="003B6900" w:rsidRDefault="003B6900" w:rsidP="006758E8">
            <w:pPr>
              <w:pStyle w:val="TAC"/>
              <w:rPr>
                <w:lang w:val="en-US" w:eastAsia="zh-CN"/>
              </w:rPr>
            </w:pPr>
            <w:r>
              <w:rPr>
                <w:rFonts w:hint="eastAsia"/>
                <w:lang w:val="en-US" w:eastAsia="zh-CN"/>
              </w:rPr>
              <w:t>3.5</w:t>
            </w:r>
          </w:p>
        </w:tc>
        <w:tc>
          <w:tcPr>
            <w:tcW w:w="598" w:type="dxa"/>
            <w:tcPrChange w:id="769" w:author="Vasenkari, Petri J. (Nokia - FI/Espoo)" w:date="2022-04-25T19:13:00Z">
              <w:tcPr>
                <w:tcW w:w="598" w:type="dxa"/>
              </w:tcPr>
            </w:tcPrChange>
          </w:tcPr>
          <w:p w14:paraId="7F514447" w14:textId="77777777" w:rsidR="003B6900" w:rsidRDefault="003B6900" w:rsidP="006758E8">
            <w:pPr>
              <w:pStyle w:val="TAC"/>
              <w:rPr>
                <w:lang w:val="en-US" w:eastAsia="zh-CN"/>
              </w:rPr>
            </w:pPr>
            <w:r>
              <w:rPr>
                <w:rFonts w:hint="eastAsia"/>
                <w:lang w:val="en-US" w:eastAsia="zh-CN"/>
              </w:rPr>
              <w:t>3.5</w:t>
            </w:r>
          </w:p>
        </w:tc>
        <w:tc>
          <w:tcPr>
            <w:tcW w:w="598" w:type="dxa"/>
            <w:tcPrChange w:id="770" w:author="Vasenkari, Petri J. (Nokia - FI/Espoo)" w:date="2022-04-25T19:13:00Z">
              <w:tcPr>
                <w:tcW w:w="598" w:type="dxa"/>
              </w:tcPr>
            </w:tcPrChange>
          </w:tcPr>
          <w:p w14:paraId="6BB565EE" w14:textId="77777777" w:rsidR="003B6900" w:rsidRDefault="003B6900" w:rsidP="006758E8">
            <w:pPr>
              <w:pStyle w:val="TAC"/>
              <w:rPr>
                <w:lang w:val="en-US" w:eastAsia="zh-CN"/>
              </w:rPr>
            </w:pPr>
            <w:r>
              <w:rPr>
                <w:rFonts w:hint="eastAsia"/>
                <w:lang w:val="en-US" w:eastAsia="zh-CN"/>
              </w:rPr>
              <w:t>3.5</w:t>
            </w:r>
          </w:p>
        </w:tc>
        <w:tc>
          <w:tcPr>
            <w:tcW w:w="598" w:type="dxa"/>
            <w:tcPrChange w:id="771" w:author="Vasenkari, Petri J. (Nokia - FI/Espoo)" w:date="2022-04-25T19:13:00Z">
              <w:tcPr>
                <w:tcW w:w="598" w:type="dxa"/>
              </w:tcPr>
            </w:tcPrChange>
          </w:tcPr>
          <w:p w14:paraId="29144B55" w14:textId="77777777" w:rsidR="003B6900" w:rsidRDefault="003B6900" w:rsidP="006758E8">
            <w:pPr>
              <w:pStyle w:val="TAC"/>
              <w:rPr>
                <w:lang w:val="en-US" w:eastAsia="zh-CN"/>
              </w:rPr>
            </w:pPr>
            <w:r>
              <w:rPr>
                <w:rFonts w:hint="eastAsia"/>
                <w:lang w:val="en-US" w:eastAsia="zh-CN"/>
              </w:rPr>
              <w:t>3.5</w:t>
            </w:r>
          </w:p>
        </w:tc>
        <w:tc>
          <w:tcPr>
            <w:tcW w:w="598" w:type="dxa"/>
            <w:tcPrChange w:id="772" w:author="Vasenkari, Petri J. (Nokia - FI/Espoo)" w:date="2022-04-25T19:13:00Z">
              <w:tcPr>
                <w:tcW w:w="598" w:type="dxa"/>
              </w:tcPr>
            </w:tcPrChange>
          </w:tcPr>
          <w:p w14:paraId="0A9AB6B4" w14:textId="77777777" w:rsidR="003B6900" w:rsidRDefault="003B6900" w:rsidP="006758E8">
            <w:pPr>
              <w:pStyle w:val="TAC"/>
            </w:pPr>
            <w:r>
              <w:rPr>
                <w:rFonts w:hint="eastAsia"/>
                <w:lang w:val="en-US" w:eastAsia="zh-CN"/>
              </w:rPr>
              <w:t>3.5</w:t>
            </w:r>
          </w:p>
        </w:tc>
        <w:tc>
          <w:tcPr>
            <w:tcW w:w="598" w:type="dxa"/>
            <w:tcPrChange w:id="773" w:author="Vasenkari, Petri J. (Nokia - FI/Espoo)" w:date="2022-04-25T19:13:00Z">
              <w:tcPr>
                <w:tcW w:w="598" w:type="dxa"/>
              </w:tcPr>
            </w:tcPrChange>
          </w:tcPr>
          <w:p w14:paraId="6C5FBB0E" w14:textId="77777777" w:rsidR="003B6900" w:rsidRDefault="003B6900" w:rsidP="006758E8">
            <w:pPr>
              <w:pStyle w:val="TAC"/>
            </w:pPr>
            <w:r>
              <w:rPr>
                <w:rFonts w:hint="eastAsia"/>
                <w:lang w:val="en-US" w:eastAsia="zh-CN"/>
              </w:rPr>
              <w:t>3.5</w:t>
            </w:r>
          </w:p>
        </w:tc>
        <w:tc>
          <w:tcPr>
            <w:tcW w:w="598" w:type="dxa"/>
            <w:tcPrChange w:id="774" w:author="Vasenkari, Petri J. (Nokia - FI/Espoo)" w:date="2022-04-25T19:13:00Z">
              <w:tcPr>
                <w:tcW w:w="598" w:type="dxa"/>
              </w:tcPr>
            </w:tcPrChange>
          </w:tcPr>
          <w:p w14:paraId="32714461" w14:textId="77777777" w:rsidR="003B6900" w:rsidRDefault="003B6900" w:rsidP="006758E8">
            <w:pPr>
              <w:pStyle w:val="TAC"/>
              <w:rPr>
                <w:ins w:id="775" w:author="Vasenkari, Petri J. (Nokia - FI/Espoo)" w:date="2022-04-25T19:12:00Z"/>
                <w:rFonts w:hint="eastAsia"/>
                <w:lang w:val="en-US" w:eastAsia="zh-CN"/>
              </w:rPr>
            </w:pPr>
          </w:p>
        </w:tc>
        <w:tc>
          <w:tcPr>
            <w:tcW w:w="598" w:type="dxa"/>
            <w:tcPrChange w:id="776" w:author="Vasenkari, Petri J. (Nokia - FI/Espoo)" w:date="2022-04-25T19:13:00Z">
              <w:tcPr>
                <w:tcW w:w="598" w:type="dxa"/>
              </w:tcPr>
            </w:tcPrChange>
          </w:tcPr>
          <w:p w14:paraId="2F97F39C" w14:textId="6EC26388" w:rsidR="003B6900" w:rsidRDefault="003B6900" w:rsidP="006758E8">
            <w:pPr>
              <w:pStyle w:val="TAC"/>
              <w:rPr>
                <w:lang w:val="en-US" w:eastAsia="zh-CN"/>
              </w:rPr>
            </w:pPr>
            <w:r>
              <w:rPr>
                <w:rFonts w:hint="eastAsia"/>
                <w:lang w:val="en-US" w:eastAsia="zh-CN"/>
              </w:rPr>
              <w:t>3.5</w:t>
            </w:r>
          </w:p>
        </w:tc>
        <w:tc>
          <w:tcPr>
            <w:tcW w:w="598" w:type="dxa"/>
            <w:tcPrChange w:id="777" w:author="Vasenkari, Petri J. (Nokia - FI/Espoo)" w:date="2022-04-25T19:13:00Z">
              <w:tcPr>
                <w:tcW w:w="598" w:type="dxa"/>
              </w:tcPr>
            </w:tcPrChange>
          </w:tcPr>
          <w:p w14:paraId="3D5AD776" w14:textId="77777777" w:rsidR="003B6900" w:rsidRDefault="003B6900" w:rsidP="006758E8">
            <w:pPr>
              <w:pStyle w:val="TAC"/>
              <w:rPr>
                <w:ins w:id="778" w:author="Vasenkari, Petri J. (Nokia - FI/Espoo)" w:date="2022-04-25T19:13:00Z"/>
              </w:rPr>
            </w:pPr>
          </w:p>
        </w:tc>
        <w:tc>
          <w:tcPr>
            <w:tcW w:w="598" w:type="dxa"/>
            <w:tcPrChange w:id="779" w:author="Vasenkari, Petri J. (Nokia - FI/Espoo)" w:date="2022-04-25T19:13:00Z">
              <w:tcPr>
                <w:tcW w:w="598" w:type="dxa"/>
              </w:tcPr>
            </w:tcPrChange>
          </w:tcPr>
          <w:p w14:paraId="73697452" w14:textId="227D560C" w:rsidR="003B6900" w:rsidRDefault="003B6900" w:rsidP="006758E8">
            <w:pPr>
              <w:pStyle w:val="TAC"/>
            </w:pPr>
          </w:p>
        </w:tc>
        <w:tc>
          <w:tcPr>
            <w:tcW w:w="598" w:type="dxa"/>
            <w:tcPrChange w:id="780" w:author="Vasenkari, Petri J. (Nokia - FI/Espoo)" w:date="2022-04-25T19:13:00Z">
              <w:tcPr>
                <w:tcW w:w="598" w:type="dxa"/>
              </w:tcPr>
            </w:tcPrChange>
          </w:tcPr>
          <w:p w14:paraId="2FA06706" w14:textId="77777777" w:rsidR="003B6900" w:rsidRDefault="003B6900" w:rsidP="006758E8">
            <w:pPr>
              <w:pStyle w:val="TAC"/>
            </w:pPr>
          </w:p>
        </w:tc>
        <w:tc>
          <w:tcPr>
            <w:tcW w:w="598" w:type="dxa"/>
            <w:tcPrChange w:id="781" w:author="Vasenkari, Petri J. (Nokia - FI/Espoo)" w:date="2022-04-25T19:13:00Z">
              <w:tcPr>
                <w:tcW w:w="598" w:type="dxa"/>
              </w:tcPr>
            </w:tcPrChange>
          </w:tcPr>
          <w:p w14:paraId="379D2720" w14:textId="77777777" w:rsidR="003B6900" w:rsidRDefault="003B6900" w:rsidP="006758E8">
            <w:pPr>
              <w:pStyle w:val="TAC"/>
            </w:pPr>
          </w:p>
        </w:tc>
        <w:tc>
          <w:tcPr>
            <w:tcW w:w="598" w:type="dxa"/>
            <w:tcPrChange w:id="782" w:author="Vasenkari, Petri J. (Nokia - FI/Espoo)" w:date="2022-04-25T19:13:00Z">
              <w:tcPr>
                <w:tcW w:w="598" w:type="dxa"/>
              </w:tcPr>
            </w:tcPrChange>
          </w:tcPr>
          <w:p w14:paraId="22F2B737" w14:textId="77777777" w:rsidR="003B6900" w:rsidRDefault="003B6900" w:rsidP="006758E8">
            <w:pPr>
              <w:pStyle w:val="TAC"/>
            </w:pPr>
          </w:p>
        </w:tc>
        <w:tc>
          <w:tcPr>
            <w:tcW w:w="598" w:type="dxa"/>
            <w:tcPrChange w:id="783" w:author="Vasenkari, Petri J. (Nokia - FI/Espoo)" w:date="2022-04-25T19:13:00Z">
              <w:tcPr>
                <w:tcW w:w="598" w:type="dxa"/>
              </w:tcPr>
            </w:tcPrChange>
          </w:tcPr>
          <w:p w14:paraId="546B827C" w14:textId="77777777" w:rsidR="003B6900" w:rsidRDefault="003B6900" w:rsidP="006758E8">
            <w:pPr>
              <w:pStyle w:val="TAC"/>
            </w:pPr>
          </w:p>
        </w:tc>
        <w:tc>
          <w:tcPr>
            <w:tcW w:w="609" w:type="dxa"/>
            <w:tcPrChange w:id="784" w:author="Vasenkari, Petri J. (Nokia - FI/Espoo)" w:date="2022-04-25T19:13:00Z">
              <w:tcPr>
                <w:tcW w:w="609" w:type="dxa"/>
              </w:tcPr>
            </w:tcPrChange>
          </w:tcPr>
          <w:p w14:paraId="3B79B028" w14:textId="77777777" w:rsidR="003B6900" w:rsidRDefault="003B6900" w:rsidP="006758E8">
            <w:pPr>
              <w:pStyle w:val="TAC"/>
            </w:pPr>
          </w:p>
        </w:tc>
      </w:tr>
      <w:tr w:rsidR="003B6900" w14:paraId="6D5A8000" w14:textId="77777777" w:rsidTr="003B6900">
        <w:trPr>
          <w:jc w:val="center"/>
          <w:trPrChange w:id="785" w:author="Vasenkari, Petri J. (Nokia - FI/Espoo)" w:date="2022-04-25T19:13:00Z">
            <w:trPr>
              <w:jc w:val="center"/>
            </w:trPr>
          </w:trPrChange>
        </w:trPr>
        <w:tc>
          <w:tcPr>
            <w:tcW w:w="665" w:type="dxa"/>
            <w:gridSpan w:val="2"/>
            <w:tcPrChange w:id="786" w:author="Vasenkari, Petri J. (Nokia - FI/Espoo)" w:date="2022-04-25T19:13:00Z">
              <w:tcPr>
                <w:tcW w:w="665" w:type="dxa"/>
                <w:gridSpan w:val="2"/>
              </w:tcPr>
            </w:tcPrChange>
          </w:tcPr>
          <w:p w14:paraId="1314DD80" w14:textId="77777777" w:rsidR="003B6900" w:rsidRDefault="003B6900" w:rsidP="006758E8">
            <w:pPr>
              <w:pStyle w:val="TAC"/>
            </w:pPr>
            <w:r>
              <w:rPr>
                <w:lang w:val="en-US" w:eastAsia="zh-CN"/>
              </w:rPr>
              <w:t>n41</w:t>
            </w:r>
          </w:p>
        </w:tc>
        <w:tc>
          <w:tcPr>
            <w:tcW w:w="610" w:type="dxa"/>
            <w:gridSpan w:val="2"/>
            <w:tcPrChange w:id="787" w:author="Vasenkari, Petri J. (Nokia - FI/Espoo)" w:date="2022-04-25T19:13:00Z">
              <w:tcPr>
                <w:tcW w:w="610" w:type="dxa"/>
                <w:gridSpan w:val="2"/>
              </w:tcPr>
            </w:tcPrChange>
          </w:tcPr>
          <w:p w14:paraId="228243B4" w14:textId="77777777" w:rsidR="003B6900" w:rsidRDefault="003B6900" w:rsidP="006758E8">
            <w:pPr>
              <w:pStyle w:val="TAC"/>
            </w:pPr>
            <w:r>
              <w:rPr>
                <w:lang w:val="en-US" w:eastAsia="zh-CN"/>
              </w:rPr>
              <w:t>n70</w:t>
            </w:r>
          </w:p>
        </w:tc>
        <w:tc>
          <w:tcPr>
            <w:tcW w:w="598" w:type="dxa"/>
            <w:tcPrChange w:id="788" w:author="Vasenkari, Petri J. (Nokia - FI/Espoo)" w:date="2022-04-25T19:13:00Z">
              <w:tcPr>
                <w:tcW w:w="598" w:type="dxa"/>
              </w:tcPr>
            </w:tcPrChange>
          </w:tcPr>
          <w:p w14:paraId="7A6C1FD0" w14:textId="77777777" w:rsidR="003B6900" w:rsidRDefault="003B6900" w:rsidP="006758E8">
            <w:pPr>
              <w:pStyle w:val="TAC"/>
              <w:rPr>
                <w:lang w:val="en-US" w:eastAsia="zh-CN"/>
              </w:rPr>
            </w:pPr>
            <w:r>
              <w:rPr>
                <w:lang w:val="en-US" w:eastAsia="zh-CN"/>
              </w:rPr>
              <w:t>0.6</w:t>
            </w:r>
          </w:p>
        </w:tc>
        <w:tc>
          <w:tcPr>
            <w:tcW w:w="598" w:type="dxa"/>
            <w:tcPrChange w:id="789" w:author="Vasenkari, Petri J. (Nokia - FI/Espoo)" w:date="2022-04-25T19:13:00Z">
              <w:tcPr>
                <w:tcW w:w="598" w:type="dxa"/>
              </w:tcPr>
            </w:tcPrChange>
          </w:tcPr>
          <w:p w14:paraId="210D5D15" w14:textId="77777777" w:rsidR="003B6900" w:rsidRDefault="003B6900" w:rsidP="006758E8">
            <w:pPr>
              <w:pStyle w:val="TAC"/>
              <w:rPr>
                <w:rFonts w:cs="Arial"/>
              </w:rPr>
            </w:pPr>
            <w:r>
              <w:rPr>
                <w:lang w:val="en-US" w:eastAsia="zh-CN"/>
              </w:rPr>
              <w:t>0.6</w:t>
            </w:r>
          </w:p>
        </w:tc>
        <w:tc>
          <w:tcPr>
            <w:tcW w:w="598" w:type="dxa"/>
            <w:tcPrChange w:id="790" w:author="Vasenkari, Petri J. (Nokia - FI/Espoo)" w:date="2022-04-25T19:13:00Z">
              <w:tcPr>
                <w:tcW w:w="598" w:type="dxa"/>
              </w:tcPr>
            </w:tcPrChange>
          </w:tcPr>
          <w:p w14:paraId="18B8C579" w14:textId="77777777" w:rsidR="003B6900" w:rsidRDefault="003B6900" w:rsidP="006758E8">
            <w:pPr>
              <w:pStyle w:val="TAC"/>
              <w:rPr>
                <w:rFonts w:cs="Arial"/>
              </w:rPr>
            </w:pPr>
            <w:r>
              <w:rPr>
                <w:lang w:val="en-US" w:eastAsia="zh-CN"/>
              </w:rPr>
              <w:t>0.6</w:t>
            </w:r>
          </w:p>
        </w:tc>
        <w:tc>
          <w:tcPr>
            <w:tcW w:w="598" w:type="dxa"/>
            <w:tcPrChange w:id="791" w:author="Vasenkari, Petri J. (Nokia - FI/Espoo)" w:date="2022-04-25T19:13:00Z">
              <w:tcPr>
                <w:tcW w:w="598" w:type="dxa"/>
              </w:tcPr>
            </w:tcPrChange>
          </w:tcPr>
          <w:p w14:paraId="037C7A71" w14:textId="77777777" w:rsidR="003B6900" w:rsidRDefault="003B6900" w:rsidP="006758E8">
            <w:pPr>
              <w:pStyle w:val="TAC"/>
              <w:rPr>
                <w:rFonts w:cs="Arial"/>
              </w:rPr>
            </w:pPr>
            <w:r>
              <w:rPr>
                <w:lang w:val="en-US" w:eastAsia="zh-CN"/>
              </w:rPr>
              <w:t>0.6</w:t>
            </w:r>
          </w:p>
        </w:tc>
        <w:tc>
          <w:tcPr>
            <w:tcW w:w="598" w:type="dxa"/>
            <w:tcPrChange w:id="792" w:author="Vasenkari, Petri J. (Nokia - FI/Espoo)" w:date="2022-04-25T19:13:00Z">
              <w:tcPr>
                <w:tcW w:w="598" w:type="dxa"/>
              </w:tcPr>
            </w:tcPrChange>
          </w:tcPr>
          <w:p w14:paraId="5971FF77" w14:textId="77777777" w:rsidR="003B6900" w:rsidRDefault="003B6900" w:rsidP="006758E8">
            <w:pPr>
              <w:pStyle w:val="TAC"/>
              <w:rPr>
                <w:lang w:eastAsia="zh-CN"/>
              </w:rPr>
            </w:pPr>
            <w:r>
              <w:rPr>
                <w:lang w:val="en-US" w:eastAsia="zh-CN"/>
              </w:rPr>
              <w:t>0.6</w:t>
            </w:r>
          </w:p>
        </w:tc>
        <w:tc>
          <w:tcPr>
            <w:tcW w:w="598" w:type="dxa"/>
            <w:tcPrChange w:id="793" w:author="Vasenkari, Petri J. (Nokia - FI/Espoo)" w:date="2022-04-25T19:13:00Z">
              <w:tcPr>
                <w:tcW w:w="598" w:type="dxa"/>
              </w:tcPr>
            </w:tcPrChange>
          </w:tcPr>
          <w:p w14:paraId="05625DD6" w14:textId="77777777" w:rsidR="003B6900" w:rsidRDefault="003B6900" w:rsidP="006758E8">
            <w:pPr>
              <w:pStyle w:val="TAC"/>
            </w:pPr>
          </w:p>
        </w:tc>
        <w:tc>
          <w:tcPr>
            <w:tcW w:w="598" w:type="dxa"/>
            <w:tcPrChange w:id="794" w:author="Vasenkari, Petri J. (Nokia - FI/Espoo)" w:date="2022-04-25T19:13:00Z">
              <w:tcPr>
                <w:tcW w:w="598" w:type="dxa"/>
              </w:tcPr>
            </w:tcPrChange>
          </w:tcPr>
          <w:p w14:paraId="70AD94B4" w14:textId="77777777" w:rsidR="003B6900" w:rsidRDefault="003B6900" w:rsidP="006758E8">
            <w:pPr>
              <w:pStyle w:val="TAC"/>
              <w:rPr>
                <w:ins w:id="795" w:author="Vasenkari, Petri J. (Nokia - FI/Espoo)" w:date="2022-04-25T19:12:00Z"/>
              </w:rPr>
            </w:pPr>
          </w:p>
        </w:tc>
        <w:tc>
          <w:tcPr>
            <w:tcW w:w="598" w:type="dxa"/>
            <w:tcPrChange w:id="796" w:author="Vasenkari, Petri J. (Nokia - FI/Espoo)" w:date="2022-04-25T19:13:00Z">
              <w:tcPr>
                <w:tcW w:w="598" w:type="dxa"/>
              </w:tcPr>
            </w:tcPrChange>
          </w:tcPr>
          <w:p w14:paraId="29B699E9" w14:textId="2BFBA9CB" w:rsidR="003B6900" w:rsidRDefault="003B6900" w:rsidP="006758E8">
            <w:pPr>
              <w:pStyle w:val="TAC"/>
            </w:pPr>
          </w:p>
        </w:tc>
        <w:tc>
          <w:tcPr>
            <w:tcW w:w="598" w:type="dxa"/>
            <w:tcPrChange w:id="797" w:author="Vasenkari, Petri J. (Nokia - FI/Espoo)" w:date="2022-04-25T19:13:00Z">
              <w:tcPr>
                <w:tcW w:w="598" w:type="dxa"/>
              </w:tcPr>
            </w:tcPrChange>
          </w:tcPr>
          <w:p w14:paraId="4A6A1C9B" w14:textId="77777777" w:rsidR="003B6900" w:rsidRDefault="003B6900" w:rsidP="006758E8">
            <w:pPr>
              <w:pStyle w:val="TAC"/>
              <w:rPr>
                <w:ins w:id="798" w:author="Vasenkari, Petri J. (Nokia - FI/Espoo)" w:date="2022-04-25T19:13:00Z"/>
              </w:rPr>
            </w:pPr>
          </w:p>
        </w:tc>
        <w:tc>
          <w:tcPr>
            <w:tcW w:w="598" w:type="dxa"/>
            <w:tcPrChange w:id="799" w:author="Vasenkari, Petri J. (Nokia - FI/Espoo)" w:date="2022-04-25T19:13:00Z">
              <w:tcPr>
                <w:tcW w:w="598" w:type="dxa"/>
              </w:tcPr>
            </w:tcPrChange>
          </w:tcPr>
          <w:p w14:paraId="5D3B37D7" w14:textId="54974620" w:rsidR="003B6900" w:rsidRDefault="003B6900" w:rsidP="006758E8">
            <w:pPr>
              <w:pStyle w:val="TAC"/>
            </w:pPr>
          </w:p>
        </w:tc>
        <w:tc>
          <w:tcPr>
            <w:tcW w:w="598" w:type="dxa"/>
            <w:tcPrChange w:id="800" w:author="Vasenkari, Petri J. (Nokia - FI/Espoo)" w:date="2022-04-25T19:13:00Z">
              <w:tcPr>
                <w:tcW w:w="598" w:type="dxa"/>
              </w:tcPr>
            </w:tcPrChange>
          </w:tcPr>
          <w:p w14:paraId="43DA15C9" w14:textId="77777777" w:rsidR="003B6900" w:rsidRDefault="003B6900" w:rsidP="006758E8">
            <w:pPr>
              <w:pStyle w:val="TAC"/>
            </w:pPr>
          </w:p>
        </w:tc>
        <w:tc>
          <w:tcPr>
            <w:tcW w:w="598" w:type="dxa"/>
            <w:tcPrChange w:id="801" w:author="Vasenkari, Petri J. (Nokia - FI/Espoo)" w:date="2022-04-25T19:13:00Z">
              <w:tcPr>
                <w:tcW w:w="598" w:type="dxa"/>
              </w:tcPr>
            </w:tcPrChange>
          </w:tcPr>
          <w:p w14:paraId="2082A254" w14:textId="77777777" w:rsidR="003B6900" w:rsidRDefault="003B6900" w:rsidP="006758E8">
            <w:pPr>
              <w:pStyle w:val="TAC"/>
            </w:pPr>
          </w:p>
        </w:tc>
        <w:tc>
          <w:tcPr>
            <w:tcW w:w="598" w:type="dxa"/>
            <w:tcPrChange w:id="802" w:author="Vasenkari, Petri J. (Nokia - FI/Espoo)" w:date="2022-04-25T19:13:00Z">
              <w:tcPr>
                <w:tcW w:w="598" w:type="dxa"/>
              </w:tcPr>
            </w:tcPrChange>
          </w:tcPr>
          <w:p w14:paraId="4E9A2FFB" w14:textId="77777777" w:rsidR="003B6900" w:rsidRDefault="003B6900" w:rsidP="006758E8">
            <w:pPr>
              <w:pStyle w:val="TAC"/>
            </w:pPr>
          </w:p>
        </w:tc>
        <w:tc>
          <w:tcPr>
            <w:tcW w:w="598" w:type="dxa"/>
            <w:tcPrChange w:id="803" w:author="Vasenkari, Petri J. (Nokia - FI/Espoo)" w:date="2022-04-25T19:13:00Z">
              <w:tcPr>
                <w:tcW w:w="598" w:type="dxa"/>
              </w:tcPr>
            </w:tcPrChange>
          </w:tcPr>
          <w:p w14:paraId="0C2F8442" w14:textId="77777777" w:rsidR="003B6900" w:rsidRDefault="003B6900" w:rsidP="006758E8">
            <w:pPr>
              <w:pStyle w:val="TAC"/>
            </w:pPr>
          </w:p>
        </w:tc>
        <w:tc>
          <w:tcPr>
            <w:tcW w:w="609" w:type="dxa"/>
            <w:tcPrChange w:id="804" w:author="Vasenkari, Petri J. (Nokia - FI/Espoo)" w:date="2022-04-25T19:13:00Z">
              <w:tcPr>
                <w:tcW w:w="609" w:type="dxa"/>
              </w:tcPr>
            </w:tcPrChange>
          </w:tcPr>
          <w:p w14:paraId="15F183D0" w14:textId="77777777" w:rsidR="003B6900" w:rsidRDefault="003B6900" w:rsidP="006758E8">
            <w:pPr>
              <w:pStyle w:val="TAC"/>
            </w:pPr>
          </w:p>
        </w:tc>
      </w:tr>
      <w:tr w:rsidR="003B6900" w14:paraId="5556060F" w14:textId="77777777" w:rsidTr="003B6900">
        <w:trPr>
          <w:jc w:val="center"/>
          <w:trPrChange w:id="805" w:author="Vasenkari, Petri J. (Nokia - FI/Espoo)" w:date="2022-04-25T19:13:00Z">
            <w:trPr>
              <w:jc w:val="center"/>
            </w:trPr>
          </w:trPrChange>
        </w:trPr>
        <w:tc>
          <w:tcPr>
            <w:tcW w:w="665" w:type="dxa"/>
            <w:gridSpan w:val="2"/>
            <w:tcPrChange w:id="806" w:author="Vasenkari, Petri J. (Nokia - FI/Espoo)" w:date="2022-04-25T19:13:00Z">
              <w:tcPr>
                <w:tcW w:w="665" w:type="dxa"/>
                <w:gridSpan w:val="2"/>
              </w:tcPr>
            </w:tcPrChange>
          </w:tcPr>
          <w:p w14:paraId="43ED7E1B" w14:textId="77777777" w:rsidR="003B6900" w:rsidRDefault="003B6900" w:rsidP="006758E8">
            <w:pPr>
              <w:pStyle w:val="TAC"/>
            </w:pPr>
            <w:r>
              <w:t>n41</w:t>
            </w:r>
          </w:p>
        </w:tc>
        <w:tc>
          <w:tcPr>
            <w:tcW w:w="610" w:type="dxa"/>
            <w:gridSpan w:val="2"/>
            <w:tcPrChange w:id="807" w:author="Vasenkari, Petri J. (Nokia - FI/Espoo)" w:date="2022-04-25T19:13:00Z">
              <w:tcPr>
                <w:tcW w:w="610" w:type="dxa"/>
                <w:gridSpan w:val="2"/>
              </w:tcPr>
            </w:tcPrChange>
          </w:tcPr>
          <w:p w14:paraId="090BA043" w14:textId="77777777" w:rsidR="003B6900" w:rsidRDefault="003B6900" w:rsidP="006758E8">
            <w:pPr>
              <w:pStyle w:val="TAC"/>
              <w:rPr>
                <w:lang w:val="en-US" w:eastAsia="zh-CN"/>
              </w:rPr>
            </w:pPr>
            <w:r>
              <w:t>n77</w:t>
            </w:r>
          </w:p>
        </w:tc>
        <w:tc>
          <w:tcPr>
            <w:tcW w:w="598" w:type="dxa"/>
            <w:tcPrChange w:id="808" w:author="Vasenkari, Petri J. (Nokia - FI/Espoo)" w:date="2022-04-25T19:13:00Z">
              <w:tcPr>
                <w:tcW w:w="598" w:type="dxa"/>
              </w:tcPr>
            </w:tcPrChange>
          </w:tcPr>
          <w:p w14:paraId="1E0FE4A3" w14:textId="77777777" w:rsidR="003B6900" w:rsidRDefault="003B6900" w:rsidP="006758E8">
            <w:pPr>
              <w:pStyle w:val="TAC"/>
              <w:rPr>
                <w:lang w:val="en-US" w:eastAsia="zh-CN"/>
              </w:rPr>
            </w:pPr>
          </w:p>
        </w:tc>
        <w:tc>
          <w:tcPr>
            <w:tcW w:w="598" w:type="dxa"/>
            <w:tcPrChange w:id="809" w:author="Vasenkari, Petri J. (Nokia - FI/Espoo)" w:date="2022-04-25T19:13:00Z">
              <w:tcPr>
                <w:tcW w:w="598" w:type="dxa"/>
              </w:tcPr>
            </w:tcPrChange>
          </w:tcPr>
          <w:p w14:paraId="62C300D4" w14:textId="77777777" w:rsidR="003B6900" w:rsidRDefault="003B6900" w:rsidP="006758E8">
            <w:pPr>
              <w:pStyle w:val="TAC"/>
              <w:rPr>
                <w:lang w:val="en-US" w:eastAsia="zh-CN"/>
              </w:rPr>
            </w:pPr>
            <w:r>
              <w:rPr>
                <w:rFonts w:cs="Arial"/>
              </w:rPr>
              <w:t>8.3</w:t>
            </w:r>
          </w:p>
        </w:tc>
        <w:tc>
          <w:tcPr>
            <w:tcW w:w="598" w:type="dxa"/>
            <w:tcPrChange w:id="810" w:author="Vasenkari, Petri J. (Nokia - FI/Espoo)" w:date="2022-04-25T19:13:00Z">
              <w:tcPr>
                <w:tcW w:w="598" w:type="dxa"/>
              </w:tcPr>
            </w:tcPrChange>
          </w:tcPr>
          <w:p w14:paraId="6E03A705" w14:textId="77777777" w:rsidR="003B6900" w:rsidRDefault="003B6900" w:rsidP="006758E8">
            <w:pPr>
              <w:pStyle w:val="TAC"/>
              <w:rPr>
                <w:lang w:val="en-US" w:eastAsia="zh-CN"/>
              </w:rPr>
            </w:pPr>
            <w:r>
              <w:rPr>
                <w:rFonts w:cs="Arial"/>
              </w:rPr>
              <w:t>8.3</w:t>
            </w:r>
          </w:p>
        </w:tc>
        <w:tc>
          <w:tcPr>
            <w:tcW w:w="598" w:type="dxa"/>
            <w:tcPrChange w:id="811" w:author="Vasenkari, Petri J. (Nokia - FI/Espoo)" w:date="2022-04-25T19:13:00Z">
              <w:tcPr>
                <w:tcW w:w="598" w:type="dxa"/>
              </w:tcPr>
            </w:tcPrChange>
          </w:tcPr>
          <w:p w14:paraId="1D2B5B23" w14:textId="77777777" w:rsidR="003B6900" w:rsidRDefault="003B6900" w:rsidP="006758E8">
            <w:pPr>
              <w:pStyle w:val="TAC"/>
              <w:rPr>
                <w:lang w:val="en-US" w:eastAsia="zh-CN"/>
              </w:rPr>
            </w:pPr>
            <w:r>
              <w:rPr>
                <w:rFonts w:cs="Arial"/>
              </w:rPr>
              <w:t>8.3</w:t>
            </w:r>
          </w:p>
        </w:tc>
        <w:tc>
          <w:tcPr>
            <w:tcW w:w="598" w:type="dxa"/>
            <w:tcPrChange w:id="812" w:author="Vasenkari, Petri J. (Nokia - FI/Espoo)" w:date="2022-04-25T19:13:00Z">
              <w:tcPr>
                <w:tcW w:w="598" w:type="dxa"/>
              </w:tcPr>
            </w:tcPrChange>
          </w:tcPr>
          <w:p w14:paraId="23540BFB" w14:textId="77777777" w:rsidR="003B6900" w:rsidRDefault="003B6900" w:rsidP="006758E8">
            <w:pPr>
              <w:pStyle w:val="TAC"/>
            </w:pPr>
            <w:r>
              <w:rPr>
                <w:rFonts w:hint="eastAsia"/>
                <w:lang w:eastAsia="zh-CN"/>
              </w:rPr>
              <w:t>7</w:t>
            </w:r>
            <w:r>
              <w:rPr>
                <w:lang w:eastAsia="zh-CN"/>
              </w:rPr>
              <w:t>.3</w:t>
            </w:r>
          </w:p>
        </w:tc>
        <w:tc>
          <w:tcPr>
            <w:tcW w:w="598" w:type="dxa"/>
            <w:tcPrChange w:id="813" w:author="Vasenkari, Petri J. (Nokia - FI/Espoo)" w:date="2022-04-25T19:13:00Z">
              <w:tcPr>
                <w:tcW w:w="598" w:type="dxa"/>
              </w:tcPr>
            </w:tcPrChange>
          </w:tcPr>
          <w:p w14:paraId="6A5C73D9" w14:textId="77777777" w:rsidR="003B6900" w:rsidRDefault="003B6900" w:rsidP="006758E8">
            <w:pPr>
              <w:pStyle w:val="TAC"/>
            </w:pPr>
            <w:r>
              <w:t>6.5</w:t>
            </w:r>
          </w:p>
        </w:tc>
        <w:tc>
          <w:tcPr>
            <w:tcW w:w="598" w:type="dxa"/>
            <w:tcPrChange w:id="814" w:author="Vasenkari, Petri J. (Nokia - FI/Espoo)" w:date="2022-04-25T19:13:00Z">
              <w:tcPr>
                <w:tcW w:w="598" w:type="dxa"/>
              </w:tcPr>
            </w:tcPrChange>
          </w:tcPr>
          <w:p w14:paraId="78961957" w14:textId="77777777" w:rsidR="003B6900" w:rsidRDefault="003B6900" w:rsidP="006758E8">
            <w:pPr>
              <w:pStyle w:val="TAC"/>
              <w:rPr>
                <w:ins w:id="815" w:author="Vasenkari, Petri J. (Nokia - FI/Espoo)" w:date="2022-04-25T19:12:00Z"/>
              </w:rPr>
            </w:pPr>
          </w:p>
        </w:tc>
        <w:tc>
          <w:tcPr>
            <w:tcW w:w="598" w:type="dxa"/>
            <w:tcPrChange w:id="816" w:author="Vasenkari, Petri J. (Nokia - FI/Espoo)" w:date="2022-04-25T19:13:00Z">
              <w:tcPr>
                <w:tcW w:w="598" w:type="dxa"/>
              </w:tcPr>
            </w:tcPrChange>
          </w:tcPr>
          <w:p w14:paraId="77D53999" w14:textId="15730511" w:rsidR="003B6900" w:rsidRDefault="003B6900" w:rsidP="006758E8">
            <w:pPr>
              <w:pStyle w:val="TAC"/>
              <w:rPr>
                <w:lang w:val="en-US" w:eastAsia="zh-CN"/>
              </w:rPr>
            </w:pPr>
            <w:r>
              <w:t>6.3</w:t>
            </w:r>
          </w:p>
        </w:tc>
        <w:tc>
          <w:tcPr>
            <w:tcW w:w="598" w:type="dxa"/>
            <w:tcPrChange w:id="817" w:author="Vasenkari, Petri J. (Nokia - FI/Espoo)" w:date="2022-04-25T19:13:00Z">
              <w:tcPr>
                <w:tcW w:w="598" w:type="dxa"/>
              </w:tcPr>
            </w:tcPrChange>
          </w:tcPr>
          <w:p w14:paraId="09C9B705" w14:textId="77777777" w:rsidR="003B6900" w:rsidRDefault="003B6900" w:rsidP="006758E8">
            <w:pPr>
              <w:pStyle w:val="TAC"/>
              <w:rPr>
                <w:ins w:id="818" w:author="Vasenkari, Petri J. (Nokia - FI/Espoo)" w:date="2022-04-25T19:13:00Z"/>
              </w:rPr>
            </w:pPr>
          </w:p>
        </w:tc>
        <w:tc>
          <w:tcPr>
            <w:tcW w:w="598" w:type="dxa"/>
            <w:tcPrChange w:id="819" w:author="Vasenkari, Petri J. (Nokia - FI/Espoo)" w:date="2022-04-25T19:13:00Z">
              <w:tcPr>
                <w:tcW w:w="598" w:type="dxa"/>
              </w:tcPr>
            </w:tcPrChange>
          </w:tcPr>
          <w:p w14:paraId="4A0FA6C1" w14:textId="5AE7CDA9" w:rsidR="003B6900" w:rsidRDefault="003B6900" w:rsidP="006758E8">
            <w:pPr>
              <w:pStyle w:val="TAC"/>
            </w:pPr>
            <w:r>
              <w:t>5.3</w:t>
            </w:r>
          </w:p>
        </w:tc>
        <w:tc>
          <w:tcPr>
            <w:tcW w:w="598" w:type="dxa"/>
            <w:tcPrChange w:id="820" w:author="Vasenkari, Petri J. (Nokia - FI/Espoo)" w:date="2022-04-25T19:13:00Z">
              <w:tcPr>
                <w:tcW w:w="598" w:type="dxa"/>
              </w:tcPr>
            </w:tcPrChange>
          </w:tcPr>
          <w:p w14:paraId="557D23D6" w14:textId="77777777" w:rsidR="003B6900" w:rsidRDefault="003B6900" w:rsidP="006758E8">
            <w:pPr>
              <w:pStyle w:val="TAC"/>
            </w:pPr>
            <w:r>
              <w:t>4.5</w:t>
            </w:r>
          </w:p>
        </w:tc>
        <w:tc>
          <w:tcPr>
            <w:tcW w:w="598" w:type="dxa"/>
            <w:tcPrChange w:id="821" w:author="Vasenkari, Petri J. (Nokia - FI/Espoo)" w:date="2022-04-25T19:13:00Z">
              <w:tcPr>
                <w:tcW w:w="598" w:type="dxa"/>
              </w:tcPr>
            </w:tcPrChange>
          </w:tcPr>
          <w:p w14:paraId="3CD4ADE5" w14:textId="77777777" w:rsidR="003B6900" w:rsidRDefault="003B6900" w:rsidP="006758E8">
            <w:pPr>
              <w:pStyle w:val="TAC"/>
            </w:pPr>
            <w:r>
              <w:t>4.3</w:t>
            </w:r>
          </w:p>
        </w:tc>
        <w:tc>
          <w:tcPr>
            <w:tcW w:w="598" w:type="dxa"/>
            <w:tcPrChange w:id="822" w:author="Vasenkari, Petri J. (Nokia - FI/Espoo)" w:date="2022-04-25T19:13:00Z">
              <w:tcPr>
                <w:tcW w:w="598" w:type="dxa"/>
              </w:tcPr>
            </w:tcPrChange>
          </w:tcPr>
          <w:p w14:paraId="46200C46" w14:textId="77777777" w:rsidR="003B6900" w:rsidRDefault="003B6900" w:rsidP="006758E8">
            <w:pPr>
              <w:pStyle w:val="TAC"/>
            </w:pPr>
            <w:r>
              <w:t>4.0</w:t>
            </w:r>
          </w:p>
        </w:tc>
        <w:tc>
          <w:tcPr>
            <w:tcW w:w="598" w:type="dxa"/>
            <w:tcPrChange w:id="823" w:author="Vasenkari, Petri J. (Nokia - FI/Espoo)" w:date="2022-04-25T19:13:00Z">
              <w:tcPr>
                <w:tcW w:w="598" w:type="dxa"/>
              </w:tcPr>
            </w:tcPrChange>
          </w:tcPr>
          <w:p w14:paraId="5683AA5A" w14:textId="77777777" w:rsidR="003B6900" w:rsidRDefault="003B6900" w:rsidP="006758E8">
            <w:pPr>
              <w:pStyle w:val="TAC"/>
            </w:pPr>
            <w:r>
              <w:t>3.9</w:t>
            </w:r>
          </w:p>
        </w:tc>
        <w:tc>
          <w:tcPr>
            <w:tcW w:w="609" w:type="dxa"/>
            <w:tcPrChange w:id="824" w:author="Vasenkari, Petri J. (Nokia - FI/Espoo)" w:date="2022-04-25T19:13:00Z">
              <w:tcPr>
                <w:tcW w:w="609" w:type="dxa"/>
              </w:tcPr>
            </w:tcPrChange>
          </w:tcPr>
          <w:p w14:paraId="142B1F22" w14:textId="77777777" w:rsidR="003B6900" w:rsidRDefault="003B6900" w:rsidP="006758E8">
            <w:pPr>
              <w:pStyle w:val="TAC"/>
            </w:pPr>
            <w:r>
              <w:t>3.8</w:t>
            </w:r>
          </w:p>
        </w:tc>
      </w:tr>
      <w:tr w:rsidR="003B6900" w14:paraId="734C9888" w14:textId="77777777" w:rsidTr="003B6900">
        <w:trPr>
          <w:jc w:val="center"/>
          <w:trPrChange w:id="825" w:author="Vasenkari, Petri J. (Nokia - FI/Espoo)" w:date="2022-04-25T19:13:00Z">
            <w:trPr>
              <w:jc w:val="center"/>
            </w:trPr>
          </w:trPrChange>
        </w:trPr>
        <w:tc>
          <w:tcPr>
            <w:tcW w:w="665" w:type="dxa"/>
            <w:gridSpan w:val="2"/>
            <w:tcPrChange w:id="826" w:author="Vasenkari, Petri J. (Nokia - FI/Espoo)" w:date="2022-04-25T19:13:00Z">
              <w:tcPr>
                <w:tcW w:w="665" w:type="dxa"/>
                <w:gridSpan w:val="2"/>
              </w:tcPr>
            </w:tcPrChange>
          </w:tcPr>
          <w:p w14:paraId="60335BD1" w14:textId="77777777" w:rsidR="003B6900" w:rsidRDefault="003B6900" w:rsidP="006758E8">
            <w:pPr>
              <w:pStyle w:val="TAC"/>
            </w:pPr>
            <w:r>
              <w:t>n41</w:t>
            </w:r>
          </w:p>
        </w:tc>
        <w:tc>
          <w:tcPr>
            <w:tcW w:w="610" w:type="dxa"/>
            <w:gridSpan w:val="2"/>
            <w:tcPrChange w:id="827" w:author="Vasenkari, Petri J. (Nokia - FI/Espoo)" w:date="2022-04-25T19:13:00Z">
              <w:tcPr>
                <w:tcW w:w="610" w:type="dxa"/>
                <w:gridSpan w:val="2"/>
              </w:tcPr>
            </w:tcPrChange>
          </w:tcPr>
          <w:p w14:paraId="2D56501F" w14:textId="77777777" w:rsidR="003B6900" w:rsidRDefault="003B6900" w:rsidP="006758E8">
            <w:pPr>
              <w:pStyle w:val="TAC"/>
            </w:pPr>
            <w:r>
              <w:t>n78</w:t>
            </w:r>
          </w:p>
        </w:tc>
        <w:tc>
          <w:tcPr>
            <w:tcW w:w="598" w:type="dxa"/>
            <w:tcPrChange w:id="828" w:author="Vasenkari, Petri J. (Nokia - FI/Espoo)" w:date="2022-04-25T19:13:00Z">
              <w:tcPr>
                <w:tcW w:w="598" w:type="dxa"/>
              </w:tcPr>
            </w:tcPrChange>
          </w:tcPr>
          <w:p w14:paraId="634C7E04" w14:textId="77777777" w:rsidR="003B6900" w:rsidRDefault="003B6900" w:rsidP="006758E8">
            <w:pPr>
              <w:pStyle w:val="TAC"/>
            </w:pPr>
          </w:p>
        </w:tc>
        <w:tc>
          <w:tcPr>
            <w:tcW w:w="598" w:type="dxa"/>
            <w:tcPrChange w:id="829" w:author="Vasenkari, Petri J. (Nokia - FI/Espoo)" w:date="2022-04-25T19:13:00Z">
              <w:tcPr>
                <w:tcW w:w="598" w:type="dxa"/>
              </w:tcPr>
            </w:tcPrChange>
          </w:tcPr>
          <w:p w14:paraId="088B479B" w14:textId="77777777" w:rsidR="003B6900" w:rsidRDefault="003B6900" w:rsidP="006758E8">
            <w:pPr>
              <w:pStyle w:val="TAC"/>
            </w:pPr>
            <w:r>
              <w:rPr>
                <w:rFonts w:cs="Arial"/>
              </w:rPr>
              <w:t>8.3</w:t>
            </w:r>
          </w:p>
        </w:tc>
        <w:tc>
          <w:tcPr>
            <w:tcW w:w="598" w:type="dxa"/>
            <w:tcPrChange w:id="830" w:author="Vasenkari, Petri J. (Nokia - FI/Espoo)" w:date="2022-04-25T19:13:00Z">
              <w:tcPr>
                <w:tcW w:w="598" w:type="dxa"/>
              </w:tcPr>
            </w:tcPrChange>
          </w:tcPr>
          <w:p w14:paraId="6246CB37" w14:textId="77777777" w:rsidR="003B6900" w:rsidRDefault="003B6900" w:rsidP="006758E8">
            <w:pPr>
              <w:pStyle w:val="TAC"/>
            </w:pPr>
            <w:r>
              <w:rPr>
                <w:rFonts w:cs="Arial"/>
              </w:rPr>
              <w:t>8.3</w:t>
            </w:r>
          </w:p>
        </w:tc>
        <w:tc>
          <w:tcPr>
            <w:tcW w:w="598" w:type="dxa"/>
            <w:tcPrChange w:id="831" w:author="Vasenkari, Petri J. (Nokia - FI/Espoo)" w:date="2022-04-25T19:13:00Z">
              <w:tcPr>
                <w:tcW w:w="598" w:type="dxa"/>
              </w:tcPr>
            </w:tcPrChange>
          </w:tcPr>
          <w:p w14:paraId="50EEE8E0" w14:textId="77777777" w:rsidR="003B6900" w:rsidRDefault="003B6900" w:rsidP="006758E8">
            <w:pPr>
              <w:pStyle w:val="TAC"/>
            </w:pPr>
            <w:r>
              <w:rPr>
                <w:rFonts w:cs="Arial"/>
              </w:rPr>
              <w:t>8.3</w:t>
            </w:r>
          </w:p>
        </w:tc>
        <w:tc>
          <w:tcPr>
            <w:tcW w:w="598" w:type="dxa"/>
            <w:tcPrChange w:id="832" w:author="Vasenkari, Petri J. (Nokia - FI/Espoo)" w:date="2022-04-25T19:13:00Z">
              <w:tcPr>
                <w:tcW w:w="598" w:type="dxa"/>
              </w:tcPr>
            </w:tcPrChange>
          </w:tcPr>
          <w:p w14:paraId="7868C8CA" w14:textId="77777777" w:rsidR="003B6900" w:rsidRDefault="003B6900" w:rsidP="006758E8">
            <w:pPr>
              <w:pStyle w:val="TAC"/>
            </w:pPr>
            <w:r>
              <w:rPr>
                <w:rFonts w:hint="eastAsia"/>
                <w:lang w:eastAsia="zh-CN"/>
              </w:rPr>
              <w:t>7</w:t>
            </w:r>
            <w:r>
              <w:rPr>
                <w:lang w:eastAsia="zh-CN"/>
              </w:rPr>
              <w:t>.3</w:t>
            </w:r>
          </w:p>
        </w:tc>
        <w:tc>
          <w:tcPr>
            <w:tcW w:w="598" w:type="dxa"/>
            <w:tcPrChange w:id="833" w:author="Vasenkari, Petri J. (Nokia - FI/Espoo)" w:date="2022-04-25T19:13:00Z">
              <w:tcPr>
                <w:tcW w:w="598" w:type="dxa"/>
              </w:tcPr>
            </w:tcPrChange>
          </w:tcPr>
          <w:p w14:paraId="66EBF168" w14:textId="77777777" w:rsidR="003B6900" w:rsidRDefault="003B6900" w:rsidP="006758E8">
            <w:pPr>
              <w:pStyle w:val="TAC"/>
              <w:rPr>
                <w:lang w:val="en-US" w:eastAsia="zh-CN"/>
              </w:rPr>
            </w:pPr>
            <w:r>
              <w:t>6.5</w:t>
            </w:r>
          </w:p>
        </w:tc>
        <w:tc>
          <w:tcPr>
            <w:tcW w:w="598" w:type="dxa"/>
            <w:tcPrChange w:id="834" w:author="Vasenkari, Petri J. (Nokia - FI/Espoo)" w:date="2022-04-25T19:13:00Z">
              <w:tcPr>
                <w:tcW w:w="598" w:type="dxa"/>
              </w:tcPr>
            </w:tcPrChange>
          </w:tcPr>
          <w:p w14:paraId="615982C5" w14:textId="77777777" w:rsidR="003B6900" w:rsidRDefault="003B6900" w:rsidP="006758E8">
            <w:pPr>
              <w:pStyle w:val="TAC"/>
              <w:rPr>
                <w:ins w:id="835" w:author="Vasenkari, Petri J. (Nokia - FI/Espoo)" w:date="2022-04-25T19:12:00Z"/>
              </w:rPr>
            </w:pPr>
          </w:p>
        </w:tc>
        <w:tc>
          <w:tcPr>
            <w:tcW w:w="598" w:type="dxa"/>
            <w:tcPrChange w:id="836" w:author="Vasenkari, Petri J. (Nokia - FI/Espoo)" w:date="2022-04-25T19:13:00Z">
              <w:tcPr>
                <w:tcW w:w="598" w:type="dxa"/>
              </w:tcPr>
            </w:tcPrChange>
          </w:tcPr>
          <w:p w14:paraId="0498FEB9" w14:textId="7A5D1E1F" w:rsidR="003B6900" w:rsidRDefault="003B6900" w:rsidP="006758E8">
            <w:pPr>
              <w:pStyle w:val="TAC"/>
            </w:pPr>
            <w:r>
              <w:t>6.3</w:t>
            </w:r>
          </w:p>
        </w:tc>
        <w:tc>
          <w:tcPr>
            <w:tcW w:w="598" w:type="dxa"/>
            <w:tcPrChange w:id="837" w:author="Vasenkari, Petri J. (Nokia - FI/Espoo)" w:date="2022-04-25T19:13:00Z">
              <w:tcPr>
                <w:tcW w:w="598" w:type="dxa"/>
              </w:tcPr>
            </w:tcPrChange>
          </w:tcPr>
          <w:p w14:paraId="12139C57" w14:textId="77777777" w:rsidR="003B6900" w:rsidRDefault="003B6900" w:rsidP="006758E8">
            <w:pPr>
              <w:pStyle w:val="TAC"/>
              <w:rPr>
                <w:ins w:id="838" w:author="Vasenkari, Petri J. (Nokia - FI/Espoo)" w:date="2022-04-25T19:13:00Z"/>
              </w:rPr>
            </w:pPr>
          </w:p>
        </w:tc>
        <w:tc>
          <w:tcPr>
            <w:tcW w:w="598" w:type="dxa"/>
            <w:tcPrChange w:id="839" w:author="Vasenkari, Petri J. (Nokia - FI/Espoo)" w:date="2022-04-25T19:13:00Z">
              <w:tcPr>
                <w:tcW w:w="598" w:type="dxa"/>
              </w:tcPr>
            </w:tcPrChange>
          </w:tcPr>
          <w:p w14:paraId="7C70ADCF" w14:textId="47368831" w:rsidR="003B6900" w:rsidRDefault="003B6900" w:rsidP="006758E8">
            <w:pPr>
              <w:pStyle w:val="TAC"/>
            </w:pPr>
            <w:r>
              <w:t>5.3</w:t>
            </w:r>
          </w:p>
        </w:tc>
        <w:tc>
          <w:tcPr>
            <w:tcW w:w="598" w:type="dxa"/>
            <w:tcPrChange w:id="840" w:author="Vasenkari, Petri J. (Nokia - FI/Espoo)" w:date="2022-04-25T19:13:00Z">
              <w:tcPr>
                <w:tcW w:w="598" w:type="dxa"/>
              </w:tcPr>
            </w:tcPrChange>
          </w:tcPr>
          <w:p w14:paraId="09C8DDA8" w14:textId="77777777" w:rsidR="003B6900" w:rsidRDefault="003B6900" w:rsidP="006758E8">
            <w:pPr>
              <w:pStyle w:val="TAC"/>
              <w:rPr>
                <w:lang w:val="en-US" w:eastAsia="zh-CN"/>
              </w:rPr>
            </w:pPr>
            <w:r>
              <w:t>4.5</w:t>
            </w:r>
          </w:p>
        </w:tc>
        <w:tc>
          <w:tcPr>
            <w:tcW w:w="598" w:type="dxa"/>
            <w:tcPrChange w:id="841" w:author="Vasenkari, Petri J. (Nokia - FI/Espoo)" w:date="2022-04-25T19:13:00Z">
              <w:tcPr>
                <w:tcW w:w="598" w:type="dxa"/>
              </w:tcPr>
            </w:tcPrChange>
          </w:tcPr>
          <w:p w14:paraId="79EC2874" w14:textId="77777777" w:rsidR="003B6900" w:rsidRDefault="003B6900" w:rsidP="006758E8">
            <w:pPr>
              <w:pStyle w:val="TAC"/>
            </w:pPr>
            <w:r>
              <w:t>4.3</w:t>
            </w:r>
          </w:p>
        </w:tc>
        <w:tc>
          <w:tcPr>
            <w:tcW w:w="598" w:type="dxa"/>
            <w:tcPrChange w:id="842" w:author="Vasenkari, Petri J. (Nokia - FI/Espoo)" w:date="2022-04-25T19:13:00Z">
              <w:tcPr>
                <w:tcW w:w="598" w:type="dxa"/>
              </w:tcPr>
            </w:tcPrChange>
          </w:tcPr>
          <w:p w14:paraId="73D8F3B5" w14:textId="77777777" w:rsidR="003B6900" w:rsidRDefault="003B6900" w:rsidP="006758E8">
            <w:pPr>
              <w:pStyle w:val="TAC"/>
              <w:rPr>
                <w:lang w:val="en-US" w:eastAsia="zh-CN"/>
              </w:rPr>
            </w:pPr>
            <w:r>
              <w:t>4.0</w:t>
            </w:r>
          </w:p>
        </w:tc>
        <w:tc>
          <w:tcPr>
            <w:tcW w:w="598" w:type="dxa"/>
            <w:tcPrChange w:id="843" w:author="Vasenkari, Petri J. (Nokia - FI/Espoo)" w:date="2022-04-25T19:13:00Z">
              <w:tcPr>
                <w:tcW w:w="598" w:type="dxa"/>
              </w:tcPr>
            </w:tcPrChange>
          </w:tcPr>
          <w:p w14:paraId="650A5379" w14:textId="77777777" w:rsidR="003B6900" w:rsidRDefault="003B6900" w:rsidP="006758E8">
            <w:pPr>
              <w:pStyle w:val="TAC"/>
              <w:rPr>
                <w:lang w:val="en-US" w:eastAsia="zh-CN"/>
              </w:rPr>
            </w:pPr>
            <w:r>
              <w:t>3.9</w:t>
            </w:r>
          </w:p>
        </w:tc>
        <w:tc>
          <w:tcPr>
            <w:tcW w:w="609" w:type="dxa"/>
            <w:tcPrChange w:id="844" w:author="Vasenkari, Petri J. (Nokia - FI/Espoo)" w:date="2022-04-25T19:13:00Z">
              <w:tcPr>
                <w:tcW w:w="609" w:type="dxa"/>
              </w:tcPr>
            </w:tcPrChange>
          </w:tcPr>
          <w:p w14:paraId="58313860" w14:textId="77777777" w:rsidR="003B6900" w:rsidRDefault="003B6900" w:rsidP="006758E8">
            <w:pPr>
              <w:pStyle w:val="TAC"/>
              <w:rPr>
                <w:lang w:val="en-US" w:eastAsia="zh-CN"/>
              </w:rPr>
            </w:pPr>
            <w:r>
              <w:t>3.8</w:t>
            </w:r>
          </w:p>
        </w:tc>
      </w:tr>
      <w:tr w:rsidR="003B6900" w14:paraId="6B6D263D" w14:textId="77777777" w:rsidTr="003B6900">
        <w:trPr>
          <w:jc w:val="center"/>
          <w:trPrChange w:id="845" w:author="Vasenkari, Petri J. (Nokia - FI/Espoo)" w:date="2022-04-25T19:13:00Z">
            <w:trPr>
              <w:jc w:val="center"/>
            </w:trPr>
          </w:trPrChange>
        </w:trPr>
        <w:tc>
          <w:tcPr>
            <w:tcW w:w="665" w:type="dxa"/>
            <w:gridSpan w:val="2"/>
            <w:tcPrChange w:id="846" w:author="Vasenkari, Petri J. (Nokia - FI/Espoo)" w:date="2022-04-25T19:13:00Z">
              <w:tcPr>
                <w:tcW w:w="665" w:type="dxa"/>
                <w:gridSpan w:val="2"/>
              </w:tcPr>
            </w:tcPrChange>
          </w:tcPr>
          <w:p w14:paraId="5C849B8E"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n46</w:t>
            </w:r>
          </w:p>
        </w:tc>
        <w:tc>
          <w:tcPr>
            <w:tcW w:w="610" w:type="dxa"/>
            <w:gridSpan w:val="2"/>
            <w:tcPrChange w:id="847" w:author="Vasenkari, Petri J. (Nokia - FI/Espoo)" w:date="2022-04-25T19:13:00Z">
              <w:tcPr>
                <w:tcW w:w="610" w:type="dxa"/>
                <w:gridSpan w:val="2"/>
              </w:tcPr>
            </w:tcPrChange>
          </w:tcPr>
          <w:p w14:paraId="6650840E"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598" w:type="dxa"/>
            <w:tcPrChange w:id="848" w:author="Vasenkari, Petri J. (Nokia - FI/Espoo)" w:date="2022-04-25T19:13:00Z">
              <w:tcPr>
                <w:tcW w:w="598" w:type="dxa"/>
              </w:tcPr>
            </w:tcPrChange>
          </w:tcPr>
          <w:p w14:paraId="39E6F563"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Change w:id="849" w:author="Vasenkari, Petri J. (Nokia - FI/Espoo)" w:date="2022-04-25T19:13:00Z">
              <w:tcPr>
                <w:tcW w:w="598" w:type="dxa"/>
              </w:tcPr>
            </w:tcPrChange>
          </w:tcPr>
          <w:p w14:paraId="6C60AACF"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Change w:id="850" w:author="Vasenkari, Petri J. (Nokia - FI/Espoo)" w:date="2022-04-25T19:13:00Z">
              <w:tcPr>
                <w:tcW w:w="598" w:type="dxa"/>
              </w:tcPr>
            </w:tcPrChange>
          </w:tcPr>
          <w:p w14:paraId="5385AADA"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11.8</w:t>
            </w:r>
          </w:p>
        </w:tc>
        <w:tc>
          <w:tcPr>
            <w:tcW w:w="598" w:type="dxa"/>
            <w:tcPrChange w:id="851" w:author="Vasenkari, Petri J. (Nokia - FI/Espoo)" w:date="2022-04-25T19:13:00Z">
              <w:tcPr>
                <w:tcW w:w="598" w:type="dxa"/>
              </w:tcPr>
            </w:tcPrChange>
          </w:tcPr>
          <w:p w14:paraId="49F85D83"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10.7</w:t>
            </w:r>
          </w:p>
        </w:tc>
        <w:tc>
          <w:tcPr>
            <w:tcW w:w="598" w:type="dxa"/>
            <w:tcPrChange w:id="852" w:author="Vasenkari, Petri J. (Nokia - FI/Espoo)" w:date="2022-04-25T19:13:00Z">
              <w:tcPr>
                <w:tcW w:w="598" w:type="dxa"/>
              </w:tcPr>
            </w:tcPrChange>
          </w:tcPr>
          <w:p w14:paraId="58284F24" w14:textId="77777777" w:rsidR="003B6900" w:rsidRDefault="003B6900" w:rsidP="006758E8">
            <w:pPr>
              <w:keepNext/>
              <w:keepLines/>
              <w:spacing w:after="0"/>
              <w:jc w:val="center"/>
              <w:rPr>
                <w:rFonts w:ascii="Arial" w:hAnsi="Arial"/>
                <w:sz w:val="18"/>
                <w:szCs w:val="18"/>
                <w:lang w:val="en-US" w:eastAsia="zh-CN"/>
              </w:rPr>
            </w:pPr>
          </w:p>
        </w:tc>
        <w:tc>
          <w:tcPr>
            <w:tcW w:w="598" w:type="dxa"/>
            <w:tcPrChange w:id="853" w:author="Vasenkari, Petri J. (Nokia - FI/Espoo)" w:date="2022-04-25T19:13:00Z">
              <w:tcPr>
                <w:tcW w:w="598" w:type="dxa"/>
              </w:tcPr>
            </w:tcPrChange>
          </w:tcPr>
          <w:p w14:paraId="1D710F24"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9.4</w:t>
            </w:r>
          </w:p>
        </w:tc>
        <w:tc>
          <w:tcPr>
            <w:tcW w:w="598" w:type="dxa"/>
            <w:tcPrChange w:id="854" w:author="Vasenkari, Petri J. (Nokia - FI/Espoo)" w:date="2022-04-25T19:13:00Z">
              <w:tcPr>
                <w:tcW w:w="598" w:type="dxa"/>
              </w:tcPr>
            </w:tcPrChange>
          </w:tcPr>
          <w:p w14:paraId="7656C53F" w14:textId="77777777" w:rsidR="003B6900" w:rsidRDefault="003B6900" w:rsidP="006758E8">
            <w:pPr>
              <w:keepNext/>
              <w:keepLines/>
              <w:spacing w:after="0"/>
              <w:jc w:val="center"/>
              <w:rPr>
                <w:ins w:id="855" w:author="Vasenkari, Petri J. (Nokia - FI/Espoo)" w:date="2022-04-25T19:12:00Z"/>
                <w:rFonts w:ascii="Arial" w:hAnsi="Arial"/>
                <w:sz w:val="18"/>
                <w:szCs w:val="18"/>
              </w:rPr>
            </w:pPr>
          </w:p>
        </w:tc>
        <w:tc>
          <w:tcPr>
            <w:tcW w:w="598" w:type="dxa"/>
            <w:tcPrChange w:id="856" w:author="Vasenkari, Petri J. (Nokia - FI/Espoo)" w:date="2022-04-25T19:13:00Z">
              <w:tcPr>
                <w:tcW w:w="598" w:type="dxa"/>
              </w:tcPr>
            </w:tcPrChange>
          </w:tcPr>
          <w:p w14:paraId="155EA39C" w14:textId="28A8FF4C"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8.5</w:t>
            </w:r>
          </w:p>
        </w:tc>
        <w:tc>
          <w:tcPr>
            <w:tcW w:w="598" w:type="dxa"/>
            <w:tcPrChange w:id="857" w:author="Vasenkari, Petri J. (Nokia - FI/Espoo)" w:date="2022-04-25T19:13:00Z">
              <w:tcPr>
                <w:tcW w:w="598" w:type="dxa"/>
              </w:tcPr>
            </w:tcPrChange>
          </w:tcPr>
          <w:p w14:paraId="1A4402E0" w14:textId="77777777" w:rsidR="003B6900" w:rsidRDefault="003B6900" w:rsidP="006758E8">
            <w:pPr>
              <w:keepNext/>
              <w:keepLines/>
              <w:spacing w:after="0"/>
              <w:jc w:val="center"/>
              <w:rPr>
                <w:ins w:id="858" w:author="Vasenkari, Petri J. (Nokia - FI/Espoo)" w:date="2022-04-25T19:13:00Z"/>
                <w:rFonts w:ascii="Arial" w:hAnsi="Arial"/>
                <w:sz w:val="18"/>
                <w:szCs w:val="18"/>
              </w:rPr>
            </w:pPr>
          </w:p>
        </w:tc>
        <w:tc>
          <w:tcPr>
            <w:tcW w:w="598" w:type="dxa"/>
            <w:tcPrChange w:id="859" w:author="Vasenkari, Petri J. (Nokia - FI/Espoo)" w:date="2022-04-25T19:13:00Z">
              <w:tcPr>
                <w:tcW w:w="598" w:type="dxa"/>
              </w:tcPr>
            </w:tcPrChange>
          </w:tcPr>
          <w:p w14:paraId="6AB74EBE" w14:textId="497EA31A"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7.9</w:t>
            </w:r>
          </w:p>
        </w:tc>
        <w:tc>
          <w:tcPr>
            <w:tcW w:w="598" w:type="dxa"/>
            <w:tcPrChange w:id="860" w:author="Vasenkari, Petri J. (Nokia - FI/Espoo)" w:date="2022-04-25T19:13:00Z">
              <w:tcPr>
                <w:tcW w:w="598" w:type="dxa"/>
              </w:tcPr>
            </w:tcPrChange>
          </w:tcPr>
          <w:p w14:paraId="1554BC46"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7.3</w:t>
            </w:r>
          </w:p>
        </w:tc>
        <w:tc>
          <w:tcPr>
            <w:tcW w:w="598" w:type="dxa"/>
            <w:tcPrChange w:id="861" w:author="Vasenkari, Petri J. (Nokia - FI/Espoo)" w:date="2022-04-25T19:13:00Z">
              <w:tcPr>
                <w:tcW w:w="598" w:type="dxa"/>
              </w:tcPr>
            </w:tcPrChange>
          </w:tcPr>
          <w:p w14:paraId="6EC77676" w14:textId="77777777" w:rsidR="003B6900" w:rsidRDefault="003B6900" w:rsidP="006758E8">
            <w:pPr>
              <w:keepNext/>
              <w:keepLines/>
              <w:spacing w:after="0"/>
              <w:jc w:val="center"/>
              <w:rPr>
                <w:rFonts w:ascii="Arial" w:hAnsi="Arial"/>
                <w:sz w:val="18"/>
                <w:szCs w:val="18"/>
                <w:lang w:val="en-US" w:eastAsia="zh-CN"/>
              </w:rPr>
            </w:pPr>
          </w:p>
        </w:tc>
        <w:tc>
          <w:tcPr>
            <w:tcW w:w="598" w:type="dxa"/>
            <w:tcPrChange w:id="862" w:author="Vasenkari, Petri J. (Nokia - FI/Espoo)" w:date="2022-04-25T19:13:00Z">
              <w:tcPr>
                <w:tcW w:w="598" w:type="dxa"/>
              </w:tcPr>
            </w:tcPrChange>
          </w:tcPr>
          <w:p w14:paraId="75186D12"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7.0</w:t>
            </w:r>
          </w:p>
        </w:tc>
        <w:tc>
          <w:tcPr>
            <w:tcW w:w="598" w:type="dxa"/>
            <w:tcPrChange w:id="863" w:author="Vasenkari, Petri J. (Nokia - FI/Espoo)" w:date="2022-04-25T19:13:00Z">
              <w:tcPr>
                <w:tcW w:w="598" w:type="dxa"/>
              </w:tcPr>
            </w:tcPrChange>
          </w:tcPr>
          <w:p w14:paraId="451D546F"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6.4</w:t>
            </w:r>
          </w:p>
        </w:tc>
        <w:tc>
          <w:tcPr>
            <w:tcW w:w="609" w:type="dxa"/>
            <w:tcPrChange w:id="864" w:author="Vasenkari, Petri J. (Nokia - FI/Espoo)" w:date="2022-04-25T19:13:00Z">
              <w:tcPr>
                <w:tcW w:w="609" w:type="dxa"/>
              </w:tcPr>
            </w:tcPrChange>
          </w:tcPr>
          <w:p w14:paraId="113CFAC6"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6.2</w:t>
            </w:r>
          </w:p>
        </w:tc>
      </w:tr>
      <w:tr w:rsidR="003B6900" w14:paraId="17441E79" w14:textId="77777777" w:rsidTr="003B6900">
        <w:trPr>
          <w:jc w:val="center"/>
          <w:trPrChange w:id="865" w:author="Vasenkari, Petri J. (Nokia - FI/Espoo)" w:date="2022-04-25T19:13:00Z">
            <w:trPr>
              <w:jc w:val="center"/>
            </w:trPr>
          </w:trPrChange>
        </w:trPr>
        <w:tc>
          <w:tcPr>
            <w:tcW w:w="665" w:type="dxa"/>
            <w:gridSpan w:val="2"/>
            <w:tcPrChange w:id="866" w:author="Vasenkari, Petri J. (Nokia - FI/Espoo)" w:date="2022-04-25T19:13:00Z">
              <w:tcPr>
                <w:tcW w:w="665" w:type="dxa"/>
                <w:gridSpan w:val="2"/>
              </w:tcPr>
            </w:tcPrChange>
          </w:tcPr>
          <w:p w14:paraId="5560E7B9" w14:textId="77777777" w:rsidR="003B6900" w:rsidRDefault="003B6900" w:rsidP="006758E8">
            <w:pPr>
              <w:pStyle w:val="TAC"/>
            </w:pPr>
            <w:r>
              <w:rPr>
                <w:lang w:val="en-US" w:eastAsia="zh-CN"/>
              </w:rPr>
              <w:t>n46</w:t>
            </w:r>
          </w:p>
        </w:tc>
        <w:tc>
          <w:tcPr>
            <w:tcW w:w="610" w:type="dxa"/>
            <w:gridSpan w:val="2"/>
            <w:tcPrChange w:id="867" w:author="Vasenkari, Petri J. (Nokia - FI/Espoo)" w:date="2022-04-25T19:13:00Z">
              <w:tcPr>
                <w:tcW w:w="610" w:type="dxa"/>
                <w:gridSpan w:val="2"/>
              </w:tcPr>
            </w:tcPrChange>
          </w:tcPr>
          <w:p w14:paraId="01A67DE6" w14:textId="77777777" w:rsidR="003B6900" w:rsidRDefault="003B6900" w:rsidP="006758E8">
            <w:pPr>
              <w:pStyle w:val="TAC"/>
            </w:pPr>
            <w:r>
              <w:rPr>
                <w:lang w:val="en-US" w:eastAsia="zh-CN"/>
              </w:rPr>
              <w:t>n78</w:t>
            </w:r>
          </w:p>
        </w:tc>
        <w:tc>
          <w:tcPr>
            <w:tcW w:w="598" w:type="dxa"/>
            <w:tcPrChange w:id="868" w:author="Vasenkari, Petri J. (Nokia - FI/Espoo)" w:date="2022-04-25T19:13:00Z">
              <w:tcPr>
                <w:tcW w:w="598" w:type="dxa"/>
              </w:tcPr>
            </w:tcPrChange>
          </w:tcPr>
          <w:p w14:paraId="6B38A44A" w14:textId="77777777" w:rsidR="003B6900" w:rsidRDefault="003B6900" w:rsidP="006758E8">
            <w:pPr>
              <w:pStyle w:val="TAC"/>
            </w:pPr>
          </w:p>
        </w:tc>
        <w:tc>
          <w:tcPr>
            <w:tcW w:w="598" w:type="dxa"/>
            <w:vAlign w:val="center"/>
            <w:tcPrChange w:id="869" w:author="Vasenkari, Petri J. (Nokia - FI/Espoo)" w:date="2022-04-25T19:13:00Z">
              <w:tcPr>
                <w:tcW w:w="598" w:type="dxa"/>
                <w:vAlign w:val="center"/>
              </w:tcPr>
            </w:tcPrChange>
          </w:tcPr>
          <w:p w14:paraId="77038C83" w14:textId="77777777" w:rsidR="003B6900" w:rsidRDefault="003B6900" w:rsidP="006758E8">
            <w:pPr>
              <w:pStyle w:val="TAC"/>
            </w:pPr>
            <w:r>
              <w:rPr>
                <w:lang w:val="en-US" w:eastAsia="zh-CN"/>
              </w:rPr>
              <w:t>10.4</w:t>
            </w:r>
          </w:p>
        </w:tc>
        <w:tc>
          <w:tcPr>
            <w:tcW w:w="598" w:type="dxa"/>
            <w:vAlign w:val="center"/>
            <w:tcPrChange w:id="870" w:author="Vasenkari, Petri J. (Nokia - FI/Espoo)" w:date="2022-04-25T19:13:00Z">
              <w:tcPr>
                <w:tcW w:w="598" w:type="dxa"/>
                <w:vAlign w:val="center"/>
              </w:tcPr>
            </w:tcPrChange>
          </w:tcPr>
          <w:p w14:paraId="5E327D0B" w14:textId="77777777" w:rsidR="003B6900" w:rsidRDefault="003B6900" w:rsidP="006758E8">
            <w:pPr>
              <w:pStyle w:val="TAC"/>
            </w:pPr>
            <w:r>
              <w:rPr>
                <w:lang w:val="en-US" w:eastAsia="zh-CN"/>
              </w:rPr>
              <w:t>8.8</w:t>
            </w:r>
          </w:p>
        </w:tc>
        <w:tc>
          <w:tcPr>
            <w:tcW w:w="598" w:type="dxa"/>
            <w:vAlign w:val="center"/>
            <w:tcPrChange w:id="871" w:author="Vasenkari, Petri J. (Nokia - FI/Espoo)" w:date="2022-04-25T19:13:00Z">
              <w:tcPr>
                <w:tcW w:w="598" w:type="dxa"/>
                <w:vAlign w:val="center"/>
              </w:tcPr>
            </w:tcPrChange>
          </w:tcPr>
          <w:p w14:paraId="51F3E7C9" w14:textId="77777777" w:rsidR="003B6900" w:rsidRDefault="003B6900" w:rsidP="006758E8">
            <w:pPr>
              <w:pStyle w:val="TAC"/>
            </w:pPr>
            <w:r>
              <w:rPr>
                <w:lang w:val="en-US" w:eastAsia="zh-CN"/>
              </w:rPr>
              <w:t>7.8</w:t>
            </w:r>
          </w:p>
        </w:tc>
        <w:tc>
          <w:tcPr>
            <w:tcW w:w="598" w:type="dxa"/>
            <w:tcPrChange w:id="872" w:author="Vasenkari, Petri J. (Nokia - FI/Espoo)" w:date="2022-04-25T19:13:00Z">
              <w:tcPr>
                <w:tcW w:w="598" w:type="dxa"/>
              </w:tcPr>
            </w:tcPrChange>
          </w:tcPr>
          <w:p w14:paraId="150FED3A" w14:textId="77777777" w:rsidR="003B6900" w:rsidRDefault="003B6900" w:rsidP="006758E8">
            <w:pPr>
              <w:pStyle w:val="TAC"/>
              <w:rPr>
                <w:lang w:eastAsia="zh-CN"/>
              </w:rPr>
            </w:pPr>
            <w:r>
              <w:rPr>
                <w:lang w:val="en-US" w:eastAsia="zh-CN"/>
              </w:rPr>
              <w:t>7.8</w:t>
            </w:r>
          </w:p>
        </w:tc>
        <w:tc>
          <w:tcPr>
            <w:tcW w:w="598" w:type="dxa"/>
            <w:tcPrChange w:id="873" w:author="Vasenkari, Petri J. (Nokia - FI/Espoo)" w:date="2022-04-25T19:13:00Z">
              <w:tcPr>
                <w:tcW w:w="598" w:type="dxa"/>
              </w:tcPr>
            </w:tcPrChange>
          </w:tcPr>
          <w:p w14:paraId="1F0C906E" w14:textId="77777777" w:rsidR="003B6900" w:rsidRDefault="003B6900" w:rsidP="006758E8">
            <w:pPr>
              <w:pStyle w:val="TAC"/>
            </w:pPr>
            <w:r>
              <w:rPr>
                <w:lang w:val="en-US" w:eastAsia="zh-CN"/>
              </w:rPr>
              <w:t>7.8</w:t>
            </w:r>
          </w:p>
        </w:tc>
        <w:tc>
          <w:tcPr>
            <w:tcW w:w="598" w:type="dxa"/>
            <w:tcPrChange w:id="874" w:author="Vasenkari, Petri J. (Nokia - FI/Espoo)" w:date="2022-04-25T19:13:00Z">
              <w:tcPr>
                <w:tcW w:w="598" w:type="dxa"/>
              </w:tcPr>
            </w:tcPrChange>
          </w:tcPr>
          <w:p w14:paraId="49A7B866" w14:textId="77777777" w:rsidR="003B6900" w:rsidRDefault="003B6900" w:rsidP="006758E8">
            <w:pPr>
              <w:pStyle w:val="TAC"/>
              <w:rPr>
                <w:ins w:id="875" w:author="Vasenkari, Petri J. (Nokia - FI/Espoo)" w:date="2022-04-25T19:12:00Z"/>
                <w:lang w:val="en-US" w:eastAsia="zh-CN"/>
              </w:rPr>
            </w:pPr>
          </w:p>
        </w:tc>
        <w:tc>
          <w:tcPr>
            <w:tcW w:w="598" w:type="dxa"/>
            <w:tcPrChange w:id="876" w:author="Vasenkari, Petri J. (Nokia - FI/Espoo)" w:date="2022-04-25T19:13:00Z">
              <w:tcPr>
                <w:tcW w:w="598" w:type="dxa"/>
              </w:tcPr>
            </w:tcPrChange>
          </w:tcPr>
          <w:p w14:paraId="400D94F1" w14:textId="3ACF9C30" w:rsidR="003B6900" w:rsidRDefault="003B6900" w:rsidP="006758E8">
            <w:pPr>
              <w:pStyle w:val="TAC"/>
            </w:pPr>
            <w:r>
              <w:rPr>
                <w:lang w:val="en-US" w:eastAsia="zh-CN"/>
              </w:rPr>
              <w:t>7.8</w:t>
            </w:r>
          </w:p>
        </w:tc>
        <w:tc>
          <w:tcPr>
            <w:tcW w:w="598" w:type="dxa"/>
            <w:tcPrChange w:id="877" w:author="Vasenkari, Petri J. (Nokia - FI/Espoo)" w:date="2022-04-25T19:13:00Z">
              <w:tcPr>
                <w:tcW w:w="598" w:type="dxa"/>
              </w:tcPr>
            </w:tcPrChange>
          </w:tcPr>
          <w:p w14:paraId="0915154A" w14:textId="77777777" w:rsidR="003B6900" w:rsidRDefault="003B6900" w:rsidP="006758E8">
            <w:pPr>
              <w:pStyle w:val="TAC"/>
              <w:rPr>
                <w:ins w:id="878" w:author="Vasenkari, Petri J. (Nokia - FI/Espoo)" w:date="2022-04-25T19:13:00Z"/>
                <w:lang w:val="en-US" w:eastAsia="zh-CN"/>
              </w:rPr>
            </w:pPr>
          </w:p>
        </w:tc>
        <w:tc>
          <w:tcPr>
            <w:tcW w:w="598" w:type="dxa"/>
            <w:tcPrChange w:id="879" w:author="Vasenkari, Petri J. (Nokia - FI/Espoo)" w:date="2022-04-25T19:13:00Z">
              <w:tcPr>
                <w:tcW w:w="598" w:type="dxa"/>
              </w:tcPr>
            </w:tcPrChange>
          </w:tcPr>
          <w:p w14:paraId="6417B83E" w14:textId="0629B518" w:rsidR="003B6900" w:rsidRDefault="003B6900" w:rsidP="006758E8">
            <w:pPr>
              <w:pStyle w:val="TAC"/>
            </w:pPr>
            <w:r>
              <w:rPr>
                <w:lang w:val="en-US" w:eastAsia="zh-CN"/>
              </w:rPr>
              <w:t>7</w:t>
            </w:r>
          </w:p>
        </w:tc>
        <w:tc>
          <w:tcPr>
            <w:tcW w:w="598" w:type="dxa"/>
            <w:tcPrChange w:id="880" w:author="Vasenkari, Petri J. (Nokia - FI/Espoo)" w:date="2022-04-25T19:13:00Z">
              <w:tcPr>
                <w:tcW w:w="598" w:type="dxa"/>
              </w:tcPr>
            </w:tcPrChange>
          </w:tcPr>
          <w:p w14:paraId="7D04026E" w14:textId="77777777" w:rsidR="003B6900" w:rsidRDefault="003B6900" w:rsidP="006758E8">
            <w:pPr>
              <w:pStyle w:val="TAC"/>
            </w:pPr>
            <w:r>
              <w:rPr>
                <w:lang w:val="en-US" w:eastAsia="zh-CN"/>
              </w:rPr>
              <w:t>6.5</w:t>
            </w:r>
          </w:p>
        </w:tc>
        <w:tc>
          <w:tcPr>
            <w:tcW w:w="598" w:type="dxa"/>
            <w:tcPrChange w:id="881" w:author="Vasenkari, Petri J. (Nokia - FI/Espoo)" w:date="2022-04-25T19:13:00Z">
              <w:tcPr>
                <w:tcW w:w="598" w:type="dxa"/>
              </w:tcPr>
            </w:tcPrChange>
          </w:tcPr>
          <w:p w14:paraId="1DDE22FC" w14:textId="77777777" w:rsidR="003B6900" w:rsidRDefault="003B6900" w:rsidP="006758E8">
            <w:pPr>
              <w:pStyle w:val="TAC"/>
            </w:pPr>
            <w:r>
              <w:rPr>
                <w:lang w:val="en-US" w:eastAsia="zh-CN"/>
              </w:rPr>
              <w:t>6.0</w:t>
            </w:r>
          </w:p>
        </w:tc>
        <w:tc>
          <w:tcPr>
            <w:tcW w:w="598" w:type="dxa"/>
            <w:tcPrChange w:id="882" w:author="Vasenkari, Petri J. (Nokia - FI/Espoo)" w:date="2022-04-25T19:13:00Z">
              <w:tcPr>
                <w:tcW w:w="598" w:type="dxa"/>
              </w:tcPr>
            </w:tcPrChange>
          </w:tcPr>
          <w:p w14:paraId="6DF0DC1C" w14:textId="77777777" w:rsidR="003B6900" w:rsidRDefault="003B6900" w:rsidP="006758E8">
            <w:pPr>
              <w:pStyle w:val="TAC"/>
            </w:pPr>
            <w:r>
              <w:rPr>
                <w:lang w:val="en-US" w:eastAsia="zh-CN"/>
              </w:rPr>
              <w:t>5.7</w:t>
            </w:r>
          </w:p>
        </w:tc>
        <w:tc>
          <w:tcPr>
            <w:tcW w:w="598" w:type="dxa"/>
            <w:tcPrChange w:id="883" w:author="Vasenkari, Petri J. (Nokia - FI/Espoo)" w:date="2022-04-25T19:13:00Z">
              <w:tcPr>
                <w:tcW w:w="598" w:type="dxa"/>
              </w:tcPr>
            </w:tcPrChange>
          </w:tcPr>
          <w:p w14:paraId="4C3911B6" w14:textId="77777777" w:rsidR="003B6900" w:rsidRDefault="003B6900" w:rsidP="006758E8">
            <w:pPr>
              <w:pStyle w:val="TAC"/>
            </w:pPr>
            <w:r>
              <w:rPr>
                <w:lang w:val="en-US" w:eastAsia="zh-CN"/>
              </w:rPr>
              <w:t>5.4</w:t>
            </w:r>
          </w:p>
        </w:tc>
        <w:tc>
          <w:tcPr>
            <w:tcW w:w="609" w:type="dxa"/>
            <w:tcPrChange w:id="884" w:author="Vasenkari, Petri J. (Nokia - FI/Espoo)" w:date="2022-04-25T19:13:00Z">
              <w:tcPr>
                <w:tcW w:w="609" w:type="dxa"/>
              </w:tcPr>
            </w:tcPrChange>
          </w:tcPr>
          <w:p w14:paraId="4469508E" w14:textId="77777777" w:rsidR="003B6900" w:rsidRDefault="003B6900" w:rsidP="006758E8">
            <w:pPr>
              <w:pStyle w:val="TAC"/>
            </w:pPr>
            <w:r>
              <w:rPr>
                <w:lang w:val="en-US" w:eastAsia="zh-CN"/>
              </w:rPr>
              <w:t>5.1</w:t>
            </w:r>
          </w:p>
        </w:tc>
      </w:tr>
      <w:tr w:rsidR="003B6900" w14:paraId="65A38991" w14:textId="77777777" w:rsidTr="003B6900">
        <w:trPr>
          <w:jc w:val="center"/>
          <w:trPrChange w:id="885"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886"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2B51B4FE" w14:textId="77777777" w:rsidR="003B6900" w:rsidRDefault="003B6900" w:rsidP="006758E8">
            <w:pPr>
              <w:pStyle w:val="TAC"/>
            </w:pPr>
            <w:r>
              <w:t>n48</w:t>
            </w:r>
          </w:p>
        </w:tc>
        <w:tc>
          <w:tcPr>
            <w:tcW w:w="610" w:type="dxa"/>
            <w:gridSpan w:val="2"/>
            <w:tcBorders>
              <w:top w:val="single" w:sz="4" w:space="0" w:color="auto"/>
              <w:left w:val="single" w:sz="4" w:space="0" w:color="auto"/>
              <w:bottom w:val="single" w:sz="4" w:space="0" w:color="auto"/>
              <w:right w:val="single" w:sz="4" w:space="0" w:color="auto"/>
            </w:tcBorders>
            <w:tcPrChange w:id="887"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78992E1D" w14:textId="77777777" w:rsidR="003B6900" w:rsidRDefault="003B6900" w:rsidP="006758E8">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Change w:id="88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78B176E"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88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E0EAB68"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89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3D28375"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89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E09EEB4"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89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4E174901"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89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E588E7E" w14:textId="77777777" w:rsidR="003B6900" w:rsidRDefault="003B6900" w:rsidP="006758E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89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4CB1F32" w14:textId="77777777" w:rsidR="003B6900" w:rsidRDefault="003B6900" w:rsidP="006758E8">
            <w:pPr>
              <w:pStyle w:val="TAC"/>
              <w:rPr>
                <w:ins w:id="895" w:author="Vasenkari, Petri J. (Nokia - FI/Espoo)" w:date="2022-04-25T19:12:00Z"/>
              </w:rPr>
            </w:pPr>
          </w:p>
        </w:tc>
        <w:tc>
          <w:tcPr>
            <w:tcW w:w="598" w:type="dxa"/>
            <w:tcBorders>
              <w:top w:val="single" w:sz="4" w:space="0" w:color="auto"/>
              <w:left w:val="single" w:sz="4" w:space="0" w:color="auto"/>
              <w:bottom w:val="single" w:sz="4" w:space="0" w:color="auto"/>
              <w:right w:val="single" w:sz="4" w:space="0" w:color="auto"/>
            </w:tcBorders>
            <w:tcPrChange w:id="89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65F5D86" w14:textId="62A0FB0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89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DEE0E5F" w14:textId="77777777" w:rsidR="003B6900" w:rsidRDefault="003B6900" w:rsidP="006758E8">
            <w:pPr>
              <w:pStyle w:val="TAC"/>
              <w:rPr>
                <w:ins w:id="898" w:author="Vasenkari, Petri J. (Nokia - FI/Espoo)" w:date="2022-04-25T19:13:00Z"/>
              </w:rPr>
            </w:pPr>
          </w:p>
        </w:tc>
        <w:tc>
          <w:tcPr>
            <w:tcW w:w="598" w:type="dxa"/>
            <w:tcBorders>
              <w:top w:val="single" w:sz="4" w:space="0" w:color="auto"/>
              <w:left w:val="single" w:sz="4" w:space="0" w:color="auto"/>
              <w:bottom w:val="single" w:sz="4" w:space="0" w:color="auto"/>
              <w:right w:val="single" w:sz="4" w:space="0" w:color="auto"/>
            </w:tcBorders>
            <w:tcPrChange w:id="89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393D14C" w14:textId="124D637B"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0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8D10E7F" w14:textId="77777777" w:rsidR="003B6900" w:rsidRDefault="003B6900" w:rsidP="006758E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90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7261FB1"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0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C9A7F06" w14:textId="77777777" w:rsidR="003B6900" w:rsidRDefault="003B6900" w:rsidP="006758E8">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90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E07EC16" w14:textId="77777777" w:rsidR="003B6900" w:rsidRDefault="003B6900" w:rsidP="006758E8">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Change w:id="904"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00F8D8D8" w14:textId="77777777" w:rsidR="003B6900" w:rsidRDefault="003B6900" w:rsidP="006758E8">
            <w:pPr>
              <w:pStyle w:val="TAC"/>
              <w:rPr>
                <w:lang w:val="en-US" w:eastAsia="zh-CN"/>
              </w:rPr>
            </w:pPr>
            <w:r>
              <w:rPr>
                <w:rFonts w:hint="eastAsia"/>
                <w:lang w:val="en-US" w:eastAsia="zh-CN"/>
              </w:rPr>
              <w:t>4.5</w:t>
            </w:r>
          </w:p>
        </w:tc>
      </w:tr>
      <w:tr w:rsidR="003B6900" w14:paraId="1FB9EB7E" w14:textId="77777777" w:rsidTr="003B6900">
        <w:trPr>
          <w:jc w:val="center"/>
          <w:trPrChange w:id="905"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06"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4DE17B3C"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610" w:type="dxa"/>
            <w:gridSpan w:val="2"/>
            <w:tcBorders>
              <w:top w:val="single" w:sz="4" w:space="0" w:color="auto"/>
              <w:left w:val="single" w:sz="4" w:space="0" w:color="auto"/>
              <w:bottom w:val="single" w:sz="4" w:space="0" w:color="auto"/>
              <w:right w:val="single" w:sz="4" w:space="0" w:color="auto"/>
            </w:tcBorders>
            <w:tcPrChange w:id="907"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5E417FE4"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n46</w:t>
            </w:r>
          </w:p>
        </w:tc>
        <w:tc>
          <w:tcPr>
            <w:tcW w:w="598" w:type="dxa"/>
            <w:tcBorders>
              <w:top w:val="single" w:sz="4" w:space="0" w:color="auto"/>
              <w:left w:val="single" w:sz="4" w:space="0" w:color="auto"/>
              <w:bottom w:val="single" w:sz="4" w:space="0" w:color="auto"/>
              <w:right w:val="single" w:sz="4" w:space="0" w:color="auto"/>
            </w:tcBorders>
            <w:tcPrChange w:id="90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1D43887"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0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5895FB3"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1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2290289"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1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A531791"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1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0BBC854"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1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F011044"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1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149670C" w14:textId="77777777" w:rsidR="003B6900" w:rsidRDefault="003B6900" w:rsidP="006758E8">
            <w:pPr>
              <w:keepNext/>
              <w:keepLines/>
              <w:spacing w:after="0"/>
              <w:jc w:val="center"/>
              <w:rPr>
                <w:ins w:id="915" w:author="Vasenkari, Petri J. (Nokia - FI/Espoo)" w:date="2022-04-25T19:12: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1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6D9BAB2" w14:textId="0EAC4114"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1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30012E8" w14:textId="77777777" w:rsidR="003B6900" w:rsidRDefault="003B6900" w:rsidP="006758E8">
            <w:pPr>
              <w:keepNext/>
              <w:keepLines/>
              <w:spacing w:after="0"/>
              <w:jc w:val="center"/>
              <w:rPr>
                <w:ins w:id="918" w:author="Vasenkari, Petri J. (Nokia - FI/Espoo)" w:date="2022-04-25T19:13: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1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9DC2F21" w14:textId="5D59A447" w:rsidR="003B6900" w:rsidRDefault="003B6900" w:rsidP="006758E8">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2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F08F77B" w14:textId="77777777"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2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60AF223" w14:textId="77777777" w:rsidR="003B6900" w:rsidRDefault="003B6900" w:rsidP="006758E8">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2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4CF81B5B" w14:textId="77777777" w:rsidR="003B6900" w:rsidRDefault="003B6900" w:rsidP="006758E8">
            <w:pPr>
              <w:pStyle w:val="TAC"/>
            </w:pPr>
            <w:r>
              <w:rPr>
                <w:szCs w:val="18"/>
              </w:rPr>
              <w:t>15.7</w:t>
            </w:r>
          </w:p>
        </w:tc>
        <w:tc>
          <w:tcPr>
            <w:tcW w:w="598" w:type="dxa"/>
            <w:tcBorders>
              <w:top w:val="single" w:sz="4" w:space="0" w:color="auto"/>
              <w:left w:val="single" w:sz="4" w:space="0" w:color="auto"/>
              <w:bottom w:val="single" w:sz="4" w:space="0" w:color="auto"/>
              <w:right w:val="single" w:sz="4" w:space="0" w:color="auto"/>
            </w:tcBorders>
            <w:tcPrChange w:id="92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53E4873" w14:textId="77777777" w:rsidR="003B6900" w:rsidRDefault="003B6900" w:rsidP="006758E8">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924"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216E4E2D" w14:textId="77777777" w:rsidR="003B6900" w:rsidRDefault="003B6900" w:rsidP="006758E8">
            <w:pPr>
              <w:pStyle w:val="TAC"/>
              <w:rPr>
                <w:lang w:val="en-US" w:eastAsia="zh-CN"/>
              </w:rPr>
            </w:pPr>
          </w:p>
        </w:tc>
      </w:tr>
      <w:tr w:rsidR="003B6900" w14:paraId="609025C9" w14:textId="77777777" w:rsidTr="003B6900">
        <w:trPr>
          <w:jc w:val="center"/>
          <w:trPrChange w:id="925"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26"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3A8BFDC4"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610" w:type="dxa"/>
            <w:gridSpan w:val="2"/>
            <w:tcBorders>
              <w:top w:val="single" w:sz="4" w:space="0" w:color="auto"/>
              <w:left w:val="single" w:sz="4" w:space="0" w:color="auto"/>
              <w:bottom w:val="single" w:sz="4" w:space="0" w:color="auto"/>
              <w:right w:val="single" w:sz="4" w:space="0" w:color="auto"/>
            </w:tcBorders>
            <w:tcPrChange w:id="927"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27931C80"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n96</w:t>
            </w:r>
          </w:p>
        </w:tc>
        <w:tc>
          <w:tcPr>
            <w:tcW w:w="598" w:type="dxa"/>
            <w:tcBorders>
              <w:top w:val="single" w:sz="4" w:space="0" w:color="auto"/>
              <w:left w:val="single" w:sz="4" w:space="0" w:color="auto"/>
              <w:bottom w:val="single" w:sz="4" w:space="0" w:color="auto"/>
              <w:right w:val="single" w:sz="4" w:space="0" w:color="auto"/>
            </w:tcBorders>
            <w:tcPrChange w:id="92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1B91B3D"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2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4556CA9A"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3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DA74ED0"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3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6874560"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3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E7D361D"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3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491BFE3" w14:textId="77777777" w:rsidR="003B6900" w:rsidRDefault="003B6900" w:rsidP="006758E8">
            <w:pPr>
              <w:keepNext/>
              <w:keepLines/>
              <w:spacing w:after="0"/>
              <w:jc w:val="center"/>
              <w:rPr>
                <w:rFonts w:ascii="Arial" w:hAnsi="Arial"/>
                <w:sz w:val="18"/>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93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2242AA8" w14:textId="77777777" w:rsidR="003B6900" w:rsidRDefault="003B6900" w:rsidP="006758E8">
            <w:pPr>
              <w:keepNext/>
              <w:keepLines/>
              <w:spacing w:after="0"/>
              <w:jc w:val="center"/>
              <w:rPr>
                <w:ins w:id="935" w:author="Vasenkari, Petri J. (Nokia - FI/Espoo)" w:date="2022-04-25T19:12: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3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67B6100" w14:textId="4637B4E9"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3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0692F3B" w14:textId="77777777" w:rsidR="003B6900" w:rsidRDefault="003B6900" w:rsidP="006758E8">
            <w:pPr>
              <w:keepNext/>
              <w:keepLines/>
              <w:spacing w:after="0"/>
              <w:jc w:val="center"/>
              <w:rPr>
                <w:ins w:id="938" w:author="Vasenkari, Petri J. (Nokia - FI/Espoo)" w:date="2022-04-25T19:13:00Z"/>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3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6450875" w14:textId="5B8B7736" w:rsidR="003B6900" w:rsidRDefault="003B6900" w:rsidP="006758E8">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4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162209B" w14:textId="77777777"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4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C89CBAC" w14:textId="77777777" w:rsidR="003B6900" w:rsidRDefault="003B6900" w:rsidP="006758E8">
            <w:pPr>
              <w:keepNext/>
              <w:keepLines/>
              <w:spacing w:after="0"/>
              <w:jc w:val="center"/>
              <w:rPr>
                <w:rFonts w:ascii="Arial" w:hAnsi="Arial"/>
                <w:sz w:val="18"/>
                <w:szCs w:val="18"/>
              </w:rPr>
            </w:pPr>
          </w:p>
        </w:tc>
        <w:tc>
          <w:tcPr>
            <w:tcW w:w="598" w:type="dxa"/>
            <w:tcBorders>
              <w:top w:val="single" w:sz="4" w:space="0" w:color="auto"/>
              <w:left w:val="single" w:sz="4" w:space="0" w:color="auto"/>
              <w:bottom w:val="single" w:sz="4" w:space="0" w:color="auto"/>
              <w:right w:val="single" w:sz="4" w:space="0" w:color="auto"/>
            </w:tcBorders>
            <w:tcPrChange w:id="94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D577EF2" w14:textId="77777777" w:rsidR="003B6900" w:rsidRDefault="003B6900" w:rsidP="006758E8">
            <w:pPr>
              <w:keepNext/>
              <w:keepLines/>
              <w:spacing w:after="0"/>
              <w:jc w:val="center"/>
              <w:rPr>
                <w:rFonts w:ascii="Arial" w:hAnsi="Arial"/>
                <w:sz w:val="18"/>
                <w:szCs w:val="18"/>
              </w:rPr>
            </w:pPr>
            <w:r>
              <w:rPr>
                <w:rFonts w:ascii="Arial" w:hAnsi="Arial"/>
                <w:sz w:val="18"/>
                <w:szCs w:val="18"/>
              </w:rPr>
              <w:t>15.7</w:t>
            </w:r>
          </w:p>
        </w:tc>
        <w:tc>
          <w:tcPr>
            <w:tcW w:w="598" w:type="dxa"/>
            <w:tcBorders>
              <w:top w:val="single" w:sz="4" w:space="0" w:color="auto"/>
              <w:left w:val="single" w:sz="4" w:space="0" w:color="auto"/>
              <w:bottom w:val="single" w:sz="4" w:space="0" w:color="auto"/>
              <w:right w:val="single" w:sz="4" w:space="0" w:color="auto"/>
            </w:tcBorders>
            <w:tcPrChange w:id="94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0ADCE40" w14:textId="77777777" w:rsidR="003B6900" w:rsidRDefault="003B6900" w:rsidP="006758E8">
            <w:pPr>
              <w:keepNext/>
              <w:keepLines/>
              <w:spacing w:after="0"/>
              <w:jc w:val="center"/>
              <w:rPr>
                <w:rFonts w:ascii="Arial"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944"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76CE39E6" w14:textId="77777777" w:rsidR="003B6900" w:rsidRDefault="003B6900" w:rsidP="006758E8">
            <w:pPr>
              <w:pStyle w:val="TAC"/>
              <w:rPr>
                <w:lang w:val="en-US" w:eastAsia="zh-CN"/>
              </w:rPr>
            </w:pPr>
          </w:p>
        </w:tc>
      </w:tr>
      <w:tr w:rsidR="003B6900" w14:paraId="70764334" w14:textId="77777777" w:rsidTr="003B6900">
        <w:trPr>
          <w:jc w:val="center"/>
          <w:trPrChange w:id="945"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46"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15068C54" w14:textId="77777777" w:rsidR="003B6900" w:rsidRDefault="003B6900" w:rsidP="006758E8">
            <w:pPr>
              <w:pStyle w:val="TAC"/>
            </w:pPr>
            <w:r>
              <w:t>n71</w:t>
            </w:r>
          </w:p>
        </w:tc>
        <w:tc>
          <w:tcPr>
            <w:tcW w:w="610" w:type="dxa"/>
            <w:gridSpan w:val="2"/>
            <w:tcBorders>
              <w:top w:val="single" w:sz="4" w:space="0" w:color="auto"/>
              <w:left w:val="single" w:sz="4" w:space="0" w:color="auto"/>
              <w:bottom w:val="single" w:sz="4" w:space="0" w:color="auto"/>
              <w:right w:val="single" w:sz="4" w:space="0" w:color="auto"/>
            </w:tcBorders>
            <w:tcPrChange w:id="947"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3742331B" w14:textId="77777777" w:rsidR="003B6900" w:rsidRDefault="003B6900" w:rsidP="006758E8">
            <w:pPr>
              <w:pStyle w:val="TAC"/>
            </w:pPr>
            <w:r>
              <w:t>n29</w:t>
            </w:r>
          </w:p>
        </w:tc>
        <w:tc>
          <w:tcPr>
            <w:tcW w:w="598" w:type="dxa"/>
            <w:tcBorders>
              <w:top w:val="single" w:sz="4" w:space="0" w:color="auto"/>
              <w:left w:val="single" w:sz="4" w:space="0" w:color="auto"/>
              <w:bottom w:val="single" w:sz="4" w:space="0" w:color="auto"/>
              <w:right w:val="single" w:sz="4" w:space="0" w:color="auto"/>
            </w:tcBorders>
            <w:tcPrChange w:id="94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1AF5C51" w14:textId="77777777" w:rsidR="003B6900" w:rsidRDefault="003B6900" w:rsidP="006758E8">
            <w:pPr>
              <w:pStyle w:val="TAC"/>
            </w:pPr>
            <w:r>
              <w:t>17.5</w:t>
            </w:r>
          </w:p>
        </w:tc>
        <w:tc>
          <w:tcPr>
            <w:tcW w:w="598" w:type="dxa"/>
            <w:tcBorders>
              <w:top w:val="single" w:sz="4" w:space="0" w:color="auto"/>
              <w:left w:val="single" w:sz="4" w:space="0" w:color="auto"/>
              <w:bottom w:val="single" w:sz="4" w:space="0" w:color="auto"/>
              <w:right w:val="single" w:sz="4" w:space="0" w:color="auto"/>
            </w:tcBorders>
            <w:tcPrChange w:id="94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F754A2C" w14:textId="77777777" w:rsidR="003B6900" w:rsidRDefault="003B6900" w:rsidP="006758E8">
            <w:pPr>
              <w:pStyle w:val="TAC"/>
            </w:pPr>
            <w:r>
              <w:t>16.0</w:t>
            </w:r>
          </w:p>
        </w:tc>
        <w:tc>
          <w:tcPr>
            <w:tcW w:w="598" w:type="dxa"/>
            <w:tcBorders>
              <w:top w:val="single" w:sz="4" w:space="0" w:color="auto"/>
              <w:left w:val="single" w:sz="4" w:space="0" w:color="auto"/>
              <w:bottom w:val="single" w:sz="4" w:space="0" w:color="auto"/>
              <w:right w:val="single" w:sz="4" w:space="0" w:color="auto"/>
            </w:tcBorders>
            <w:tcPrChange w:id="95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1AB3D0D"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5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151D5A4"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5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B7DDE13"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5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6BD7583"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5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9DBA5A1" w14:textId="77777777" w:rsidR="003B6900" w:rsidRDefault="003B6900" w:rsidP="006758E8">
            <w:pPr>
              <w:pStyle w:val="TAC"/>
              <w:rPr>
                <w:ins w:id="955" w:author="Vasenkari, Petri J. (Nokia - FI/Espoo)" w:date="2022-04-25T19:12:00Z"/>
              </w:rPr>
            </w:pPr>
          </w:p>
        </w:tc>
        <w:tc>
          <w:tcPr>
            <w:tcW w:w="598" w:type="dxa"/>
            <w:tcBorders>
              <w:top w:val="single" w:sz="4" w:space="0" w:color="auto"/>
              <w:left w:val="single" w:sz="4" w:space="0" w:color="auto"/>
              <w:bottom w:val="single" w:sz="4" w:space="0" w:color="auto"/>
              <w:right w:val="single" w:sz="4" w:space="0" w:color="auto"/>
            </w:tcBorders>
            <w:tcPrChange w:id="95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D52111C" w14:textId="0E5BFBE8"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5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D73CDE0" w14:textId="77777777" w:rsidR="003B6900" w:rsidRDefault="003B6900" w:rsidP="006758E8">
            <w:pPr>
              <w:pStyle w:val="TAC"/>
              <w:rPr>
                <w:ins w:id="958" w:author="Vasenkari, Petri J. (Nokia - FI/Espoo)" w:date="2022-04-25T19:13:00Z"/>
              </w:rPr>
            </w:pPr>
          </w:p>
        </w:tc>
        <w:tc>
          <w:tcPr>
            <w:tcW w:w="598" w:type="dxa"/>
            <w:tcBorders>
              <w:top w:val="single" w:sz="4" w:space="0" w:color="auto"/>
              <w:left w:val="single" w:sz="4" w:space="0" w:color="auto"/>
              <w:bottom w:val="single" w:sz="4" w:space="0" w:color="auto"/>
              <w:right w:val="single" w:sz="4" w:space="0" w:color="auto"/>
            </w:tcBorders>
            <w:tcPrChange w:id="95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06735F1" w14:textId="6D6D1963"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6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28D1F10"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6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AED91B6"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6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6FBD858"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6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6A79104" w14:textId="77777777" w:rsidR="003B6900" w:rsidRDefault="003B6900" w:rsidP="006758E8">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964"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4573399E" w14:textId="77777777" w:rsidR="003B6900" w:rsidRDefault="003B6900" w:rsidP="006758E8">
            <w:pPr>
              <w:pStyle w:val="TAC"/>
              <w:rPr>
                <w:lang w:val="en-US" w:eastAsia="zh-CN"/>
              </w:rPr>
            </w:pPr>
          </w:p>
        </w:tc>
      </w:tr>
      <w:tr w:rsidR="003B6900" w14:paraId="1777F395" w14:textId="77777777" w:rsidTr="003B6900">
        <w:trPr>
          <w:jc w:val="center"/>
          <w:trPrChange w:id="965"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66"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03FD15CF" w14:textId="77777777" w:rsidR="003B6900" w:rsidRDefault="003B6900" w:rsidP="006758E8">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tcPrChange w:id="967"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1F3A59AD" w14:textId="77777777" w:rsidR="003B6900" w:rsidRDefault="003B6900" w:rsidP="006758E8">
            <w:pPr>
              <w:pStyle w:val="TAC"/>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Change w:id="96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C8F1386"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6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7ECAEB5"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7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DF723FC"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7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D2C1FEF"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7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00D2062B"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7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4435A25" w14:textId="77777777" w:rsidR="003B6900" w:rsidRDefault="003B6900" w:rsidP="006758E8">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Change w:id="97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0DC2C61" w14:textId="77777777" w:rsidR="003B6900" w:rsidRDefault="003B6900" w:rsidP="006758E8">
            <w:pPr>
              <w:pStyle w:val="TAC"/>
              <w:rPr>
                <w:ins w:id="975" w:author="Vasenkari, Petri J. (Nokia - FI/Espoo)" w:date="2022-04-25T19:12:00Z"/>
              </w:rPr>
            </w:pPr>
          </w:p>
        </w:tc>
        <w:tc>
          <w:tcPr>
            <w:tcW w:w="598" w:type="dxa"/>
            <w:tcBorders>
              <w:top w:val="single" w:sz="4" w:space="0" w:color="auto"/>
              <w:left w:val="single" w:sz="4" w:space="0" w:color="auto"/>
              <w:bottom w:val="single" w:sz="4" w:space="0" w:color="auto"/>
              <w:right w:val="single" w:sz="4" w:space="0" w:color="auto"/>
            </w:tcBorders>
            <w:tcPrChange w:id="97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6E5EB98" w14:textId="2A2F3A4C"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7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2CCA887" w14:textId="77777777" w:rsidR="003B6900" w:rsidRDefault="003B6900" w:rsidP="006758E8">
            <w:pPr>
              <w:pStyle w:val="TAC"/>
              <w:rPr>
                <w:ins w:id="978" w:author="Vasenkari, Petri J. (Nokia - FI/Espoo)" w:date="2022-04-25T19:13:00Z"/>
              </w:rPr>
            </w:pPr>
          </w:p>
        </w:tc>
        <w:tc>
          <w:tcPr>
            <w:tcW w:w="598" w:type="dxa"/>
            <w:tcBorders>
              <w:top w:val="single" w:sz="4" w:space="0" w:color="auto"/>
              <w:left w:val="single" w:sz="4" w:space="0" w:color="auto"/>
              <w:bottom w:val="single" w:sz="4" w:space="0" w:color="auto"/>
              <w:right w:val="single" w:sz="4" w:space="0" w:color="auto"/>
            </w:tcBorders>
            <w:tcPrChange w:id="97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D8C2DB9" w14:textId="780CEC28"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8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5C31269" w14:textId="77777777" w:rsidR="003B6900" w:rsidRDefault="003B6900" w:rsidP="006758E8">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Change w:id="98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7A617E5"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8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9EF662F" w14:textId="77777777" w:rsidR="003B6900" w:rsidRDefault="003B6900" w:rsidP="006758E8">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tcPrChange w:id="98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030098A" w14:textId="77777777" w:rsidR="003B6900" w:rsidRDefault="003B6900" w:rsidP="006758E8">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tcPrChange w:id="984"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5DEAE59F" w14:textId="77777777" w:rsidR="003B6900" w:rsidRDefault="003B6900" w:rsidP="006758E8">
            <w:pPr>
              <w:pStyle w:val="TAC"/>
              <w:rPr>
                <w:lang w:val="en-US" w:eastAsia="zh-CN"/>
              </w:rPr>
            </w:pPr>
            <w:r>
              <w:rPr>
                <w:lang w:val="en-US" w:eastAsia="zh-CN"/>
              </w:rPr>
              <w:t>4.5</w:t>
            </w:r>
          </w:p>
        </w:tc>
      </w:tr>
      <w:tr w:rsidR="003B6900" w14:paraId="01EE2A77" w14:textId="77777777" w:rsidTr="003B6900">
        <w:trPr>
          <w:jc w:val="center"/>
          <w:trPrChange w:id="985" w:author="Vasenkari, Petri J. (Nokia - FI/Espoo)" w:date="2022-04-25T19:13: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986" w:author="Vasenkari, Petri J. (Nokia - FI/Espoo)" w:date="2022-04-25T19:13:00Z">
              <w:tcPr>
                <w:tcW w:w="665" w:type="dxa"/>
                <w:gridSpan w:val="2"/>
                <w:tcBorders>
                  <w:top w:val="single" w:sz="4" w:space="0" w:color="auto"/>
                  <w:left w:val="single" w:sz="4" w:space="0" w:color="auto"/>
                  <w:bottom w:val="single" w:sz="4" w:space="0" w:color="auto"/>
                  <w:right w:val="single" w:sz="4" w:space="0" w:color="auto"/>
                </w:tcBorders>
              </w:tcPr>
            </w:tcPrChange>
          </w:tcPr>
          <w:p w14:paraId="6FC86767" w14:textId="77777777" w:rsidR="003B6900" w:rsidRDefault="003B6900" w:rsidP="006758E8">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tcPrChange w:id="987" w:author="Vasenkari, Petri J. (Nokia - FI/Espoo)" w:date="2022-04-25T19:13:00Z">
              <w:tcPr>
                <w:tcW w:w="610" w:type="dxa"/>
                <w:gridSpan w:val="2"/>
                <w:tcBorders>
                  <w:top w:val="single" w:sz="4" w:space="0" w:color="auto"/>
                  <w:left w:val="single" w:sz="4" w:space="0" w:color="auto"/>
                  <w:bottom w:val="single" w:sz="4" w:space="0" w:color="auto"/>
                  <w:right w:val="single" w:sz="4" w:space="0" w:color="auto"/>
                </w:tcBorders>
              </w:tcPr>
            </w:tcPrChange>
          </w:tcPr>
          <w:p w14:paraId="7633D72C" w14:textId="77777777" w:rsidR="003B6900" w:rsidRDefault="003B6900" w:rsidP="006758E8">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Change w:id="988"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DD29D75"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8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3EF6FB0"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9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39C9924"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9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49ABCAA0"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9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E894014" w14:textId="77777777" w:rsidR="003B6900" w:rsidRDefault="003B6900"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99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526C24F1" w14:textId="77777777" w:rsidR="003B6900" w:rsidRDefault="003B6900" w:rsidP="006758E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994"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68B8BAE" w14:textId="77777777" w:rsidR="003B6900" w:rsidRDefault="003B6900" w:rsidP="006758E8">
            <w:pPr>
              <w:pStyle w:val="TAC"/>
              <w:rPr>
                <w:ins w:id="995" w:author="Vasenkari, Petri J. (Nokia - FI/Espoo)" w:date="2022-04-25T19:12:00Z"/>
              </w:rPr>
            </w:pPr>
          </w:p>
        </w:tc>
        <w:tc>
          <w:tcPr>
            <w:tcW w:w="598" w:type="dxa"/>
            <w:tcBorders>
              <w:top w:val="single" w:sz="4" w:space="0" w:color="auto"/>
              <w:left w:val="single" w:sz="4" w:space="0" w:color="auto"/>
              <w:bottom w:val="single" w:sz="4" w:space="0" w:color="auto"/>
              <w:right w:val="single" w:sz="4" w:space="0" w:color="auto"/>
            </w:tcBorders>
            <w:tcPrChange w:id="996"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9D21E0D" w14:textId="00D8C1B2"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997"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736DF783" w14:textId="77777777" w:rsidR="003B6900" w:rsidRDefault="003B6900" w:rsidP="006758E8">
            <w:pPr>
              <w:pStyle w:val="TAC"/>
              <w:rPr>
                <w:ins w:id="998" w:author="Vasenkari, Petri J. (Nokia - FI/Espoo)" w:date="2022-04-25T19:13:00Z"/>
              </w:rPr>
            </w:pPr>
          </w:p>
        </w:tc>
        <w:tc>
          <w:tcPr>
            <w:tcW w:w="598" w:type="dxa"/>
            <w:tcBorders>
              <w:top w:val="single" w:sz="4" w:space="0" w:color="auto"/>
              <w:left w:val="single" w:sz="4" w:space="0" w:color="auto"/>
              <w:bottom w:val="single" w:sz="4" w:space="0" w:color="auto"/>
              <w:right w:val="single" w:sz="4" w:space="0" w:color="auto"/>
            </w:tcBorders>
            <w:tcPrChange w:id="999"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CD78CCD" w14:textId="0D93A001"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00"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6441512A" w14:textId="77777777" w:rsidR="003B6900" w:rsidRDefault="003B6900" w:rsidP="006758E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1001"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38D3970B" w14:textId="77777777" w:rsidR="003B6900" w:rsidRDefault="003B6900" w:rsidP="006758E8">
            <w:pPr>
              <w:pStyle w:val="TAC"/>
            </w:pPr>
            <w:r>
              <w:t>4.5</w:t>
            </w:r>
          </w:p>
        </w:tc>
        <w:tc>
          <w:tcPr>
            <w:tcW w:w="598" w:type="dxa"/>
            <w:tcBorders>
              <w:top w:val="single" w:sz="4" w:space="0" w:color="auto"/>
              <w:left w:val="single" w:sz="4" w:space="0" w:color="auto"/>
              <w:bottom w:val="single" w:sz="4" w:space="0" w:color="auto"/>
              <w:right w:val="single" w:sz="4" w:space="0" w:color="auto"/>
            </w:tcBorders>
            <w:tcPrChange w:id="1002"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28565238" w14:textId="77777777" w:rsidR="003B6900" w:rsidRDefault="003B6900" w:rsidP="006758E8">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Change w:id="1003" w:author="Vasenkari, Petri J. (Nokia - FI/Espoo)" w:date="2022-04-25T19:13:00Z">
              <w:tcPr>
                <w:tcW w:w="598" w:type="dxa"/>
                <w:tcBorders>
                  <w:top w:val="single" w:sz="4" w:space="0" w:color="auto"/>
                  <w:left w:val="single" w:sz="4" w:space="0" w:color="auto"/>
                  <w:bottom w:val="single" w:sz="4" w:space="0" w:color="auto"/>
                  <w:right w:val="single" w:sz="4" w:space="0" w:color="auto"/>
                </w:tcBorders>
              </w:tcPr>
            </w:tcPrChange>
          </w:tcPr>
          <w:p w14:paraId="129D044A" w14:textId="77777777" w:rsidR="003B6900" w:rsidRDefault="003B6900" w:rsidP="006758E8">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Change w:id="1004" w:author="Vasenkari, Petri J. (Nokia - FI/Espoo)" w:date="2022-04-25T19:13:00Z">
              <w:tcPr>
                <w:tcW w:w="609" w:type="dxa"/>
                <w:tcBorders>
                  <w:top w:val="single" w:sz="4" w:space="0" w:color="auto"/>
                  <w:left w:val="single" w:sz="4" w:space="0" w:color="auto"/>
                  <w:bottom w:val="single" w:sz="4" w:space="0" w:color="auto"/>
                  <w:right w:val="single" w:sz="4" w:space="0" w:color="auto"/>
                </w:tcBorders>
              </w:tcPr>
            </w:tcPrChange>
          </w:tcPr>
          <w:p w14:paraId="2CBA4B79" w14:textId="77777777" w:rsidR="003B6900" w:rsidRDefault="003B6900" w:rsidP="006758E8">
            <w:pPr>
              <w:pStyle w:val="TAC"/>
            </w:pPr>
            <w:r>
              <w:rPr>
                <w:rFonts w:hint="eastAsia"/>
                <w:lang w:val="en-US" w:eastAsia="zh-CN"/>
              </w:rPr>
              <w:t>4.5</w:t>
            </w:r>
          </w:p>
        </w:tc>
      </w:tr>
      <w:tr w:rsidR="003B6900" w14:paraId="3E5089A6" w14:textId="77777777" w:rsidTr="003B6900">
        <w:trPr>
          <w:jc w:val="center"/>
          <w:trPrChange w:id="1005" w:author="Vasenkari, Petri J. (Nokia - FI/Espoo)" w:date="2022-04-25T19:13:00Z">
            <w:trPr>
              <w:jc w:val="center"/>
            </w:trPr>
          </w:trPrChange>
        </w:trPr>
        <w:tc>
          <w:tcPr>
            <w:tcW w:w="665" w:type="dxa"/>
            <w:gridSpan w:val="2"/>
            <w:tcPrChange w:id="1006" w:author="Vasenkari, Petri J. (Nokia - FI/Espoo)" w:date="2022-04-25T19:13:00Z">
              <w:tcPr>
                <w:tcW w:w="665" w:type="dxa"/>
                <w:gridSpan w:val="2"/>
              </w:tcPr>
            </w:tcPrChange>
          </w:tcPr>
          <w:p w14:paraId="28DFD1FA" w14:textId="77777777" w:rsidR="003B6900" w:rsidRDefault="003B6900" w:rsidP="006758E8">
            <w:pPr>
              <w:pStyle w:val="TAC"/>
            </w:pPr>
            <w:r>
              <w:t>n78</w:t>
            </w:r>
          </w:p>
        </w:tc>
        <w:tc>
          <w:tcPr>
            <w:tcW w:w="610" w:type="dxa"/>
            <w:gridSpan w:val="2"/>
            <w:tcPrChange w:id="1007" w:author="Vasenkari, Petri J. (Nokia - FI/Espoo)" w:date="2022-04-25T19:13:00Z">
              <w:tcPr>
                <w:tcW w:w="610" w:type="dxa"/>
                <w:gridSpan w:val="2"/>
              </w:tcPr>
            </w:tcPrChange>
          </w:tcPr>
          <w:p w14:paraId="2D8726E3" w14:textId="77777777" w:rsidR="003B6900" w:rsidRDefault="003B6900" w:rsidP="006758E8">
            <w:pPr>
              <w:pStyle w:val="TAC"/>
            </w:pPr>
            <w:r>
              <w:t>n7</w:t>
            </w:r>
            <w:r>
              <w:rPr>
                <w:vertAlign w:val="superscript"/>
              </w:rPr>
              <w:t>1</w:t>
            </w:r>
          </w:p>
        </w:tc>
        <w:tc>
          <w:tcPr>
            <w:tcW w:w="598" w:type="dxa"/>
            <w:tcPrChange w:id="1008" w:author="Vasenkari, Petri J. (Nokia - FI/Espoo)" w:date="2022-04-25T19:13:00Z">
              <w:tcPr>
                <w:tcW w:w="598" w:type="dxa"/>
              </w:tcPr>
            </w:tcPrChange>
          </w:tcPr>
          <w:p w14:paraId="34EB8C63" w14:textId="77777777" w:rsidR="003B6900" w:rsidRDefault="003B6900" w:rsidP="006758E8">
            <w:pPr>
              <w:pStyle w:val="TAC"/>
            </w:pPr>
            <w:r>
              <w:t>4.5</w:t>
            </w:r>
          </w:p>
        </w:tc>
        <w:tc>
          <w:tcPr>
            <w:tcW w:w="598" w:type="dxa"/>
            <w:tcPrChange w:id="1009" w:author="Vasenkari, Petri J. (Nokia - FI/Espoo)" w:date="2022-04-25T19:13:00Z">
              <w:tcPr>
                <w:tcW w:w="598" w:type="dxa"/>
              </w:tcPr>
            </w:tcPrChange>
          </w:tcPr>
          <w:p w14:paraId="4B75751A" w14:textId="77777777" w:rsidR="003B6900" w:rsidRDefault="003B6900" w:rsidP="006758E8">
            <w:pPr>
              <w:pStyle w:val="TAC"/>
            </w:pPr>
            <w:r>
              <w:t>4.5</w:t>
            </w:r>
          </w:p>
        </w:tc>
        <w:tc>
          <w:tcPr>
            <w:tcW w:w="598" w:type="dxa"/>
            <w:tcPrChange w:id="1010" w:author="Vasenkari, Petri J. (Nokia - FI/Espoo)" w:date="2022-04-25T19:13:00Z">
              <w:tcPr>
                <w:tcW w:w="598" w:type="dxa"/>
              </w:tcPr>
            </w:tcPrChange>
          </w:tcPr>
          <w:p w14:paraId="741A36B1" w14:textId="77777777" w:rsidR="003B6900" w:rsidRDefault="003B6900" w:rsidP="006758E8">
            <w:pPr>
              <w:pStyle w:val="TAC"/>
            </w:pPr>
            <w:r>
              <w:t>4.5</w:t>
            </w:r>
          </w:p>
        </w:tc>
        <w:tc>
          <w:tcPr>
            <w:tcW w:w="598" w:type="dxa"/>
            <w:tcPrChange w:id="1011" w:author="Vasenkari, Petri J. (Nokia - FI/Espoo)" w:date="2022-04-25T19:13:00Z">
              <w:tcPr>
                <w:tcW w:w="598" w:type="dxa"/>
              </w:tcPr>
            </w:tcPrChange>
          </w:tcPr>
          <w:p w14:paraId="2CB112BF" w14:textId="77777777" w:rsidR="003B6900" w:rsidRDefault="003B6900" w:rsidP="006758E8">
            <w:pPr>
              <w:pStyle w:val="TAC"/>
            </w:pPr>
            <w:r>
              <w:t>4.5</w:t>
            </w:r>
          </w:p>
        </w:tc>
        <w:tc>
          <w:tcPr>
            <w:tcW w:w="598" w:type="dxa"/>
            <w:tcPrChange w:id="1012" w:author="Vasenkari, Petri J. (Nokia - FI/Espoo)" w:date="2022-04-25T19:13:00Z">
              <w:tcPr>
                <w:tcW w:w="598" w:type="dxa"/>
              </w:tcPr>
            </w:tcPrChange>
          </w:tcPr>
          <w:p w14:paraId="2028F956" w14:textId="77777777" w:rsidR="003B6900" w:rsidRDefault="003B6900" w:rsidP="006758E8">
            <w:pPr>
              <w:pStyle w:val="TAC"/>
            </w:pPr>
            <w:r>
              <w:t>4.5</w:t>
            </w:r>
          </w:p>
        </w:tc>
        <w:tc>
          <w:tcPr>
            <w:tcW w:w="598" w:type="dxa"/>
            <w:tcPrChange w:id="1013" w:author="Vasenkari, Petri J. (Nokia - FI/Espoo)" w:date="2022-04-25T19:13:00Z">
              <w:tcPr>
                <w:tcW w:w="598" w:type="dxa"/>
              </w:tcPr>
            </w:tcPrChange>
          </w:tcPr>
          <w:p w14:paraId="5EF22AD0" w14:textId="77777777" w:rsidR="003B6900" w:rsidRDefault="003B6900" w:rsidP="006758E8">
            <w:pPr>
              <w:pStyle w:val="TAC"/>
            </w:pPr>
            <w:r>
              <w:t>4.5</w:t>
            </w:r>
          </w:p>
        </w:tc>
        <w:tc>
          <w:tcPr>
            <w:tcW w:w="598" w:type="dxa"/>
            <w:tcPrChange w:id="1014" w:author="Vasenkari, Petri J. (Nokia - FI/Espoo)" w:date="2022-04-25T19:13:00Z">
              <w:tcPr>
                <w:tcW w:w="598" w:type="dxa"/>
              </w:tcPr>
            </w:tcPrChange>
          </w:tcPr>
          <w:p w14:paraId="632ABFE4" w14:textId="77777777" w:rsidR="003B6900" w:rsidRDefault="003B6900" w:rsidP="006758E8">
            <w:pPr>
              <w:pStyle w:val="TAC"/>
              <w:rPr>
                <w:ins w:id="1015" w:author="Vasenkari, Petri J. (Nokia - FI/Espoo)" w:date="2022-04-25T19:12:00Z"/>
              </w:rPr>
            </w:pPr>
          </w:p>
        </w:tc>
        <w:tc>
          <w:tcPr>
            <w:tcW w:w="598" w:type="dxa"/>
            <w:tcPrChange w:id="1016" w:author="Vasenkari, Petri J. (Nokia - FI/Espoo)" w:date="2022-04-25T19:13:00Z">
              <w:tcPr>
                <w:tcW w:w="598" w:type="dxa"/>
              </w:tcPr>
            </w:tcPrChange>
          </w:tcPr>
          <w:p w14:paraId="0B614DD9" w14:textId="16E4D0CB" w:rsidR="003B6900" w:rsidRDefault="003B6900" w:rsidP="006758E8">
            <w:pPr>
              <w:pStyle w:val="TAC"/>
            </w:pPr>
            <w:r>
              <w:t>4.5</w:t>
            </w:r>
          </w:p>
        </w:tc>
        <w:tc>
          <w:tcPr>
            <w:tcW w:w="598" w:type="dxa"/>
            <w:tcPrChange w:id="1017" w:author="Vasenkari, Petri J. (Nokia - FI/Espoo)" w:date="2022-04-25T19:13:00Z">
              <w:tcPr>
                <w:tcW w:w="598" w:type="dxa"/>
              </w:tcPr>
            </w:tcPrChange>
          </w:tcPr>
          <w:p w14:paraId="0BCF1DAE" w14:textId="77777777" w:rsidR="003B6900" w:rsidRDefault="003B6900" w:rsidP="006758E8">
            <w:pPr>
              <w:pStyle w:val="TAC"/>
              <w:rPr>
                <w:ins w:id="1018" w:author="Vasenkari, Petri J. (Nokia - FI/Espoo)" w:date="2022-04-25T19:13:00Z"/>
              </w:rPr>
            </w:pPr>
          </w:p>
        </w:tc>
        <w:tc>
          <w:tcPr>
            <w:tcW w:w="598" w:type="dxa"/>
            <w:tcPrChange w:id="1019" w:author="Vasenkari, Petri J. (Nokia - FI/Espoo)" w:date="2022-04-25T19:13:00Z">
              <w:tcPr>
                <w:tcW w:w="598" w:type="dxa"/>
              </w:tcPr>
            </w:tcPrChange>
          </w:tcPr>
          <w:p w14:paraId="2EF440F8" w14:textId="1C7D3E63" w:rsidR="003B6900" w:rsidRDefault="003B6900" w:rsidP="006758E8">
            <w:pPr>
              <w:pStyle w:val="TAC"/>
            </w:pPr>
            <w:r>
              <w:t>4.5</w:t>
            </w:r>
          </w:p>
        </w:tc>
        <w:tc>
          <w:tcPr>
            <w:tcW w:w="598" w:type="dxa"/>
            <w:tcPrChange w:id="1020" w:author="Vasenkari, Petri J. (Nokia - FI/Espoo)" w:date="2022-04-25T19:13:00Z">
              <w:tcPr>
                <w:tcW w:w="598" w:type="dxa"/>
              </w:tcPr>
            </w:tcPrChange>
          </w:tcPr>
          <w:p w14:paraId="6B6D3A57" w14:textId="77777777" w:rsidR="003B6900" w:rsidRDefault="003B6900" w:rsidP="006758E8">
            <w:pPr>
              <w:pStyle w:val="TAC"/>
            </w:pPr>
          </w:p>
        </w:tc>
        <w:tc>
          <w:tcPr>
            <w:tcW w:w="598" w:type="dxa"/>
            <w:tcPrChange w:id="1021" w:author="Vasenkari, Petri J. (Nokia - FI/Espoo)" w:date="2022-04-25T19:13:00Z">
              <w:tcPr>
                <w:tcW w:w="598" w:type="dxa"/>
              </w:tcPr>
            </w:tcPrChange>
          </w:tcPr>
          <w:p w14:paraId="58640A0C" w14:textId="77777777" w:rsidR="003B6900" w:rsidRDefault="003B6900" w:rsidP="006758E8">
            <w:pPr>
              <w:pStyle w:val="TAC"/>
            </w:pPr>
          </w:p>
        </w:tc>
        <w:tc>
          <w:tcPr>
            <w:tcW w:w="598" w:type="dxa"/>
            <w:tcPrChange w:id="1022" w:author="Vasenkari, Petri J. (Nokia - FI/Espoo)" w:date="2022-04-25T19:13:00Z">
              <w:tcPr>
                <w:tcW w:w="598" w:type="dxa"/>
              </w:tcPr>
            </w:tcPrChange>
          </w:tcPr>
          <w:p w14:paraId="10E264AD" w14:textId="77777777" w:rsidR="003B6900" w:rsidRDefault="003B6900" w:rsidP="006758E8">
            <w:pPr>
              <w:pStyle w:val="TAC"/>
            </w:pPr>
          </w:p>
        </w:tc>
        <w:tc>
          <w:tcPr>
            <w:tcW w:w="598" w:type="dxa"/>
            <w:tcPrChange w:id="1023" w:author="Vasenkari, Petri J. (Nokia - FI/Espoo)" w:date="2022-04-25T19:13:00Z">
              <w:tcPr>
                <w:tcW w:w="598" w:type="dxa"/>
              </w:tcPr>
            </w:tcPrChange>
          </w:tcPr>
          <w:p w14:paraId="583CED0E" w14:textId="77777777" w:rsidR="003B6900" w:rsidRDefault="003B6900" w:rsidP="006758E8">
            <w:pPr>
              <w:pStyle w:val="TAC"/>
            </w:pPr>
          </w:p>
        </w:tc>
        <w:tc>
          <w:tcPr>
            <w:tcW w:w="609" w:type="dxa"/>
            <w:tcPrChange w:id="1024" w:author="Vasenkari, Petri J. (Nokia - FI/Espoo)" w:date="2022-04-25T19:13:00Z">
              <w:tcPr>
                <w:tcW w:w="609" w:type="dxa"/>
              </w:tcPr>
            </w:tcPrChange>
          </w:tcPr>
          <w:p w14:paraId="345F125F" w14:textId="77777777" w:rsidR="003B6900" w:rsidRDefault="003B6900" w:rsidP="006758E8">
            <w:pPr>
              <w:pStyle w:val="TAC"/>
            </w:pPr>
          </w:p>
        </w:tc>
      </w:tr>
      <w:tr w:rsidR="003B6900" w14:paraId="10023142" w14:textId="77777777" w:rsidTr="003B6900">
        <w:trPr>
          <w:jc w:val="center"/>
          <w:trPrChange w:id="1025" w:author="Vasenkari, Petri J. (Nokia - FI/Espoo)" w:date="2022-04-25T19:13:00Z">
            <w:trPr>
              <w:jc w:val="center"/>
            </w:trPr>
          </w:trPrChange>
        </w:trPr>
        <w:tc>
          <w:tcPr>
            <w:tcW w:w="665" w:type="dxa"/>
            <w:gridSpan w:val="2"/>
            <w:tcPrChange w:id="1026" w:author="Vasenkari, Petri J. (Nokia - FI/Espoo)" w:date="2022-04-25T19:13:00Z">
              <w:tcPr>
                <w:tcW w:w="665" w:type="dxa"/>
                <w:gridSpan w:val="2"/>
              </w:tcPr>
            </w:tcPrChange>
          </w:tcPr>
          <w:p w14:paraId="32BD758E" w14:textId="77777777" w:rsidR="003B6900" w:rsidRDefault="003B6900" w:rsidP="006758E8">
            <w:pPr>
              <w:pStyle w:val="TAC"/>
            </w:pPr>
            <w:r>
              <w:t>n78</w:t>
            </w:r>
          </w:p>
        </w:tc>
        <w:tc>
          <w:tcPr>
            <w:tcW w:w="610" w:type="dxa"/>
            <w:gridSpan w:val="2"/>
            <w:tcPrChange w:id="1027" w:author="Vasenkari, Petri J. (Nokia - FI/Espoo)" w:date="2022-04-25T19:13:00Z">
              <w:tcPr>
                <w:tcW w:w="610" w:type="dxa"/>
                <w:gridSpan w:val="2"/>
              </w:tcPr>
            </w:tcPrChange>
          </w:tcPr>
          <w:p w14:paraId="295390AB" w14:textId="77777777" w:rsidR="003B6900" w:rsidRDefault="003B6900" w:rsidP="006758E8">
            <w:pPr>
              <w:pStyle w:val="TAC"/>
            </w:pPr>
            <w:r>
              <w:t>n</w:t>
            </w:r>
            <w:r>
              <w:rPr>
                <w:lang w:val="en-US" w:eastAsia="zh-CN"/>
              </w:rPr>
              <w:t>38</w:t>
            </w:r>
          </w:p>
        </w:tc>
        <w:tc>
          <w:tcPr>
            <w:tcW w:w="598" w:type="dxa"/>
            <w:tcPrChange w:id="1028" w:author="Vasenkari, Petri J. (Nokia - FI/Espoo)" w:date="2022-04-25T19:13:00Z">
              <w:tcPr>
                <w:tcW w:w="598" w:type="dxa"/>
              </w:tcPr>
            </w:tcPrChange>
          </w:tcPr>
          <w:p w14:paraId="05E1BFEC" w14:textId="77777777" w:rsidR="003B6900" w:rsidRDefault="003B6900" w:rsidP="006758E8">
            <w:pPr>
              <w:pStyle w:val="TAC"/>
            </w:pPr>
            <w:r>
              <w:rPr>
                <w:lang w:val="en-US" w:eastAsia="zh-CN"/>
              </w:rPr>
              <w:t>3.3</w:t>
            </w:r>
          </w:p>
        </w:tc>
        <w:tc>
          <w:tcPr>
            <w:tcW w:w="598" w:type="dxa"/>
            <w:tcPrChange w:id="1029" w:author="Vasenkari, Petri J. (Nokia - FI/Espoo)" w:date="2022-04-25T19:13:00Z">
              <w:tcPr>
                <w:tcW w:w="598" w:type="dxa"/>
              </w:tcPr>
            </w:tcPrChange>
          </w:tcPr>
          <w:p w14:paraId="408C855E" w14:textId="77777777" w:rsidR="003B6900" w:rsidRDefault="003B6900" w:rsidP="006758E8">
            <w:pPr>
              <w:pStyle w:val="TAC"/>
            </w:pPr>
            <w:r>
              <w:rPr>
                <w:lang w:val="en-US" w:eastAsia="zh-CN"/>
              </w:rPr>
              <w:t>3.3</w:t>
            </w:r>
          </w:p>
        </w:tc>
        <w:tc>
          <w:tcPr>
            <w:tcW w:w="598" w:type="dxa"/>
            <w:tcPrChange w:id="1030" w:author="Vasenkari, Petri J. (Nokia - FI/Espoo)" w:date="2022-04-25T19:13:00Z">
              <w:tcPr>
                <w:tcW w:w="598" w:type="dxa"/>
              </w:tcPr>
            </w:tcPrChange>
          </w:tcPr>
          <w:p w14:paraId="69E54FAC" w14:textId="77777777" w:rsidR="003B6900" w:rsidRDefault="003B6900" w:rsidP="006758E8">
            <w:pPr>
              <w:pStyle w:val="TAC"/>
            </w:pPr>
            <w:r>
              <w:rPr>
                <w:lang w:val="en-US" w:eastAsia="zh-CN"/>
              </w:rPr>
              <w:t>3.3</w:t>
            </w:r>
          </w:p>
        </w:tc>
        <w:tc>
          <w:tcPr>
            <w:tcW w:w="598" w:type="dxa"/>
            <w:tcPrChange w:id="1031" w:author="Vasenkari, Petri J. (Nokia - FI/Espoo)" w:date="2022-04-25T19:13:00Z">
              <w:tcPr>
                <w:tcW w:w="598" w:type="dxa"/>
              </w:tcPr>
            </w:tcPrChange>
          </w:tcPr>
          <w:p w14:paraId="1D2E623D" w14:textId="77777777" w:rsidR="003B6900" w:rsidRDefault="003B6900" w:rsidP="006758E8">
            <w:pPr>
              <w:pStyle w:val="TAC"/>
            </w:pPr>
            <w:r>
              <w:rPr>
                <w:lang w:val="en-US" w:eastAsia="zh-CN"/>
              </w:rPr>
              <w:t>3.3</w:t>
            </w:r>
          </w:p>
        </w:tc>
        <w:tc>
          <w:tcPr>
            <w:tcW w:w="598" w:type="dxa"/>
            <w:tcPrChange w:id="1032" w:author="Vasenkari, Petri J. (Nokia - FI/Espoo)" w:date="2022-04-25T19:13:00Z">
              <w:tcPr>
                <w:tcW w:w="598" w:type="dxa"/>
              </w:tcPr>
            </w:tcPrChange>
          </w:tcPr>
          <w:p w14:paraId="177B6F17" w14:textId="77777777" w:rsidR="003B6900" w:rsidRDefault="003B6900" w:rsidP="006758E8">
            <w:pPr>
              <w:pStyle w:val="TAC"/>
            </w:pPr>
            <w:r>
              <w:rPr>
                <w:lang w:val="en-US" w:eastAsia="zh-CN"/>
              </w:rPr>
              <w:t>3.3</w:t>
            </w:r>
          </w:p>
        </w:tc>
        <w:tc>
          <w:tcPr>
            <w:tcW w:w="598" w:type="dxa"/>
            <w:tcPrChange w:id="1033" w:author="Vasenkari, Petri J. (Nokia - FI/Espoo)" w:date="2022-04-25T19:13:00Z">
              <w:tcPr>
                <w:tcW w:w="598" w:type="dxa"/>
              </w:tcPr>
            </w:tcPrChange>
          </w:tcPr>
          <w:p w14:paraId="75619048" w14:textId="77777777" w:rsidR="003B6900" w:rsidRDefault="003B6900" w:rsidP="006758E8">
            <w:pPr>
              <w:pStyle w:val="TAC"/>
            </w:pPr>
            <w:r>
              <w:rPr>
                <w:lang w:val="en-US" w:eastAsia="zh-CN"/>
              </w:rPr>
              <w:t>3.3</w:t>
            </w:r>
          </w:p>
        </w:tc>
        <w:tc>
          <w:tcPr>
            <w:tcW w:w="598" w:type="dxa"/>
            <w:tcPrChange w:id="1034" w:author="Vasenkari, Petri J. (Nokia - FI/Espoo)" w:date="2022-04-25T19:13:00Z">
              <w:tcPr>
                <w:tcW w:w="598" w:type="dxa"/>
              </w:tcPr>
            </w:tcPrChange>
          </w:tcPr>
          <w:p w14:paraId="183BAFC8" w14:textId="77777777" w:rsidR="003B6900" w:rsidRDefault="003B6900" w:rsidP="006758E8">
            <w:pPr>
              <w:pStyle w:val="TAC"/>
              <w:rPr>
                <w:ins w:id="1035" w:author="Vasenkari, Petri J. (Nokia - FI/Espoo)" w:date="2022-04-25T19:12:00Z"/>
                <w:lang w:val="en-US" w:eastAsia="zh-CN"/>
              </w:rPr>
            </w:pPr>
          </w:p>
        </w:tc>
        <w:tc>
          <w:tcPr>
            <w:tcW w:w="598" w:type="dxa"/>
            <w:tcPrChange w:id="1036" w:author="Vasenkari, Petri J. (Nokia - FI/Espoo)" w:date="2022-04-25T19:13:00Z">
              <w:tcPr>
                <w:tcW w:w="598" w:type="dxa"/>
              </w:tcPr>
            </w:tcPrChange>
          </w:tcPr>
          <w:p w14:paraId="3AE90C93" w14:textId="54B754C3" w:rsidR="003B6900" w:rsidRDefault="003B6900" w:rsidP="006758E8">
            <w:pPr>
              <w:pStyle w:val="TAC"/>
              <w:rPr>
                <w:lang w:val="en-US" w:eastAsia="zh-CN"/>
              </w:rPr>
            </w:pPr>
            <w:r>
              <w:rPr>
                <w:lang w:val="en-US" w:eastAsia="zh-CN"/>
              </w:rPr>
              <w:t>3.3</w:t>
            </w:r>
          </w:p>
        </w:tc>
        <w:tc>
          <w:tcPr>
            <w:tcW w:w="598" w:type="dxa"/>
            <w:tcPrChange w:id="1037" w:author="Vasenkari, Petri J. (Nokia - FI/Espoo)" w:date="2022-04-25T19:13:00Z">
              <w:tcPr>
                <w:tcW w:w="598" w:type="dxa"/>
              </w:tcPr>
            </w:tcPrChange>
          </w:tcPr>
          <w:p w14:paraId="3D963910" w14:textId="77777777" w:rsidR="003B6900" w:rsidRDefault="003B6900" w:rsidP="006758E8">
            <w:pPr>
              <w:pStyle w:val="TAC"/>
              <w:rPr>
                <w:ins w:id="1038" w:author="Vasenkari, Petri J. (Nokia - FI/Espoo)" w:date="2022-04-25T19:13:00Z"/>
              </w:rPr>
            </w:pPr>
          </w:p>
        </w:tc>
        <w:tc>
          <w:tcPr>
            <w:tcW w:w="598" w:type="dxa"/>
            <w:tcPrChange w:id="1039" w:author="Vasenkari, Petri J. (Nokia - FI/Espoo)" w:date="2022-04-25T19:13:00Z">
              <w:tcPr>
                <w:tcW w:w="598" w:type="dxa"/>
              </w:tcPr>
            </w:tcPrChange>
          </w:tcPr>
          <w:p w14:paraId="199424F8" w14:textId="4E0F5755" w:rsidR="003B6900" w:rsidRDefault="003B6900" w:rsidP="006758E8">
            <w:pPr>
              <w:pStyle w:val="TAC"/>
            </w:pPr>
          </w:p>
        </w:tc>
        <w:tc>
          <w:tcPr>
            <w:tcW w:w="598" w:type="dxa"/>
            <w:tcPrChange w:id="1040" w:author="Vasenkari, Petri J. (Nokia - FI/Espoo)" w:date="2022-04-25T19:13:00Z">
              <w:tcPr>
                <w:tcW w:w="598" w:type="dxa"/>
              </w:tcPr>
            </w:tcPrChange>
          </w:tcPr>
          <w:p w14:paraId="635AEF18" w14:textId="77777777" w:rsidR="003B6900" w:rsidRDefault="003B6900" w:rsidP="006758E8">
            <w:pPr>
              <w:pStyle w:val="TAC"/>
            </w:pPr>
          </w:p>
        </w:tc>
        <w:tc>
          <w:tcPr>
            <w:tcW w:w="598" w:type="dxa"/>
            <w:tcPrChange w:id="1041" w:author="Vasenkari, Petri J. (Nokia - FI/Espoo)" w:date="2022-04-25T19:13:00Z">
              <w:tcPr>
                <w:tcW w:w="598" w:type="dxa"/>
              </w:tcPr>
            </w:tcPrChange>
          </w:tcPr>
          <w:p w14:paraId="329363FB" w14:textId="77777777" w:rsidR="003B6900" w:rsidRDefault="003B6900" w:rsidP="006758E8">
            <w:pPr>
              <w:pStyle w:val="TAC"/>
            </w:pPr>
          </w:p>
        </w:tc>
        <w:tc>
          <w:tcPr>
            <w:tcW w:w="598" w:type="dxa"/>
            <w:tcPrChange w:id="1042" w:author="Vasenkari, Petri J. (Nokia - FI/Espoo)" w:date="2022-04-25T19:13:00Z">
              <w:tcPr>
                <w:tcW w:w="598" w:type="dxa"/>
              </w:tcPr>
            </w:tcPrChange>
          </w:tcPr>
          <w:p w14:paraId="5B6F5C1D" w14:textId="77777777" w:rsidR="003B6900" w:rsidRDefault="003B6900" w:rsidP="006758E8">
            <w:pPr>
              <w:pStyle w:val="TAC"/>
            </w:pPr>
          </w:p>
        </w:tc>
        <w:tc>
          <w:tcPr>
            <w:tcW w:w="598" w:type="dxa"/>
            <w:tcPrChange w:id="1043" w:author="Vasenkari, Petri J. (Nokia - FI/Espoo)" w:date="2022-04-25T19:13:00Z">
              <w:tcPr>
                <w:tcW w:w="598" w:type="dxa"/>
              </w:tcPr>
            </w:tcPrChange>
          </w:tcPr>
          <w:p w14:paraId="5A2DACC2" w14:textId="77777777" w:rsidR="003B6900" w:rsidRDefault="003B6900" w:rsidP="006758E8">
            <w:pPr>
              <w:pStyle w:val="TAC"/>
            </w:pPr>
          </w:p>
        </w:tc>
        <w:tc>
          <w:tcPr>
            <w:tcW w:w="609" w:type="dxa"/>
            <w:tcPrChange w:id="1044" w:author="Vasenkari, Petri J. (Nokia - FI/Espoo)" w:date="2022-04-25T19:13:00Z">
              <w:tcPr>
                <w:tcW w:w="609" w:type="dxa"/>
              </w:tcPr>
            </w:tcPrChange>
          </w:tcPr>
          <w:p w14:paraId="254981B8" w14:textId="77777777" w:rsidR="003B6900" w:rsidRDefault="003B6900" w:rsidP="006758E8">
            <w:pPr>
              <w:pStyle w:val="TAC"/>
            </w:pPr>
          </w:p>
        </w:tc>
      </w:tr>
      <w:tr w:rsidR="003B6900" w14:paraId="74598D15" w14:textId="77777777" w:rsidTr="003B6900">
        <w:trPr>
          <w:jc w:val="center"/>
          <w:trPrChange w:id="1045" w:author="Vasenkari, Petri J. (Nokia - FI/Espoo)" w:date="2022-04-25T19:13:00Z">
            <w:trPr>
              <w:jc w:val="center"/>
            </w:trPr>
          </w:trPrChange>
        </w:trPr>
        <w:tc>
          <w:tcPr>
            <w:tcW w:w="665" w:type="dxa"/>
            <w:gridSpan w:val="2"/>
            <w:tcPrChange w:id="1046" w:author="Vasenkari, Petri J. (Nokia - FI/Espoo)" w:date="2022-04-25T19:13:00Z">
              <w:tcPr>
                <w:tcW w:w="665" w:type="dxa"/>
                <w:gridSpan w:val="2"/>
              </w:tcPr>
            </w:tcPrChange>
          </w:tcPr>
          <w:p w14:paraId="3F287A68" w14:textId="77777777" w:rsidR="003B6900" w:rsidRDefault="003B6900" w:rsidP="006758E8">
            <w:pPr>
              <w:pStyle w:val="TAC"/>
            </w:pPr>
            <w:r>
              <w:t>n78</w:t>
            </w:r>
          </w:p>
        </w:tc>
        <w:tc>
          <w:tcPr>
            <w:tcW w:w="610" w:type="dxa"/>
            <w:gridSpan w:val="2"/>
            <w:tcPrChange w:id="1047" w:author="Vasenkari, Petri J. (Nokia - FI/Espoo)" w:date="2022-04-25T19:13:00Z">
              <w:tcPr>
                <w:tcW w:w="610" w:type="dxa"/>
                <w:gridSpan w:val="2"/>
              </w:tcPr>
            </w:tcPrChange>
          </w:tcPr>
          <w:p w14:paraId="0EECC1EC" w14:textId="77777777" w:rsidR="003B6900" w:rsidRDefault="003B6900" w:rsidP="006758E8">
            <w:pPr>
              <w:pStyle w:val="TAC"/>
              <w:rPr>
                <w:lang w:val="en-US" w:eastAsia="zh-CN"/>
              </w:rPr>
            </w:pPr>
            <w:r>
              <w:t>n40</w:t>
            </w:r>
            <w:r>
              <w:rPr>
                <w:vertAlign w:val="superscript"/>
              </w:rPr>
              <w:t>1</w:t>
            </w:r>
          </w:p>
        </w:tc>
        <w:tc>
          <w:tcPr>
            <w:tcW w:w="598" w:type="dxa"/>
            <w:tcPrChange w:id="1048" w:author="Vasenkari, Petri J. (Nokia - FI/Espoo)" w:date="2022-04-25T19:13:00Z">
              <w:tcPr>
                <w:tcW w:w="598" w:type="dxa"/>
              </w:tcPr>
            </w:tcPrChange>
          </w:tcPr>
          <w:p w14:paraId="2BD841EB" w14:textId="77777777" w:rsidR="003B6900" w:rsidRDefault="003B6900" w:rsidP="006758E8">
            <w:pPr>
              <w:pStyle w:val="TAC"/>
              <w:rPr>
                <w:lang w:val="en-US" w:eastAsia="zh-CN"/>
              </w:rPr>
            </w:pPr>
            <w:r>
              <w:t>4.5</w:t>
            </w:r>
          </w:p>
        </w:tc>
        <w:tc>
          <w:tcPr>
            <w:tcW w:w="598" w:type="dxa"/>
            <w:tcPrChange w:id="1049" w:author="Vasenkari, Petri J. (Nokia - FI/Espoo)" w:date="2022-04-25T19:13:00Z">
              <w:tcPr>
                <w:tcW w:w="598" w:type="dxa"/>
              </w:tcPr>
            </w:tcPrChange>
          </w:tcPr>
          <w:p w14:paraId="22659D47" w14:textId="77777777" w:rsidR="003B6900" w:rsidRDefault="003B6900" w:rsidP="006758E8">
            <w:pPr>
              <w:pStyle w:val="TAC"/>
              <w:rPr>
                <w:lang w:val="en-US" w:eastAsia="zh-CN"/>
              </w:rPr>
            </w:pPr>
            <w:r>
              <w:t>4.5</w:t>
            </w:r>
          </w:p>
        </w:tc>
        <w:tc>
          <w:tcPr>
            <w:tcW w:w="598" w:type="dxa"/>
            <w:tcPrChange w:id="1050" w:author="Vasenkari, Petri J. (Nokia - FI/Espoo)" w:date="2022-04-25T19:13:00Z">
              <w:tcPr>
                <w:tcW w:w="598" w:type="dxa"/>
              </w:tcPr>
            </w:tcPrChange>
          </w:tcPr>
          <w:p w14:paraId="2F4F7C85" w14:textId="77777777" w:rsidR="003B6900" w:rsidRDefault="003B6900" w:rsidP="006758E8">
            <w:pPr>
              <w:pStyle w:val="TAC"/>
              <w:rPr>
                <w:lang w:val="en-US" w:eastAsia="zh-CN"/>
              </w:rPr>
            </w:pPr>
            <w:r>
              <w:t>4.5</w:t>
            </w:r>
          </w:p>
        </w:tc>
        <w:tc>
          <w:tcPr>
            <w:tcW w:w="598" w:type="dxa"/>
            <w:tcPrChange w:id="1051" w:author="Vasenkari, Petri J. (Nokia - FI/Espoo)" w:date="2022-04-25T19:13:00Z">
              <w:tcPr>
                <w:tcW w:w="598" w:type="dxa"/>
              </w:tcPr>
            </w:tcPrChange>
          </w:tcPr>
          <w:p w14:paraId="1768B7FC" w14:textId="77777777" w:rsidR="003B6900" w:rsidRDefault="003B6900" w:rsidP="006758E8">
            <w:pPr>
              <w:pStyle w:val="TAC"/>
              <w:rPr>
                <w:lang w:val="en-US" w:eastAsia="zh-CN"/>
              </w:rPr>
            </w:pPr>
            <w:r>
              <w:t>4.5</w:t>
            </w:r>
          </w:p>
        </w:tc>
        <w:tc>
          <w:tcPr>
            <w:tcW w:w="598" w:type="dxa"/>
            <w:tcPrChange w:id="1052" w:author="Vasenkari, Petri J. (Nokia - FI/Espoo)" w:date="2022-04-25T19:13:00Z">
              <w:tcPr>
                <w:tcW w:w="598" w:type="dxa"/>
              </w:tcPr>
            </w:tcPrChange>
          </w:tcPr>
          <w:p w14:paraId="276704D5" w14:textId="77777777" w:rsidR="003B6900" w:rsidRDefault="003B6900" w:rsidP="006758E8">
            <w:pPr>
              <w:pStyle w:val="TAC"/>
            </w:pPr>
            <w:r>
              <w:t>4.5</w:t>
            </w:r>
          </w:p>
        </w:tc>
        <w:tc>
          <w:tcPr>
            <w:tcW w:w="598" w:type="dxa"/>
            <w:tcPrChange w:id="1053" w:author="Vasenkari, Petri J. (Nokia - FI/Espoo)" w:date="2022-04-25T19:13:00Z">
              <w:tcPr>
                <w:tcW w:w="598" w:type="dxa"/>
              </w:tcPr>
            </w:tcPrChange>
          </w:tcPr>
          <w:p w14:paraId="36312164" w14:textId="77777777" w:rsidR="003B6900" w:rsidRDefault="003B6900" w:rsidP="006758E8">
            <w:pPr>
              <w:pStyle w:val="TAC"/>
            </w:pPr>
            <w:r>
              <w:t>4.5</w:t>
            </w:r>
          </w:p>
        </w:tc>
        <w:tc>
          <w:tcPr>
            <w:tcW w:w="598" w:type="dxa"/>
            <w:tcPrChange w:id="1054" w:author="Vasenkari, Petri J. (Nokia - FI/Espoo)" w:date="2022-04-25T19:13:00Z">
              <w:tcPr>
                <w:tcW w:w="598" w:type="dxa"/>
              </w:tcPr>
            </w:tcPrChange>
          </w:tcPr>
          <w:p w14:paraId="0BD42972" w14:textId="77777777" w:rsidR="003B6900" w:rsidRDefault="003B6900" w:rsidP="006758E8">
            <w:pPr>
              <w:pStyle w:val="TAC"/>
              <w:rPr>
                <w:ins w:id="1055" w:author="Vasenkari, Petri J. (Nokia - FI/Espoo)" w:date="2022-04-25T19:12:00Z"/>
              </w:rPr>
            </w:pPr>
          </w:p>
        </w:tc>
        <w:tc>
          <w:tcPr>
            <w:tcW w:w="598" w:type="dxa"/>
            <w:tcPrChange w:id="1056" w:author="Vasenkari, Petri J. (Nokia - FI/Espoo)" w:date="2022-04-25T19:13:00Z">
              <w:tcPr>
                <w:tcW w:w="598" w:type="dxa"/>
              </w:tcPr>
            </w:tcPrChange>
          </w:tcPr>
          <w:p w14:paraId="15DAD425" w14:textId="075610EE" w:rsidR="003B6900" w:rsidRDefault="003B6900" w:rsidP="006758E8">
            <w:pPr>
              <w:pStyle w:val="TAC"/>
              <w:rPr>
                <w:lang w:val="en-US" w:eastAsia="zh-CN"/>
              </w:rPr>
            </w:pPr>
            <w:r>
              <w:t>4.5</w:t>
            </w:r>
          </w:p>
        </w:tc>
        <w:tc>
          <w:tcPr>
            <w:tcW w:w="598" w:type="dxa"/>
            <w:tcPrChange w:id="1057" w:author="Vasenkari, Petri J. (Nokia - FI/Espoo)" w:date="2022-04-25T19:13:00Z">
              <w:tcPr>
                <w:tcW w:w="598" w:type="dxa"/>
              </w:tcPr>
            </w:tcPrChange>
          </w:tcPr>
          <w:p w14:paraId="3286603B" w14:textId="77777777" w:rsidR="003B6900" w:rsidRDefault="003B6900" w:rsidP="006758E8">
            <w:pPr>
              <w:pStyle w:val="TAC"/>
              <w:rPr>
                <w:ins w:id="1058" w:author="Vasenkari, Petri J. (Nokia - FI/Espoo)" w:date="2022-04-25T19:13:00Z"/>
              </w:rPr>
            </w:pPr>
          </w:p>
        </w:tc>
        <w:tc>
          <w:tcPr>
            <w:tcW w:w="598" w:type="dxa"/>
            <w:tcPrChange w:id="1059" w:author="Vasenkari, Petri J. (Nokia - FI/Espoo)" w:date="2022-04-25T19:13:00Z">
              <w:tcPr>
                <w:tcW w:w="598" w:type="dxa"/>
              </w:tcPr>
            </w:tcPrChange>
          </w:tcPr>
          <w:p w14:paraId="0709489E" w14:textId="3ED2A811" w:rsidR="003B6900" w:rsidRDefault="003B6900" w:rsidP="006758E8">
            <w:pPr>
              <w:pStyle w:val="TAC"/>
            </w:pPr>
            <w:r>
              <w:t>4.5</w:t>
            </w:r>
          </w:p>
        </w:tc>
        <w:tc>
          <w:tcPr>
            <w:tcW w:w="598" w:type="dxa"/>
            <w:tcPrChange w:id="1060" w:author="Vasenkari, Petri J. (Nokia - FI/Espoo)" w:date="2022-04-25T19:13:00Z">
              <w:tcPr>
                <w:tcW w:w="598" w:type="dxa"/>
              </w:tcPr>
            </w:tcPrChange>
          </w:tcPr>
          <w:p w14:paraId="0A337938" w14:textId="77777777" w:rsidR="003B6900" w:rsidRDefault="003B6900" w:rsidP="006758E8">
            <w:pPr>
              <w:pStyle w:val="TAC"/>
            </w:pPr>
            <w:r>
              <w:t>4.5</w:t>
            </w:r>
          </w:p>
        </w:tc>
        <w:tc>
          <w:tcPr>
            <w:tcW w:w="598" w:type="dxa"/>
            <w:tcPrChange w:id="1061" w:author="Vasenkari, Petri J. (Nokia - FI/Espoo)" w:date="2022-04-25T19:13:00Z">
              <w:tcPr>
                <w:tcW w:w="598" w:type="dxa"/>
              </w:tcPr>
            </w:tcPrChange>
          </w:tcPr>
          <w:p w14:paraId="73BE0613" w14:textId="77777777" w:rsidR="003B6900" w:rsidRDefault="003B6900" w:rsidP="006758E8">
            <w:pPr>
              <w:pStyle w:val="TAC"/>
            </w:pPr>
          </w:p>
        </w:tc>
        <w:tc>
          <w:tcPr>
            <w:tcW w:w="598" w:type="dxa"/>
            <w:tcPrChange w:id="1062" w:author="Vasenkari, Petri J. (Nokia - FI/Espoo)" w:date="2022-04-25T19:13:00Z">
              <w:tcPr>
                <w:tcW w:w="598" w:type="dxa"/>
              </w:tcPr>
            </w:tcPrChange>
          </w:tcPr>
          <w:p w14:paraId="5BFBF199" w14:textId="77777777" w:rsidR="003B6900" w:rsidRDefault="003B6900" w:rsidP="006758E8">
            <w:pPr>
              <w:pStyle w:val="TAC"/>
            </w:pPr>
            <w:r>
              <w:t>4.5</w:t>
            </w:r>
          </w:p>
        </w:tc>
        <w:tc>
          <w:tcPr>
            <w:tcW w:w="598" w:type="dxa"/>
            <w:tcPrChange w:id="1063" w:author="Vasenkari, Petri J. (Nokia - FI/Espoo)" w:date="2022-04-25T19:13:00Z">
              <w:tcPr>
                <w:tcW w:w="598" w:type="dxa"/>
              </w:tcPr>
            </w:tcPrChange>
          </w:tcPr>
          <w:p w14:paraId="6B706D98" w14:textId="77777777" w:rsidR="003B6900" w:rsidRDefault="003B6900" w:rsidP="006758E8">
            <w:pPr>
              <w:pStyle w:val="TAC"/>
            </w:pPr>
          </w:p>
        </w:tc>
        <w:tc>
          <w:tcPr>
            <w:tcW w:w="609" w:type="dxa"/>
            <w:tcPrChange w:id="1064" w:author="Vasenkari, Petri J. (Nokia - FI/Espoo)" w:date="2022-04-25T19:13:00Z">
              <w:tcPr>
                <w:tcW w:w="609" w:type="dxa"/>
              </w:tcPr>
            </w:tcPrChange>
          </w:tcPr>
          <w:p w14:paraId="53295974" w14:textId="77777777" w:rsidR="003B6900" w:rsidRDefault="003B6900" w:rsidP="006758E8">
            <w:pPr>
              <w:pStyle w:val="TAC"/>
            </w:pPr>
          </w:p>
        </w:tc>
      </w:tr>
      <w:tr w:rsidR="003B6900" w14:paraId="62733DA7" w14:textId="77777777" w:rsidTr="003B6900">
        <w:trPr>
          <w:jc w:val="center"/>
          <w:trPrChange w:id="1065" w:author="Vasenkari, Petri J. (Nokia - FI/Espoo)" w:date="2022-04-25T19:13:00Z">
            <w:trPr>
              <w:jc w:val="center"/>
            </w:trPr>
          </w:trPrChange>
        </w:trPr>
        <w:tc>
          <w:tcPr>
            <w:tcW w:w="665" w:type="dxa"/>
            <w:gridSpan w:val="2"/>
            <w:tcPrChange w:id="1066" w:author="Vasenkari, Petri J. (Nokia - FI/Espoo)" w:date="2022-04-25T19:13:00Z">
              <w:tcPr>
                <w:tcW w:w="665" w:type="dxa"/>
                <w:gridSpan w:val="2"/>
              </w:tcPr>
            </w:tcPrChange>
          </w:tcPr>
          <w:p w14:paraId="2A864595" w14:textId="77777777" w:rsidR="003B6900" w:rsidRDefault="003B6900" w:rsidP="006758E8">
            <w:pPr>
              <w:pStyle w:val="TAC"/>
            </w:pPr>
            <w:r>
              <w:t>n78</w:t>
            </w:r>
          </w:p>
        </w:tc>
        <w:tc>
          <w:tcPr>
            <w:tcW w:w="610" w:type="dxa"/>
            <w:gridSpan w:val="2"/>
            <w:tcPrChange w:id="1067" w:author="Vasenkari, Petri J. (Nokia - FI/Espoo)" w:date="2022-04-25T19:13:00Z">
              <w:tcPr>
                <w:tcW w:w="610" w:type="dxa"/>
                <w:gridSpan w:val="2"/>
              </w:tcPr>
            </w:tcPrChange>
          </w:tcPr>
          <w:p w14:paraId="7C282EC8" w14:textId="77777777" w:rsidR="003B6900" w:rsidRDefault="003B6900" w:rsidP="006758E8">
            <w:pPr>
              <w:pStyle w:val="TAC"/>
            </w:pPr>
            <w:r>
              <w:t>n41</w:t>
            </w:r>
            <w:r>
              <w:rPr>
                <w:vertAlign w:val="superscript"/>
              </w:rPr>
              <w:t>1</w:t>
            </w:r>
          </w:p>
        </w:tc>
        <w:tc>
          <w:tcPr>
            <w:tcW w:w="598" w:type="dxa"/>
            <w:tcPrChange w:id="1068" w:author="Vasenkari, Petri J. (Nokia - FI/Espoo)" w:date="2022-04-25T19:13:00Z">
              <w:tcPr>
                <w:tcW w:w="598" w:type="dxa"/>
              </w:tcPr>
            </w:tcPrChange>
          </w:tcPr>
          <w:p w14:paraId="2C979DB4" w14:textId="77777777" w:rsidR="003B6900" w:rsidRDefault="003B6900" w:rsidP="006758E8">
            <w:pPr>
              <w:pStyle w:val="TAC"/>
            </w:pPr>
          </w:p>
        </w:tc>
        <w:tc>
          <w:tcPr>
            <w:tcW w:w="598" w:type="dxa"/>
            <w:tcPrChange w:id="1069" w:author="Vasenkari, Petri J. (Nokia - FI/Espoo)" w:date="2022-04-25T19:13:00Z">
              <w:tcPr>
                <w:tcW w:w="598" w:type="dxa"/>
              </w:tcPr>
            </w:tcPrChange>
          </w:tcPr>
          <w:p w14:paraId="4F89BD5C" w14:textId="77777777" w:rsidR="003B6900" w:rsidRDefault="003B6900" w:rsidP="006758E8">
            <w:pPr>
              <w:pStyle w:val="TAC"/>
            </w:pPr>
            <w:r>
              <w:t>4.5</w:t>
            </w:r>
          </w:p>
        </w:tc>
        <w:tc>
          <w:tcPr>
            <w:tcW w:w="598" w:type="dxa"/>
            <w:tcPrChange w:id="1070" w:author="Vasenkari, Petri J. (Nokia - FI/Espoo)" w:date="2022-04-25T19:13:00Z">
              <w:tcPr>
                <w:tcW w:w="598" w:type="dxa"/>
              </w:tcPr>
            </w:tcPrChange>
          </w:tcPr>
          <w:p w14:paraId="72324A63" w14:textId="77777777" w:rsidR="003B6900" w:rsidRDefault="003B6900" w:rsidP="006758E8">
            <w:pPr>
              <w:pStyle w:val="TAC"/>
            </w:pPr>
            <w:r>
              <w:t>4.5</w:t>
            </w:r>
          </w:p>
        </w:tc>
        <w:tc>
          <w:tcPr>
            <w:tcW w:w="598" w:type="dxa"/>
            <w:tcPrChange w:id="1071" w:author="Vasenkari, Petri J. (Nokia - FI/Espoo)" w:date="2022-04-25T19:13:00Z">
              <w:tcPr>
                <w:tcW w:w="598" w:type="dxa"/>
              </w:tcPr>
            </w:tcPrChange>
          </w:tcPr>
          <w:p w14:paraId="0E5C9B40" w14:textId="77777777" w:rsidR="003B6900" w:rsidRDefault="003B6900" w:rsidP="006758E8">
            <w:pPr>
              <w:pStyle w:val="TAC"/>
            </w:pPr>
            <w:r>
              <w:t>4.5</w:t>
            </w:r>
          </w:p>
        </w:tc>
        <w:tc>
          <w:tcPr>
            <w:tcW w:w="598" w:type="dxa"/>
            <w:tcPrChange w:id="1072" w:author="Vasenkari, Petri J. (Nokia - FI/Espoo)" w:date="2022-04-25T19:13:00Z">
              <w:tcPr>
                <w:tcW w:w="598" w:type="dxa"/>
              </w:tcPr>
            </w:tcPrChange>
          </w:tcPr>
          <w:p w14:paraId="11BC8D4A" w14:textId="77777777" w:rsidR="003B6900" w:rsidRDefault="003B6900" w:rsidP="006758E8">
            <w:pPr>
              <w:pStyle w:val="TAC"/>
            </w:pPr>
          </w:p>
        </w:tc>
        <w:tc>
          <w:tcPr>
            <w:tcW w:w="598" w:type="dxa"/>
            <w:tcPrChange w:id="1073" w:author="Vasenkari, Petri J. (Nokia - FI/Espoo)" w:date="2022-04-25T19:13:00Z">
              <w:tcPr>
                <w:tcW w:w="598" w:type="dxa"/>
              </w:tcPr>
            </w:tcPrChange>
          </w:tcPr>
          <w:p w14:paraId="09851BB7" w14:textId="77777777" w:rsidR="003B6900" w:rsidRDefault="003B6900" w:rsidP="006758E8">
            <w:pPr>
              <w:pStyle w:val="TAC"/>
              <w:rPr>
                <w:lang w:val="en-US" w:eastAsia="zh-CN"/>
              </w:rPr>
            </w:pPr>
            <w:r>
              <w:rPr>
                <w:rFonts w:hint="eastAsia"/>
                <w:lang w:val="en-US" w:eastAsia="zh-CN"/>
              </w:rPr>
              <w:t>4.5</w:t>
            </w:r>
          </w:p>
        </w:tc>
        <w:tc>
          <w:tcPr>
            <w:tcW w:w="598" w:type="dxa"/>
            <w:tcPrChange w:id="1074" w:author="Vasenkari, Petri J. (Nokia - FI/Espoo)" w:date="2022-04-25T19:13:00Z">
              <w:tcPr>
                <w:tcW w:w="598" w:type="dxa"/>
              </w:tcPr>
            </w:tcPrChange>
          </w:tcPr>
          <w:p w14:paraId="4F56E57F" w14:textId="77777777" w:rsidR="003B6900" w:rsidRDefault="003B6900" w:rsidP="006758E8">
            <w:pPr>
              <w:pStyle w:val="TAC"/>
              <w:rPr>
                <w:ins w:id="1075" w:author="Vasenkari, Petri J. (Nokia - FI/Espoo)" w:date="2022-04-25T19:12:00Z"/>
              </w:rPr>
            </w:pPr>
          </w:p>
        </w:tc>
        <w:tc>
          <w:tcPr>
            <w:tcW w:w="598" w:type="dxa"/>
            <w:tcPrChange w:id="1076" w:author="Vasenkari, Petri J. (Nokia - FI/Espoo)" w:date="2022-04-25T19:13:00Z">
              <w:tcPr>
                <w:tcW w:w="598" w:type="dxa"/>
              </w:tcPr>
            </w:tcPrChange>
          </w:tcPr>
          <w:p w14:paraId="5284E810" w14:textId="2C22D520" w:rsidR="003B6900" w:rsidRDefault="003B6900" w:rsidP="006758E8">
            <w:pPr>
              <w:pStyle w:val="TAC"/>
            </w:pPr>
            <w:r>
              <w:t>4.5</w:t>
            </w:r>
          </w:p>
        </w:tc>
        <w:tc>
          <w:tcPr>
            <w:tcW w:w="598" w:type="dxa"/>
            <w:tcPrChange w:id="1077" w:author="Vasenkari, Petri J. (Nokia - FI/Espoo)" w:date="2022-04-25T19:13:00Z">
              <w:tcPr>
                <w:tcW w:w="598" w:type="dxa"/>
              </w:tcPr>
            </w:tcPrChange>
          </w:tcPr>
          <w:p w14:paraId="553CF011" w14:textId="77777777" w:rsidR="003B6900" w:rsidRDefault="003B6900" w:rsidP="006758E8">
            <w:pPr>
              <w:pStyle w:val="TAC"/>
              <w:rPr>
                <w:ins w:id="1078" w:author="Vasenkari, Petri J. (Nokia - FI/Espoo)" w:date="2022-04-25T19:13:00Z"/>
              </w:rPr>
            </w:pPr>
          </w:p>
        </w:tc>
        <w:tc>
          <w:tcPr>
            <w:tcW w:w="598" w:type="dxa"/>
            <w:tcPrChange w:id="1079" w:author="Vasenkari, Petri J. (Nokia - FI/Espoo)" w:date="2022-04-25T19:13:00Z">
              <w:tcPr>
                <w:tcW w:w="598" w:type="dxa"/>
              </w:tcPr>
            </w:tcPrChange>
          </w:tcPr>
          <w:p w14:paraId="4FC78A93" w14:textId="5732DC5E" w:rsidR="003B6900" w:rsidRDefault="003B6900" w:rsidP="006758E8">
            <w:pPr>
              <w:pStyle w:val="TAC"/>
            </w:pPr>
            <w:r>
              <w:t>4.5</w:t>
            </w:r>
          </w:p>
        </w:tc>
        <w:tc>
          <w:tcPr>
            <w:tcW w:w="598" w:type="dxa"/>
            <w:tcPrChange w:id="1080" w:author="Vasenkari, Petri J. (Nokia - FI/Espoo)" w:date="2022-04-25T19:13:00Z">
              <w:tcPr>
                <w:tcW w:w="598" w:type="dxa"/>
              </w:tcPr>
            </w:tcPrChange>
          </w:tcPr>
          <w:p w14:paraId="351BFE4C" w14:textId="77777777" w:rsidR="003B6900" w:rsidRDefault="003B6900" w:rsidP="006758E8">
            <w:pPr>
              <w:pStyle w:val="TAC"/>
              <w:rPr>
                <w:lang w:val="en-US" w:eastAsia="zh-CN"/>
              </w:rPr>
            </w:pPr>
            <w:r>
              <w:rPr>
                <w:rFonts w:hint="eastAsia"/>
                <w:lang w:val="en-US" w:eastAsia="zh-CN"/>
              </w:rPr>
              <w:t>4.5</w:t>
            </w:r>
          </w:p>
        </w:tc>
        <w:tc>
          <w:tcPr>
            <w:tcW w:w="598" w:type="dxa"/>
            <w:tcPrChange w:id="1081" w:author="Vasenkari, Petri J. (Nokia - FI/Espoo)" w:date="2022-04-25T19:13:00Z">
              <w:tcPr>
                <w:tcW w:w="598" w:type="dxa"/>
              </w:tcPr>
            </w:tcPrChange>
          </w:tcPr>
          <w:p w14:paraId="0DF77BBC" w14:textId="77777777" w:rsidR="003B6900" w:rsidRDefault="003B6900" w:rsidP="006758E8">
            <w:pPr>
              <w:pStyle w:val="TAC"/>
            </w:pPr>
          </w:p>
        </w:tc>
        <w:tc>
          <w:tcPr>
            <w:tcW w:w="598" w:type="dxa"/>
            <w:tcPrChange w:id="1082" w:author="Vasenkari, Petri J. (Nokia - FI/Espoo)" w:date="2022-04-25T19:13:00Z">
              <w:tcPr>
                <w:tcW w:w="598" w:type="dxa"/>
              </w:tcPr>
            </w:tcPrChange>
          </w:tcPr>
          <w:p w14:paraId="6A5291C4" w14:textId="77777777" w:rsidR="003B6900" w:rsidRDefault="003B6900" w:rsidP="006758E8">
            <w:pPr>
              <w:pStyle w:val="TAC"/>
              <w:rPr>
                <w:lang w:val="en-US" w:eastAsia="zh-CN"/>
              </w:rPr>
            </w:pPr>
            <w:r>
              <w:rPr>
                <w:rFonts w:hint="eastAsia"/>
                <w:lang w:val="en-US" w:eastAsia="zh-CN"/>
              </w:rPr>
              <w:t>4.5</w:t>
            </w:r>
          </w:p>
        </w:tc>
        <w:tc>
          <w:tcPr>
            <w:tcW w:w="598" w:type="dxa"/>
            <w:tcPrChange w:id="1083" w:author="Vasenkari, Petri J. (Nokia - FI/Espoo)" w:date="2022-04-25T19:13:00Z">
              <w:tcPr>
                <w:tcW w:w="598" w:type="dxa"/>
              </w:tcPr>
            </w:tcPrChange>
          </w:tcPr>
          <w:p w14:paraId="7CAF0E6D" w14:textId="77777777" w:rsidR="003B6900" w:rsidRDefault="003B6900" w:rsidP="006758E8">
            <w:pPr>
              <w:pStyle w:val="TAC"/>
              <w:rPr>
                <w:lang w:val="en-US" w:eastAsia="zh-CN"/>
              </w:rPr>
            </w:pPr>
            <w:r>
              <w:rPr>
                <w:rFonts w:hint="eastAsia"/>
                <w:lang w:val="en-US" w:eastAsia="zh-CN"/>
              </w:rPr>
              <w:t>4.5</w:t>
            </w:r>
          </w:p>
        </w:tc>
        <w:tc>
          <w:tcPr>
            <w:tcW w:w="609" w:type="dxa"/>
            <w:tcPrChange w:id="1084" w:author="Vasenkari, Petri J. (Nokia - FI/Espoo)" w:date="2022-04-25T19:13:00Z">
              <w:tcPr>
                <w:tcW w:w="609" w:type="dxa"/>
              </w:tcPr>
            </w:tcPrChange>
          </w:tcPr>
          <w:p w14:paraId="62C95FF6" w14:textId="77777777" w:rsidR="003B6900" w:rsidRDefault="003B6900" w:rsidP="006758E8">
            <w:pPr>
              <w:pStyle w:val="TAC"/>
              <w:rPr>
                <w:lang w:val="en-US" w:eastAsia="zh-CN"/>
              </w:rPr>
            </w:pPr>
            <w:r>
              <w:rPr>
                <w:rFonts w:hint="eastAsia"/>
                <w:lang w:val="en-US" w:eastAsia="zh-CN"/>
              </w:rPr>
              <w:t>4.5</w:t>
            </w:r>
          </w:p>
        </w:tc>
      </w:tr>
      <w:tr w:rsidR="003B6900" w14:paraId="174EEF4E" w14:textId="77777777" w:rsidTr="003B6900">
        <w:trPr>
          <w:jc w:val="center"/>
          <w:trPrChange w:id="1085" w:author="Vasenkari, Petri J. (Nokia - FI/Espoo)" w:date="2022-04-25T19:13:00Z">
            <w:trPr>
              <w:jc w:val="center"/>
            </w:trPr>
          </w:trPrChange>
        </w:trPr>
        <w:tc>
          <w:tcPr>
            <w:tcW w:w="665" w:type="dxa"/>
            <w:gridSpan w:val="2"/>
            <w:tcPrChange w:id="1086" w:author="Vasenkari, Petri J. (Nokia - FI/Espoo)" w:date="2022-04-25T19:13:00Z">
              <w:tcPr>
                <w:tcW w:w="665" w:type="dxa"/>
                <w:gridSpan w:val="2"/>
              </w:tcPr>
            </w:tcPrChange>
          </w:tcPr>
          <w:p w14:paraId="7A110EF9" w14:textId="77777777" w:rsidR="003B6900" w:rsidRDefault="003B6900" w:rsidP="006758E8">
            <w:pPr>
              <w:pStyle w:val="TAC"/>
            </w:pPr>
            <w:r>
              <w:rPr>
                <w:lang w:val="en-US" w:eastAsia="zh-CN"/>
              </w:rPr>
              <w:t>n78</w:t>
            </w:r>
          </w:p>
        </w:tc>
        <w:tc>
          <w:tcPr>
            <w:tcW w:w="610" w:type="dxa"/>
            <w:gridSpan w:val="2"/>
            <w:tcPrChange w:id="1087" w:author="Vasenkari, Petri J. (Nokia - FI/Espoo)" w:date="2022-04-25T19:13:00Z">
              <w:tcPr>
                <w:tcW w:w="610" w:type="dxa"/>
                <w:gridSpan w:val="2"/>
              </w:tcPr>
            </w:tcPrChange>
          </w:tcPr>
          <w:p w14:paraId="7B786874" w14:textId="77777777" w:rsidR="003B6900" w:rsidRDefault="003B6900" w:rsidP="006758E8">
            <w:pPr>
              <w:pStyle w:val="TAC"/>
            </w:pPr>
            <w:r>
              <w:rPr>
                <w:lang w:val="en-US" w:eastAsia="zh-CN"/>
              </w:rPr>
              <w:t>n46</w:t>
            </w:r>
          </w:p>
        </w:tc>
        <w:tc>
          <w:tcPr>
            <w:tcW w:w="598" w:type="dxa"/>
            <w:tcPrChange w:id="1088" w:author="Vasenkari, Petri J. (Nokia - FI/Espoo)" w:date="2022-04-25T19:13:00Z">
              <w:tcPr>
                <w:tcW w:w="598" w:type="dxa"/>
              </w:tcPr>
            </w:tcPrChange>
          </w:tcPr>
          <w:p w14:paraId="554C3009" w14:textId="77777777" w:rsidR="003B6900" w:rsidRDefault="003B6900" w:rsidP="006758E8">
            <w:pPr>
              <w:pStyle w:val="TAC"/>
            </w:pPr>
          </w:p>
        </w:tc>
        <w:tc>
          <w:tcPr>
            <w:tcW w:w="598" w:type="dxa"/>
            <w:vAlign w:val="center"/>
            <w:tcPrChange w:id="1089" w:author="Vasenkari, Petri J. (Nokia - FI/Espoo)" w:date="2022-04-25T19:13:00Z">
              <w:tcPr>
                <w:tcW w:w="598" w:type="dxa"/>
                <w:vAlign w:val="center"/>
              </w:tcPr>
            </w:tcPrChange>
          </w:tcPr>
          <w:p w14:paraId="66DBB9E2" w14:textId="77777777" w:rsidR="003B6900" w:rsidRDefault="003B6900" w:rsidP="006758E8">
            <w:pPr>
              <w:pStyle w:val="TAC"/>
            </w:pPr>
          </w:p>
        </w:tc>
        <w:tc>
          <w:tcPr>
            <w:tcW w:w="598" w:type="dxa"/>
            <w:vAlign w:val="center"/>
            <w:tcPrChange w:id="1090" w:author="Vasenkari, Petri J. (Nokia - FI/Espoo)" w:date="2022-04-25T19:13:00Z">
              <w:tcPr>
                <w:tcW w:w="598" w:type="dxa"/>
                <w:vAlign w:val="center"/>
              </w:tcPr>
            </w:tcPrChange>
          </w:tcPr>
          <w:p w14:paraId="16771388" w14:textId="77777777" w:rsidR="003B6900" w:rsidRDefault="003B6900" w:rsidP="006758E8">
            <w:pPr>
              <w:pStyle w:val="TAC"/>
            </w:pPr>
          </w:p>
        </w:tc>
        <w:tc>
          <w:tcPr>
            <w:tcW w:w="598" w:type="dxa"/>
            <w:vAlign w:val="center"/>
            <w:tcPrChange w:id="1091" w:author="Vasenkari, Petri J. (Nokia - FI/Espoo)" w:date="2022-04-25T19:13:00Z">
              <w:tcPr>
                <w:tcW w:w="598" w:type="dxa"/>
                <w:vAlign w:val="center"/>
              </w:tcPr>
            </w:tcPrChange>
          </w:tcPr>
          <w:p w14:paraId="7135089E" w14:textId="77777777" w:rsidR="003B6900" w:rsidRDefault="003B6900" w:rsidP="006758E8">
            <w:pPr>
              <w:pStyle w:val="TAC"/>
            </w:pPr>
            <w:r>
              <w:rPr>
                <w:lang w:val="en-US" w:eastAsia="zh-CN"/>
              </w:rPr>
              <w:t>13.5</w:t>
            </w:r>
          </w:p>
        </w:tc>
        <w:tc>
          <w:tcPr>
            <w:tcW w:w="598" w:type="dxa"/>
            <w:tcPrChange w:id="1092" w:author="Vasenkari, Petri J. (Nokia - FI/Espoo)" w:date="2022-04-25T19:13:00Z">
              <w:tcPr>
                <w:tcW w:w="598" w:type="dxa"/>
              </w:tcPr>
            </w:tcPrChange>
          </w:tcPr>
          <w:p w14:paraId="1A9888CA" w14:textId="77777777" w:rsidR="003B6900" w:rsidRDefault="003B6900" w:rsidP="006758E8">
            <w:pPr>
              <w:pStyle w:val="TAC"/>
            </w:pPr>
          </w:p>
        </w:tc>
        <w:tc>
          <w:tcPr>
            <w:tcW w:w="598" w:type="dxa"/>
            <w:tcPrChange w:id="1093" w:author="Vasenkari, Petri J. (Nokia - FI/Espoo)" w:date="2022-04-25T19:13:00Z">
              <w:tcPr>
                <w:tcW w:w="598" w:type="dxa"/>
              </w:tcPr>
            </w:tcPrChange>
          </w:tcPr>
          <w:p w14:paraId="68C47CBB" w14:textId="77777777" w:rsidR="003B6900" w:rsidRDefault="003B6900" w:rsidP="006758E8">
            <w:pPr>
              <w:pStyle w:val="TAC"/>
            </w:pPr>
          </w:p>
        </w:tc>
        <w:tc>
          <w:tcPr>
            <w:tcW w:w="598" w:type="dxa"/>
            <w:tcPrChange w:id="1094" w:author="Vasenkari, Petri J. (Nokia - FI/Espoo)" w:date="2022-04-25T19:13:00Z">
              <w:tcPr>
                <w:tcW w:w="598" w:type="dxa"/>
              </w:tcPr>
            </w:tcPrChange>
          </w:tcPr>
          <w:p w14:paraId="37E84C7E" w14:textId="77777777" w:rsidR="003B6900" w:rsidRDefault="003B6900" w:rsidP="006758E8">
            <w:pPr>
              <w:pStyle w:val="TAC"/>
              <w:rPr>
                <w:ins w:id="1095" w:author="Vasenkari, Petri J. (Nokia - FI/Espoo)" w:date="2022-04-25T19:12:00Z"/>
                <w:lang w:val="en-US" w:eastAsia="zh-CN"/>
              </w:rPr>
            </w:pPr>
          </w:p>
        </w:tc>
        <w:tc>
          <w:tcPr>
            <w:tcW w:w="598" w:type="dxa"/>
            <w:tcPrChange w:id="1096" w:author="Vasenkari, Petri J. (Nokia - FI/Espoo)" w:date="2022-04-25T19:13:00Z">
              <w:tcPr>
                <w:tcW w:w="598" w:type="dxa"/>
              </w:tcPr>
            </w:tcPrChange>
          </w:tcPr>
          <w:p w14:paraId="54F1F97C" w14:textId="1CD87AB6" w:rsidR="003B6900" w:rsidRDefault="003B6900" w:rsidP="006758E8">
            <w:pPr>
              <w:pStyle w:val="TAC"/>
            </w:pPr>
            <w:r>
              <w:rPr>
                <w:lang w:val="en-US" w:eastAsia="zh-CN"/>
              </w:rPr>
              <w:t>10.9</w:t>
            </w:r>
          </w:p>
        </w:tc>
        <w:tc>
          <w:tcPr>
            <w:tcW w:w="598" w:type="dxa"/>
            <w:tcPrChange w:id="1097" w:author="Vasenkari, Petri J. (Nokia - FI/Espoo)" w:date="2022-04-25T19:13:00Z">
              <w:tcPr>
                <w:tcW w:w="598" w:type="dxa"/>
              </w:tcPr>
            </w:tcPrChange>
          </w:tcPr>
          <w:p w14:paraId="5A082A23" w14:textId="77777777" w:rsidR="003B6900" w:rsidRDefault="003B6900" w:rsidP="006758E8">
            <w:pPr>
              <w:pStyle w:val="TAC"/>
              <w:rPr>
                <w:ins w:id="1098" w:author="Vasenkari, Petri J. (Nokia - FI/Espoo)" w:date="2022-04-25T19:13:00Z"/>
                <w:rFonts w:eastAsia="Yu Mincho"/>
                <w:lang w:eastAsia="ja-JP"/>
              </w:rPr>
            </w:pPr>
          </w:p>
        </w:tc>
        <w:tc>
          <w:tcPr>
            <w:tcW w:w="598" w:type="dxa"/>
            <w:tcPrChange w:id="1099" w:author="Vasenkari, Petri J. (Nokia - FI/Espoo)" w:date="2022-04-25T19:13:00Z">
              <w:tcPr>
                <w:tcW w:w="598" w:type="dxa"/>
              </w:tcPr>
            </w:tcPrChange>
          </w:tcPr>
          <w:p w14:paraId="61FCE4EF" w14:textId="2DA625E2" w:rsidR="003B6900" w:rsidRDefault="003B6900" w:rsidP="006758E8">
            <w:pPr>
              <w:pStyle w:val="TAC"/>
              <w:rPr>
                <w:rFonts w:eastAsia="Yu Mincho"/>
                <w:lang w:eastAsia="ja-JP"/>
              </w:rPr>
            </w:pPr>
          </w:p>
        </w:tc>
        <w:tc>
          <w:tcPr>
            <w:tcW w:w="598" w:type="dxa"/>
            <w:tcPrChange w:id="1100" w:author="Vasenkari, Petri J. (Nokia - FI/Espoo)" w:date="2022-04-25T19:13:00Z">
              <w:tcPr>
                <w:tcW w:w="598" w:type="dxa"/>
              </w:tcPr>
            </w:tcPrChange>
          </w:tcPr>
          <w:p w14:paraId="3DE78B54" w14:textId="77777777" w:rsidR="003B6900" w:rsidRDefault="003B6900" w:rsidP="006758E8">
            <w:pPr>
              <w:pStyle w:val="TAC"/>
              <w:rPr>
                <w:lang w:eastAsia="ja-JP"/>
              </w:rPr>
            </w:pPr>
            <w:r>
              <w:rPr>
                <w:lang w:val="en-US" w:eastAsia="zh-CN"/>
              </w:rPr>
              <w:t>9.4</w:t>
            </w:r>
          </w:p>
        </w:tc>
        <w:tc>
          <w:tcPr>
            <w:tcW w:w="598" w:type="dxa"/>
            <w:tcPrChange w:id="1101" w:author="Vasenkari, Petri J. (Nokia - FI/Espoo)" w:date="2022-04-25T19:13:00Z">
              <w:tcPr>
                <w:tcW w:w="598" w:type="dxa"/>
              </w:tcPr>
            </w:tcPrChange>
          </w:tcPr>
          <w:p w14:paraId="76D8DB92" w14:textId="77777777" w:rsidR="003B6900" w:rsidRDefault="003B6900" w:rsidP="006758E8">
            <w:pPr>
              <w:pStyle w:val="TAC"/>
            </w:pPr>
          </w:p>
        </w:tc>
        <w:tc>
          <w:tcPr>
            <w:tcW w:w="598" w:type="dxa"/>
            <w:tcPrChange w:id="1102" w:author="Vasenkari, Petri J. (Nokia - FI/Espoo)" w:date="2022-04-25T19:13:00Z">
              <w:tcPr>
                <w:tcW w:w="598" w:type="dxa"/>
              </w:tcPr>
            </w:tcPrChange>
          </w:tcPr>
          <w:p w14:paraId="786C69DF" w14:textId="77777777" w:rsidR="003B6900" w:rsidRDefault="003B6900" w:rsidP="006758E8">
            <w:pPr>
              <w:pStyle w:val="TAC"/>
              <w:rPr>
                <w:lang w:eastAsia="ja-JP"/>
              </w:rPr>
            </w:pPr>
            <w:r>
              <w:rPr>
                <w:lang w:val="en-US" w:eastAsia="zh-CN"/>
              </w:rPr>
              <w:t>8.7</w:t>
            </w:r>
          </w:p>
        </w:tc>
        <w:tc>
          <w:tcPr>
            <w:tcW w:w="598" w:type="dxa"/>
            <w:tcPrChange w:id="1103" w:author="Vasenkari, Petri J. (Nokia - FI/Espoo)" w:date="2022-04-25T19:13:00Z">
              <w:tcPr>
                <w:tcW w:w="598" w:type="dxa"/>
              </w:tcPr>
            </w:tcPrChange>
          </w:tcPr>
          <w:p w14:paraId="72267756" w14:textId="77777777" w:rsidR="003B6900" w:rsidRDefault="003B6900" w:rsidP="006758E8">
            <w:pPr>
              <w:pStyle w:val="TAC"/>
            </w:pPr>
          </w:p>
        </w:tc>
        <w:tc>
          <w:tcPr>
            <w:tcW w:w="609" w:type="dxa"/>
            <w:tcPrChange w:id="1104" w:author="Vasenkari, Petri J. (Nokia - FI/Espoo)" w:date="2022-04-25T19:13:00Z">
              <w:tcPr>
                <w:tcW w:w="609" w:type="dxa"/>
              </w:tcPr>
            </w:tcPrChange>
          </w:tcPr>
          <w:p w14:paraId="48BD0AAA" w14:textId="77777777" w:rsidR="003B6900" w:rsidRDefault="003B6900" w:rsidP="006758E8">
            <w:pPr>
              <w:pStyle w:val="TAC"/>
              <w:rPr>
                <w:lang w:eastAsia="ja-JP"/>
              </w:rPr>
            </w:pPr>
          </w:p>
        </w:tc>
      </w:tr>
      <w:tr w:rsidR="003B6900" w14:paraId="51F44B95" w14:textId="77777777" w:rsidTr="003B6900">
        <w:trPr>
          <w:jc w:val="center"/>
          <w:trPrChange w:id="1105" w:author="Vasenkari, Petri J. (Nokia - FI/Espoo)" w:date="2022-04-25T19:13:00Z">
            <w:trPr>
              <w:jc w:val="center"/>
            </w:trPr>
          </w:trPrChange>
        </w:trPr>
        <w:tc>
          <w:tcPr>
            <w:tcW w:w="665" w:type="dxa"/>
            <w:gridSpan w:val="2"/>
            <w:tcPrChange w:id="1106" w:author="Vasenkari, Petri J. (Nokia - FI/Espoo)" w:date="2022-04-25T19:13:00Z">
              <w:tcPr>
                <w:tcW w:w="665" w:type="dxa"/>
                <w:gridSpan w:val="2"/>
              </w:tcPr>
            </w:tcPrChange>
          </w:tcPr>
          <w:p w14:paraId="4A3F4B1E" w14:textId="77777777" w:rsidR="003B6900" w:rsidRDefault="003B6900" w:rsidP="006758E8">
            <w:pPr>
              <w:pStyle w:val="TAC"/>
            </w:pPr>
            <w:r>
              <w:t>n78</w:t>
            </w:r>
            <w:r>
              <w:rPr>
                <w:vertAlign w:val="superscript"/>
              </w:rPr>
              <w:t>3</w:t>
            </w:r>
          </w:p>
        </w:tc>
        <w:tc>
          <w:tcPr>
            <w:tcW w:w="610" w:type="dxa"/>
            <w:gridSpan w:val="2"/>
            <w:tcPrChange w:id="1107" w:author="Vasenkari, Petri J. (Nokia - FI/Espoo)" w:date="2022-04-25T19:13:00Z">
              <w:tcPr>
                <w:tcW w:w="610" w:type="dxa"/>
                <w:gridSpan w:val="2"/>
              </w:tcPr>
            </w:tcPrChange>
          </w:tcPr>
          <w:p w14:paraId="7931982F" w14:textId="77777777" w:rsidR="003B6900" w:rsidRDefault="003B6900" w:rsidP="006758E8">
            <w:pPr>
              <w:pStyle w:val="TAC"/>
            </w:pPr>
            <w:r>
              <w:t>n79</w:t>
            </w:r>
          </w:p>
        </w:tc>
        <w:tc>
          <w:tcPr>
            <w:tcW w:w="598" w:type="dxa"/>
            <w:tcPrChange w:id="1108" w:author="Vasenkari, Petri J. (Nokia - FI/Espoo)" w:date="2022-04-25T19:13:00Z">
              <w:tcPr>
                <w:tcW w:w="598" w:type="dxa"/>
              </w:tcPr>
            </w:tcPrChange>
          </w:tcPr>
          <w:p w14:paraId="7EA83E8D" w14:textId="77777777" w:rsidR="003B6900" w:rsidRDefault="003B6900" w:rsidP="006758E8">
            <w:pPr>
              <w:pStyle w:val="TAC"/>
            </w:pPr>
          </w:p>
        </w:tc>
        <w:tc>
          <w:tcPr>
            <w:tcW w:w="598" w:type="dxa"/>
            <w:tcPrChange w:id="1109" w:author="Vasenkari, Petri J. (Nokia - FI/Espoo)" w:date="2022-04-25T19:13:00Z">
              <w:tcPr>
                <w:tcW w:w="598" w:type="dxa"/>
              </w:tcPr>
            </w:tcPrChange>
          </w:tcPr>
          <w:p w14:paraId="1774B49D" w14:textId="77777777" w:rsidR="003B6900" w:rsidRDefault="003B6900" w:rsidP="006758E8">
            <w:pPr>
              <w:pStyle w:val="TAC"/>
            </w:pPr>
          </w:p>
        </w:tc>
        <w:tc>
          <w:tcPr>
            <w:tcW w:w="598" w:type="dxa"/>
            <w:tcPrChange w:id="1110" w:author="Vasenkari, Petri J. (Nokia - FI/Espoo)" w:date="2022-04-25T19:13:00Z">
              <w:tcPr>
                <w:tcW w:w="598" w:type="dxa"/>
              </w:tcPr>
            </w:tcPrChange>
          </w:tcPr>
          <w:p w14:paraId="7341BB95" w14:textId="77777777" w:rsidR="003B6900" w:rsidRDefault="003B6900" w:rsidP="006758E8">
            <w:pPr>
              <w:pStyle w:val="TAC"/>
            </w:pPr>
          </w:p>
        </w:tc>
        <w:tc>
          <w:tcPr>
            <w:tcW w:w="598" w:type="dxa"/>
            <w:tcPrChange w:id="1111" w:author="Vasenkari, Petri J. (Nokia - FI/Espoo)" w:date="2022-04-25T19:13:00Z">
              <w:tcPr>
                <w:tcW w:w="598" w:type="dxa"/>
              </w:tcPr>
            </w:tcPrChange>
          </w:tcPr>
          <w:p w14:paraId="3BC62715" w14:textId="77777777" w:rsidR="003B6900" w:rsidRDefault="003B6900" w:rsidP="006758E8">
            <w:pPr>
              <w:pStyle w:val="TAC"/>
            </w:pPr>
          </w:p>
        </w:tc>
        <w:tc>
          <w:tcPr>
            <w:tcW w:w="598" w:type="dxa"/>
            <w:tcPrChange w:id="1112" w:author="Vasenkari, Petri J. (Nokia - FI/Espoo)" w:date="2022-04-25T19:13:00Z">
              <w:tcPr>
                <w:tcW w:w="598" w:type="dxa"/>
              </w:tcPr>
            </w:tcPrChange>
          </w:tcPr>
          <w:p w14:paraId="3BD63675" w14:textId="77777777" w:rsidR="003B6900" w:rsidRDefault="003B6900" w:rsidP="006758E8">
            <w:pPr>
              <w:pStyle w:val="TAC"/>
            </w:pPr>
          </w:p>
        </w:tc>
        <w:tc>
          <w:tcPr>
            <w:tcW w:w="598" w:type="dxa"/>
            <w:tcPrChange w:id="1113" w:author="Vasenkari, Petri J. (Nokia - FI/Espoo)" w:date="2022-04-25T19:13:00Z">
              <w:tcPr>
                <w:tcW w:w="598" w:type="dxa"/>
              </w:tcPr>
            </w:tcPrChange>
          </w:tcPr>
          <w:p w14:paraId="23F3FA93" w14:textId="77777777" w:rsidR="003B6900" w:rsidRDefault="003B6900" w:rsidP="006758E8">
            <w:pPr>
              <w:pStyle w:val="TAC"/>
            </w:pPr>
          </w:p>
        </w:tc>
        <w:tc>
          <w:tcPr>
            <w:tcW w:w="598" w:type="dxa"/>
            <w:tcPrChange w:id="1114" w:author="Vasenkari, Petri J. (Nokia - FI/Espoo)" w:date="2022-04-25T19:13:00Z">
              <w:tcPr>
                <w:tcW w:w="598" w:type="dxa"/>
              </w:tcPr>
            </w:tcPrChange>
          </w:tcPr>
          <w:p w14:paraId="09EE4639" w14:textId="77777777" w:rsidR="003B6900" w:rsidRDefault="003B6900" w:rsidP="006758E8">
            <w:pPr>
              <w:pStyle w:val="TAC"/>
              <w:rPr>
                <w:ins w:id="1115" w:author="Vasenkari, Petri J. (Nokia - FI/Espoo)" w:date="2022-04-25T19:12:00Z"/>
              </w:rPr>
            </w:pPr>
          </w:p>
        </w:tc>
        <w:tc>
          <w:tcPr>
            <w:tcW w:w="598" w:type="dxa"/>
            <w:tcPrChange w:id="1116" w:author="Vasenkari, Petri J. (Nokia - FI/Espoo)" w:date="2022-04-25T19:13:00Z">
              <w:tcPr>
                <w:tcW w:w="598" w:type="dxa"/>
              </w:tcPr>
            </w:tcPrChange>
          </w:tcPr>
          <w:p w14:paraId="61E0AB99" w14:textId="7EA13800" w:rsidR="003B6900" w:rsidRDefault="003B6900" w:rsidP="006758E8">
            <w:pPr>
              <w:pStyle w:val="TAC"/>
            </w:pPr>
            <w:r>
              <w:t>2</w:t>
            </w:r>
          </w:p>
        </w:tc>
        <w:tc>
          <w:tcPr>
            <w:tcW w:w="598" w:type="dxa"/>
            <w:tcPrChange w:id="1117" w:author="Vasenkari, Petri J. (Nokia - FI/Espoo)" w:date="2022-04-25T19:13:00Z">
              <w:tcPr>
                <w:tcW w:w="598" w:type="dxa"/>
              </w:tcPr>
            </w:tcPrChange>
          </w:tcPr>
          <w:p w14:paraId="0224285C" w14:textId="77777777" w:rsidR="003B6900" w:rsidRDefault="003B6900" w:rsidP="006758E8">
            <w:pPr>
              <w:pStyle w:val="TAC"/>
              <w:rPr>
                <w:ins w:id="1118" w:author="Vasenkari, Petri J. (Nokia - FI/Espoo)" w:date="2022-04-25T19:13:00Z"/>
                <w:rFonts w:eastAsia="Yu Mincho" w:hint="eastAsia"/>
                <w:lang w:eastAsia="ja-JP"/>
              </w:rPr>
            </w:pPr>
          </w:p>
        </w:tc>
        <w:tc>
          <w:tcPr>
            <w:tcW w:w="598" w:type="dxa"/>
            <w:tcPrChange w:id="1119" w:author="Vasenkari, Petri J. (Nokia - FI/Espoo)" w:date="2022-04-25T19:13:00Z">
              <w:tcPr>
                <w:tcW w:w="598" w:type="dxa"/>
              </w:tcPr>
            </w:tcPrChange>
          </w:tcPr>
          <w:p w14:paraId="0323F064" w14:textId="37BA538D" w:rsidR="003B6900" w:rsidRDefault="003B6900" w:rsidP="006758E8">
            <w:pPr>
              <w:pStyle w:val="TAC"/>
            </w:pPr>
            <w:r>
              <w:rPr>
                <w:rFonts w:eastAsia="Yu Mincho" w:hint="eastAsia"/>
                <w:lang w:eastAsia="ja-JP"/>
              </w:rPr>
              <w:t>2</w:t>
            </w:r>
          </w:p>
        </w:tc>
        <w:tc>
          <w:tcPr>
            <w:tcW w:w="598" w:type="dxa"/>
            <w:tcPrChange w:id="1120" w:author="Vasenkari, Petri J. (Nokia - FI/Espoo)" w:date="2022-04-25T19:13:00Z">
              <w:tcPr>
                <w:tcW w:w="598" w:type="dxa"/>
              </w:tcPr>
            </w:tcPrChange>
          </w:tcPr>
          <w:p w14:paraId="14C9DDB5" w14:textId="77777777" w:rsidR="003B6900" w:rsidRDefault="003B6900" w:rsidP="006758E8">
            <w:pPr>
              <w:pStyle w:val="TAC"/>
            </w:pPr>
            <w:r>
              <w:rPr>
                <w:rFonts w:hint="eastAsia"/>
                <w:lang w:eastAsia="ja-JP"/>
              </w:rPr>
              <w:t>2</w:t>
            </w:r>
          </w:p>
        </w:tc>
        <w:tc>
          <w:tcPr>
            <w:tcW w:w="598" w:type="dxa"/>
            <w:tcPrChange w:id="1121" w:author="Vasenkari, Petri J. (Nokia - FI/Espoo)" w:date="2022-04-25T19:13:00Z">
              <w:tcPr>
                <w:tcW w:w="598" w:type="dxa"/>
              </w:tcPr>
            </w:tcPrChange>
          </w:tcPr>
          <w:p w14:paraId="1F4B3722" w14:textId="77777777" w:rsidR="003B6900" w:rsidRDefault="003B6900" w:rsidP="006758E8">
            <w:pPr>
              <w:pStyle w:val="TAC"/>
            </w:pPr>
          </w:p>
        </w:tc>
        <w:tc>
          <w:tcPr>
            <w:tcW w:w="598" w:type="dxa"/>
            <w:tcPrChange w:id="1122" w:author="Vasenkari, Petri J. (Nokia - FI/Espoo)" w:date="2022-04-25T19:13:00Z">
              <w:tcPr>
                <w:tcW w:w="598" w:type="dxa"/>
              </w:tcPr>
            </w:tcPrChange>
          </w:tcPr>
          <w:p w14:paraId="238EDDAF" w14:textId="77777777" w:rsidR="003B6900" w:rsidRDefault="003B6900" w:rsidP="006758E8">
            <w:pPr>
              <w:pStyle w:val="TAC"/>
            </w:pPr>
            <w:r>
              <w:rPr>
                <w:rFonts w:hint="eastAsia"/>
                <w:lang w:eastAsia="ja-JP"/>
              </w:rPr>
              <w:t>2</w:t>
            </w:r>
          </w:p>
        </w:tc>
        <w:tc>
          <w:tcPr>
            <w:tcW w:w="598" w:type="dxa"/>
            <w:tcPrChange w:id="1123" w:author="Vasenkari, Petri J. (Nokia - FI/Espoo)" w:date="2022-04-25T19:13:00Z">
              <w:tcPr>
                <w:tcW w:w="598" w:type="dxa"/>
              </w:tcPr>
            </w:tcPrChange>
          </w:tcPr>
          <w:p w14:paraId="3ADB3D3E" w14:textId="77777777" w:rsidR="003B6900" w:rsidRDefault="003B6900" w:rsidP="006758E8">
            <w:pPr>
              <w:pStyle w:val="TAC"/>
            </w:pPr>
          </w:p>
        </w:tc>
        <w:tc>
          <w:tcPr>
            <w:tcW w:w="609" w:type="dxa"/>
            <w:tcPrChange w:id="1124" w:author="Vasenkari, Petri J. (Nokia - FI/Espoo)" w:date="2022-04-25T19:13:00Z">
              <w:tcPr>
                <w:tcW w:w="609" w:type="dxa"/>
              </w:tcPr>
            </w:tcPrChange>
          </w:tcPr>
          <w:p w14:paraId="07C955FC" w14:textId="77777777" w:rsidR="003B6900" w:rsidRDefault="003B6900" w:rsidP="006758E8">
            <w:pPr>
              <w:pStyle w:val="TAC"/>
            </w:pPr>
            <w:r>
              <w:rPr>
                <w:rFonts w:hint="eastAsia"/>
                <w:lang w:eastAsia="ja-JP"/>
              </w:rPr>
              <w:t>2</w:t>
            </w:r>
          </w:p>
        </w:tc>
      </w:tr>
      <w:tr w:rsidR="003B6900" w14:paraId="71F74196" w14:textId="77777777" w:rsidTr="003B6900">
        <w:trPr>
          <w:jc w:val="center"/>
          <w:trPrChange w:id="1125" w:author="Vasenkari, Petri J. (Nokia - FI/Espoo)" w:date="2022-04-25T19:13:00Z">
            <w:trPr>
              <w:jc w:val="center"/>
            </w:trPr>
          </w:trPrChange>
        </w:trPr>
        <w:tc>
          <w:tcPr>
            <w:tcW w:w="665" w:type="dxa"/>
            <w:gridSpan w:val="2"/>
            <w:tcPrChange w:id="1126" w:author="Vasenkari, Petri J. (Nokia - FI/Espoo)" w:date="2022-04-25T19:13:00Z">
              <w:tcPr>
                <w:tcW w:w="665" w:type="dxa"/>
                <w:gridSpan w:val="2"/>
              </w:tcPr>
            </w:tcPrChange>
          </w:tcPr>
          <w:p w14:paraId="24048552" w14:textId="77777777" w:rsidR="003B6900" w:rsidRDefault="003B6900" w:rsidP="006758E8">
            <w:pPr>
              <w:pStyle w:val="TAC"/>
            </w:pPr>
            <w:r>
              <w:t>n79</w:t>
            </w:r>
          </w:p>
        </w:tc>
        <w:tc>
          <w:tcPr>
            <w:tcW w:w="610" w:type="dxa"/>
            <w:gridSpan w:val="2"/>
            <w:tcPrChange w:id="1127" w:author="Vasenkari, Petri J. (Nokia - FI/Espoo)" w:date="2022-04-25T19:13:00Z">
              <w:tcPr>
                <w:tcW w:w="610" w:type="dxa"/>
                <w:gridSpan w:val="2"/>
              </w:tcPr>
            </w:tcPrChange>
          </w:tcPr>
          <w:p w14:paraId="5C7B6DBC" w14:textId="77777777" w:rsidR="003B6900" w:rsidRDefault="003B6900" w:rsidP="006758E8">
            <w:pPr>
              <w:pStyle w:val="TAC"/>
            </w:pPr>
            <w:r>
              <w:t>n78</w:t>
            </w:r>
            <w:r>
              <w:rPr>
                <w:vertAlign w:val="superscript"/>
              </w:rPr>
              <w:t>3</w:t>
            </w:r>
          </w:p>
        </w:tc>
        <w:tc>
          <w:tcPr>
            <w:tcW w:w="598" w:type="dxa"/>
            <w:tcPrChange w:id="1128" w:author="Vasenkari, Petri J. (Nokia - FI/Espoo)" w:date="2022-04-25T19:13:00Z">
              <w:tcPr>
                <w:tcW w:w="598" w:type="dxa"/>
              </w:tcPr>
            </w:tcPrChange>
          </w:tcPr>
          <w:p w14:paraId="062DA210" w14:textId="77777777" w:rsidR="003B6900" w:rsidRDefault="003B6900" w:rsidP="006758E8">
            <w:pPr>
              <w:pStyle w:val="TAC"/>
            </w:pPr>
          </w:p>
        </w:tc>
        <w:tc>
          <w:tcPr>
            <w:tcW w:w="598" w:type="dxa"/>
            <w:tcPrChange w:id="1129" w:author="Vasenkari, Petri J. (Nokia - FI/Espoo)" w:date="2022-04-25T19:13:00Z">
              <w:tcPr>
                <w:tcW w:w="598" w:type="dxa"/>
              </w:tcPr>
            </w:tcPrChange>
          </w:tcPr>
          <w:p w14:paraId="1FAEEE58" w14:textId="77777777" w:rsidR="003B6900" w:rsidRDefault="003B6900" w:rsidP="006758E8">
            <w:pPr>
              <w:pStyle w:val="TAC"/>
            </w:pPr>
            <w:r>
              <w:rPr>
                <w:rFonts w:eastAsia="Yu Mincho" w:hint="eastAsia"/>
                <w:lang w:eastAsia="ja-JP"/>
              </w:rPr>
              <w:t>2.6</w:t>
            </w:r>
          </w:p>
        </w:tc>
        <w:tc>
          <w:tcPr>
            <w:tcW w:w="598" w:type="dxa"/>
            <w:tcPrChange w:id="1130" w:author="Vasenkari, Petri J. (Nokia - FI/Espoo)" w:date="2022-04-25T19:13:00Z">
              <w:tcPr>
                <w:tcW w:w="598" w:type="dxa"/>
              </w:tcPr>
            </w:tcPrChange>
          </w:tcPr>
          <w:p w14:paraId="14FA7818" w14:textId="77777777" w:rsidR="003B6900" w:rsidRDefault="003B6900" w:rsidP="006758E8">
            <w:pPr>
              <w:pStyle w:val="TAC"/>
            </w:pPr>
            <w:r>
              <w:rPr>
                <w:rFonts w:eastAsia="Yu Mincho" w:hint="eastAsia"/>
                <w:lang w:eastAsia="ja-JP"/>
              </w:rPr>
              <w:t>2.6</w:t>
            </w:r>
          </w:p>
        </w:tc>
        <w:tc>
          <w:tcPr>
            <w:tcW w:w="598" w:type="dxa"/>
            <w:tcPrChange w:id="1131" w:author="Vasenkari, Petri J. (Nokia - FI/Espoo)" w:date="2022-04-25T19:13:00Z">
              <w:tcPr>
                <w:tcW w:w="598" w:type="dxa"/>
              </w:tcPr>
            </w:tcPrChange>
          </w:tcPr>
          <w:p w14:paraId="67DDE731" w14:textId="77777777" w:rsidR="003B6900" w:rsidRDefault="003B6900" w:rsidP="006758E8">
            <w:pPr>
              <w:pStyle w:val="TAC"/>
            </w:pPr>
            <w:r>
              <w:rPr>
                <w:rFonts w:eastAsia="Yu Mincho" w:hint="eastAsia"/>
                <w:lang w:eastAsia="ja-JP"/>
              </w:rPr>
              <w:t>2.6</w:t>
            </w:r>
          </w:p>
        </w:tc>
        <w:tc>
          <w:tcPr>
            <w:tcW w:w="598" w:type="dxa"/>
            <w:tcPrChange w:id="1132" w:author="Vasenkari, Petri J. (Nokia - FI/Espoo)" w:date="2022-04-25T19:13:00Z">
              <w:tcPr>
                <w:tcW w:w="598" w:type="dxa"/>
              </w:tcPr>
            </w:tcPrChange>
          </w:tcPr>
          <w:p w14:paraId="46FB1EAA" w14:textId="77777777" w:rsidR="003B6900" w:rsidRDefault="003B6900" w:rsidP="006758E8">
            <w:pPr>
              <w:pStyle w:val="TAC"/>
            </w:pPr>
            <w:r>
              <w:t>2.6</w:t>
            </w:r>
          </w:p>
        </w:tc>
        <w:tc>
          <w:tcPr>
            <w:tcW w:w="598" w:type="dxa"/>
            <w:tcPrChange w:id="1133" w:author="Vasenkari, Petri J. (Nokia - FI/Espoo)" w:date="2022-04-25T19:13:00Z">
              <w:tcPr>
                <w:tcW w:w="598" w:type="dxa"/>
              </w:tcPr>
            </w:tcPrChange>
          </w:tcPr>
          <w:p w14:paraId="2AD42DC3" w14:textId="77777777" w:rsidR="003B6900" w:rsidRDefault="003B6900" w:rsidP="006758E8">
            <w:pPr>
              <w:pStyle w:val="TAC"/>
            </w:pPr>
            <w:r>
              <w:t>2.6</w:t>
            </w:r>
          </w:p>
        </w:tc>
        <w:tc>
          <w:tcPr>
            <w:tcW w:w="598" w:type="dxa"/>
            <w:tcPrChange w:id="1134" w:author="Vasenkari, Petri J. (Nokia - FI/Espoo)" w:date="2022-04-25T19:13:00Z">
              <w:tcPr>
                <w:tcW w:w="598" w:type="dxa"/>
              </w:tcPr>
            </w:tcPrChange>
          </w:tcPr>
          <w:p w14:paraId="6E69A4CB" w14:textId="77777777" w:rsidR="003B6900" w:rsidRDefault="003B6900" w:rsidP="006758E8">
            <w:pPr>
              <w:pStyle w:val="TAC"/>
              <w:rPr>
                <w:ins w:id="1135" w:author="Vasenkari, Petri J. (Nokia - FI/Espoo)" w:date="2022-04-25T19:12:00Z"/>
              </w:rPr>
            </w:pPr>
          </w:p>
        </w:tc>
        <w:tc>
          <w:tcPr>
            <w:tcW w:w="598" w:type="dxa"/>
            <w:tcPrChange w:id="1136" w:author="Vasenkari, Petri J. (Nokia - FI/Espoo)" w:date="2022-04-25T19:13:00Z">
              <w:tcPr>
                <w:tcW w:w="598" w:type="dxa"/>
              </w:tcPr>
            </w:tcPrChange>
          </w:tcPr>
          <w:p w14:paraId="28EC48B0" w14:textId="3654CDD8" w:rsidR="003B6900" w:rsidRDefault="003B6900" w:rsidP="006758E8">
            <w:pPr>
              <w:pStyle w:val="TAC"/>
            </w:pPr>
            <w:r>
              <w:t>2.6</w:t>
            </w:r>
          </w:p>
        </w:tc>
        <w:tc>
          <w:tcPr>
            <w:tcW w:w="598" w:type="dxa"/>
            <w:tcPrChange w:id="1137" w:author="Vasenkari, Petri J. (Nokia - FI/Espoo)" w:date="2022-04-25T19:13:00Z">
              <w:tcPr>
                <w:tcW w:w="598" w:type="dxa"/>
              </w:tcPr>
            </w:tcPrChange>
          </w:tcPr>
          <w:p w14:paraId="63C1B10D" w14:textId="77777777" w:rsidR="003B6900" w:rsidRDefault="003B6900" w:rsidP="006758E8">
            <w:pPr>
              <w:pStyle w:val="TAC"/>
              <w:rPr>
                <w:ins w:id="1138" w:author="Vasenkari, Petri J. (Nokia - FI/Espoo)" w:date="2022-04-25T19:13:00Z"/>
                <w:rFonts w:eastAsia="Yu Mincho" w:hint="eastAsia"/>
                <w:lang w:eastAsia="ja-JP"/>
              </w:rPr>
            </w:pPr>
          </w:p>
        </w:tc>
        <w:tc>
          <w:tcPr>
            <w:tcW w:w="598" w:type="dxa"/>
            <w:tcPrChange w:id="1139" w:author="Vasenkari, Petri J. (Nokia - FI/Espoo)" w:date="2022-04-25T19:13:00Z">
              <w:tcPr>
                <w:tcW w:w="598" w:type="dxa"/>
              </w:tcPr>
            </w:tcPrChange>
          </w:tcPr>
          <w:p w14:paraId="0BAD6048" w14:textId="03B8CDF4" w:rsidR="003B6900" w:rsidRDefault="003B6900" w:rsidP="006758E8">
            <w:pPr>
              <w:pStyle w:val="TAC"/>
            </w:pPr>
            <w:r>
              <w:rPr>
                <w:rFonts w:eastAsia="Yu Mincho" w:hint="eastAsia"/>
                <w:lang w:eastAsia="ja-JP"/>
              </w:rPr>
              <w:t>2.6</w:t>
            </w:r>
          </w:p>
        </w:tc>
        <w:tc>
          <w:tcPr>
            <w:tcW w:w="598" w:type="dxa"/>
            <w:tcPrChange w:id="1140" w:author="Vasenkari, Petri J. (Nokia - FI/Espoo)" w:date="2022-04-25T19:13:00Z">
              <w:tcPr>
                <w:tcW w:w="598" w:type="dxa"/>
              </w:tcPr>
            </w:tcPrChange>
          </w:tcPr>
          <w:p w14:paraId="1553638E" w14:textId="77777777" w:rsidR="003B6900" w:rsidRDefault="003B6900" w:rsidP="006758E8">
            <w:pPr>
              <w:pStyle w:val="TAC"/>
            </w:pPr>
            <w:r>
              <w:rPr>
                <w:rFonts w:eastAsia="Yu Mincho" w:hint="eastAsia"/>
                <w:lang w:eastAsia="ja-JP"/>
              </w:rPr>
              <w:t>2.6</w:t>
            </w:r>
          </w:p>
        </w:tc>
        <w:tc>
          <w:tcPr>
            <w:tcW w:w="598" w:type="dxa"/>
            <w:tcPrChange w:id="1141" w:author="Vasenkari, Petri J. (Nokia - FI/Espoo)" w:date="2022-04-25T19:13:00Z">
              <w:tcPr>
                <w:tcW w:w="598" w:type="dxa"/>
              </w:tcPr>
            </w:tcPrChange>
          </w:tcPr>
          <w:p w14:paraId="3B1EF74F" w14:textId="77777777" w:rsidR="003B6900" w:rsidRDefault="003B6900" w:rsidP="006758E8">
            <w:pPr>
              <w:pStyle w:val="TAC"/>
            </w:pPr>
          </w:p>
        </w:tc>
        <w:tc>
          <w:tcPr>
            <w:tcW w:w="598" w:type="dxa"/>
            <w:tcPrChange w:id="1142" w:author="Vasenkari, Petri J. (Nokia - FI/Espoo)" w:date="2022-04-25T19:13:00Z">
              <w:tcPr>
                <w:tcW w:w="598" w:type="dxa"/>
              </w:tcPr>
            </w:tcPrChange>
          </w:tcPr>
          <w:p w14:paraId="2E02586F" w14:textId="77777777" w:rsidR="003B6900" w:rsidRDefault="003B6900" w:rsidP="006758E8">
            <w:pPr>
              <w:pStyle w:val="TAC"/>
            </w:pPr>
            <w:r>
              <w:rPr>
                <w:rFonts w:hint="eastAsia"/>
                <w:lang w:eastAsia="ja-JP"/>
              </w:rPr>
              <w:t>2.6</w:t>
            </w:r>
          </w:p>
        </w:tc>
        <w:tc>
          <w:tcPr>
            <w:tcW w:w="598" w:type="dxa"/>
            <w:tcPrChange w:id="1143" w:author="Vasenkari, Petri J. (Nokia - FI/Espoo)" w:date="2022-04-25T19:13:00Z">
              <w:tcPr>
                <w:tcW w:w="598" w:type="dxa"/>
              </w:tcPr>
            </w:tcPrChange>
          </w:tcPr>
          <w:p w14:paraId="2B075FC9" w14:textId="77777777" w:rsidR="003B6900" w:rsidRDefault="003B6900" w:rsidP="006758E8">
            <w:pPr>
              <w:pStyle w:val="TAC"/>
            </w:pPr>
            <w:r>
              <w:rPr>
                <w:lang w:eastAsia="ja-JP"/>
              </w:rPr>
              <w:t>2.6</w:t>
            </w:r>
          </w:p>
        </w:tc>
        <w:tc>
          <w:tcPr>
            <w:tcW w:w="609" w:type="dxa"/>
            <w:tcPrChange w:id="1144" w:author="Vasenkari, Petri J. (Nokia - FI/Espoo)" w:date="2022-04-25T19:13:00Z">
              <w:tcPr>
                <w:tcW w:w="609" w:type="dxa"/>
              </w:tcPr>
            </w:tcPrChange>
          </w:tcPr>
          <w:p w14:paraId="54F2641B" w14:textId="77777777" w:rsidR="003B6900" w:rsidRDefault="003B6900" w:rsidP="006758E8">
            <w:pPr>
              <w:pStyle w:val="TAC"/>
            </w:pPr>
            <w:r>
              <w:rPr>
                <w:rFonts w:hint="eastAsia"/>
                <w:lang w:eastAsia="ja-JP"/>
              </w:rPr>
              <w:t>2.6</w:t>
            </w:r>
          </w:p>
        </w:tc>
      </w:tr>
      <w:tr w:rsidR="003B6900" w14:paraId="7641227F" w14:textId="77777777" w:rsidTr="003B6900">
        <w:trPr>
          <w:jc w:val="center"/>
          <w:trPrChange w:id="1145" w:author="Vasenkari, Petri J. (Nokia - FI/Espoo)" w:date="2022-04-25T19:13:00Z">
            <w:trPr>
              <w:jc w:val="center"/>
            </w:trPr>
          </w:trPrChange>
        </w:trPr>
        <w:tc>
          <w:tcPr>
            <w:tcW w:w="665" w:type="dxa"/>
            <w:gridSpan w:val="2"/>
            <w:tcPrChange w:id="1146" w:author="Vasenkari, Petri J. (Nokia - FI/Espoo)" w:date="2022-04-25T19:13:00Z">
              <w:tcPr>
                <w:tcW w:w="665" w:type="dxa"/>
                <w:gridSpan w:val="2"/>
              </w:tcPr>
            </w:tcPrChange>
          </w:tcPr>
          <w:p w14:paraId="359C1945"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n96</w:t>
            </w:r>
          </w:p>
        </w:tc>
        <w:tc>
          <w:tcPr>
            <w:tcW w:w="610" w:type="dxa"/>
            <w:gridSpan w:val="2"/>
            <w:tcPrChange w:id="1147" w:author="Vasenkari, Petri J. (Nokia - FI/Espoo)" w:date="2022-04-25T19:13:00Z">
              <w:tcPr>
                <w:tcW w:w="610" w:type="dxa"/>
                <w:gridSpan w:val="2"/>
              </w:tcPr>
            </w:tcPrChange>
          </w:tcPr>
          <w:p w14:paraId="4082369F" w14:textId="77777777" w:rsidR="003B6900" w:rsidRDefault="003B6900"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598" w:type="dxa"/>
            <w:tcPrChange w:id="1148" w:author="Vasenkari, Petri J. (Nokia - FI/Espoo)" w:date="2022-04-25T19:13:00Z">
              <w:tcPr>
                <w:tcW w:w="598" w:type="dxa"/>
              </w:tcPr>
            </w:tcPrChange>
          </w:tcPr>
          <w:p w14:paraId="5E764156"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13.3</w:t>
            </w:r>
          </w:p>
        </w:tc>
        <w:tc>
          <w:tcPr>
            <w:tcW w:w="598" w:type="dxa"/>
            <w:tcPrChange w:id="1149" w:author="Vasenkari, Petri J. (Nokia - FI/Espoo)" w:date="2022-04-25T19:13:00Z">
              <w:tcPr>
                <w:tcW w:w="598" w:type="dxa"/>
              </w:tcPr>
            </w:tcPrChange>
          </w:tcPr>
          <w:p w14:paraId="79B55655" w14:textId="77777777" w:rsidR="003B6900" w:rsidRDefault="003B6900" w:rsidP="006758E8">
            <w:pPr>
              <w:keepNext/>
              <w:keepLines/>
              <w:spacing w:after="0"/>
              <w:jc w:val="center"/>
              <w:rPr>
                <w:rFonts w:ascii="Arial" w:hAnsi="Arial"/>
                <w:sz w:val="18"/>
                <w:szCs w:val="18"/>
                <w:lang w:val="en-US" w:eastAsia="ja-JP"/>
              </w:rPr>
            </w:pPr>
            <w:r>
              <w:rPr>
                <w:rFonts w:ascii="Arial" w:hAnsi="Arial"/>
                <w:sz w:val="18"/>
                <w:szCs w:val="18"/>
              </w:rPr>
              <w:t>13.3</w:t>
            </w:r>
          </w:p>
        </w:tc>
        <w:tc>
          <w:tcPr>
            <w:tcW w:w="598" w:type="dxa"/>
            <w:tcPrChange w:id="1150" w:author="Vasenkari, Petri J. (Nokia - FI/Espoo)" w:date="2022-04-25T19:13:00Z">
              <w:tcPr>
                <w:tcW w:w="598" w:type="dxa"/>
              </w:tcPr>
            </w:tcPrChange>
          </w:tcPr>
          <w:p w14:paraId="3CBDEFC4" w14:textId="77777777" w:rsidR="003B6900" w:rsidRDefault="003B6900" w:rsidP="006758E8">
            <w:pPr>
              <w:keepNext/>
              <w:keepLines/>
              <w:spacing w:after="0"/>
              <w:jc w:val="center"/>
              <w:rPr>
                <w:rFonts w:ascii="Arial" w:hAnsi="Arial"/>
                <w:sz w:val="18"/>
                <w:szCs w:val="18"/>
                <w:lang w:val="en-US" w:eastAsia="ja-JP"/>
              </w:rPr>
            </w:pPr>
            <w:r>
              <w:rPr>
                <w:rFonts w:ascii="Arial" w:hAnsi="Arial"/>
                <w:sz w:val="18"/>
                <w:szCs w:val="18"/>
              </w:rPr>
              <w:t>11.8</w:t>
            </w:r>
          </w:p>
        </w:tc>
        <w:tc>
          <w:tcPr>
            <w:tcW w:w="598" w:type="dxa"/>
            <w:tcPrChange w:id="1151" w:author="Vasenkari, Petri J. (Nokia - FI/Espoo)" w:date="2022-04-25T19:13:00Z">
              <w:tcPr>
                <w:tcW w:w="598" w:type="dxa"/>
              </w:tcPr>
            </w:tcPrChange>
          </w:tcPr>
          <w:p w14:paraId="5DA419D4" w14:textId="77777777" w:rsidR="003B6900" w:rsidRDefault="003B6900" w:rsidP="006758E8">
            <w:pPr>
              <w:keepNext/>
              <w:keepLines/>
              <w:spacing w:after="0"/>
              <w:jc w:val="center"/>
              <w:rPr>
                <w:rFonts w:ascii="Arial" w:hAnsi="Arial"/>
                <w:sz w:val="18"/>
                <w:szCs w:val="18"/>
                <w:lang w:val="en-US" w:eastAsia="ja-JP"/>
              </w:rPr>
            </w:pPr>
            <w:r>
              <w:rPr>
                <w:rFonts w:ascii="Arial" w:hAnsi="Arial"/>
                <w:sz w:val="18"/>
                <w:szCs w:val="18"/>
              </w:rPr>
              <w:t>10.7</w:t>
            </w:r>
          </w:p>
        </w:tc>
        <w:tc>
          <w:tcPr>
            <w:tcW w:w="598" w:type="dxa"/>
            <w:tcPrChange w:id="1152" w:author="Vasenkari, Petri J. (Nokia - FI/Espoo)" w:date="2022-04-25T19:13:00Z">
              <w:tcPr>
                <w:tcW w:w="598" w:type="dxa"/>
              </w:tcPr>
            </w:tcPrChange>
          </w:tcPr>
          <w:p w14:paraId="7B7FBBDE" w14:textId="77777777" w:rsidR="003B6900" w:rsidRDefault="003B6900" w:rsidP="006758E8">
            <w:pPr>
              <w:keepNext/>
              <w:keepLines/>
              <w:spacing w:after="0"/>
              <w:jc w:val="center"/>
              <w:rPr>
                <w:rFonts w:ascii="Arial" w:hAnsi="Arial"/>
                <w:sz w:val="18"/>
                <w:szCs w:val="18"/>
                <w:lang w:val="en-US" w:eastAsia="zh-CN"/>
              </w:rPr>
            </w:pPr>
          </w:p>
        </w:tc>
        <w:tc>
          <w:tcPr>
            <w:tcW w:w="598" w:type="dxa"/>
            <w:tcPrChange w:id="1153" w:author="Vasenkari, Petri J. (Nokia - FI/Espoo)" w:date="2022-04-25T19:13:00Z">
              <w:tcPr>
                <w:tcW w:w="598" w:type="dxa"/>
              </w:tcPr>
            </w:tcPrChange>
          </w:tcPr>
          <w:p w14:paraId="6E573C64" w14:textId="77777777" w:rsidR="003B6900" w:rsidRDefault="003B6900" w:rsidP="006758E8">
            <w:pPr>
              <w:keepNext/>
              <w:keepLines/>
              <w:spacing w:after="0"/>
              <w:jc w:val="center"/>
              <w:rPr>
                <w:rFonts w:ascii="Arial" w:hAnsi="Arial"/>
                <w:sz w:val="18"/>
                <w:szCs w:val="18"/>
                <w:lang w:val="en-US" w:eastAsia="zh-CN"/>
              </w:rPr>
            </w:pPr>
            <w:r>
              <w:rPr>
                <w:rFonts w:ascii="Arial" w:hAnsi="Arial"/>
                <w:sz w:val="18"/>
                <w:szCs w:val="18"/>
              </w:rPr>
              <w:t>9.4</w:t>
            </w:r>
          </w:p>
        </w:tc>
        <w:tc>
          <w:tcPr>
            <w:tcW w:w="598" w:type="dxa"/>
            <w:tcPrChange w:id="1154" w:author="Vasenkari, Petri J. (Nokia - FI/Espoo)" w:date="2022-04-25T19:13:00Z">
              <w:tcPr>
                <w:tcW w:w="598" w:type="dxa"/>
              </w:tcPr>
            </w:tcPrChange>
          </w:tcPr>
          <w:p w14:paraId="1FAEC49D" w14:textId="77777777" w:rsidR="003B6900" w:rsidRDefault="003B6900" w:rsidP="006758E8">
            <w:pPr>
              <w:keepNext/>
              <w:keepLines/>
              <w:spacing w:after="0"/>
              <w:jc w:val="center"/>
              <w:rPr>
                <w:ins w:id="1155" w:author="Vasenkari, Petri J. (Nokia - FI/Espoo)" w:date="2022-04-25T19:12:00Z"/>
                <w:rFonts w:ascii="Arial" w:hAnsi="Arial"/>
                <w:sz w:val="18"/>
                <w:szCs w:val="18"/>
              </w:rPr>
            </w:pPr>
          </w:p>
        </w:tc>
        <w:tc>
          <w:tcPr>
            <w:tcW w:w="598" w:type="dxa"/>
            <w:tcPrChange w:id="1156" w:author="Vasenkari, Petri J. (Nokia - FI/Espoo)" w:date="2022-04-25T19:13:00Z">
              <w:tcPr>
                <w:tcW w:w="598" w:type="dxa"/>
              </w:tcPr>
            </w:tcPrChange>
          </w:tcPr>
          <w:p w14:paraId="23B4B533" w14:textId="421AF827" w:rsidR="003B6900" w:rsidRDefault="003B6900" w:rsidP="006758E8">
            <w:pPr>
              <w:keepNext/>
              <w:keepLines/>
              <w:spacing w:after="0"/>
              <w:jc w:val="center"/>
              <w:rPr>
                <w:rFonts w:ascii="Arial" w:hAnsi="Arial"/>
                <w:sz w:val="18"/>
                <w:szCs w:val="18"/>
              </w:rPr>
            </w:pPr>
            <w:r>
              <w:rPr>
                <w:rFonts w:ascii="Arial" w:hAnsi="Arial"/>
                <w:sz w:val="18"/>
                <w:szCs w:val="18"/>
              </w:rPr>
              <w:t>8.5</w:t>
            </w:r>
          </w:p>
        </w:tc>
        <w:tc>
          <w:tcPr>
            <w:tcW w:w="598" w:type="dxa"/>
            <w:tcPrChange w:id="1157" w:author="Vasenkari, Petri J. (Nokia - FI/Espoo)" w:date="2022-04-25T19:13:00Z">
              <w:tcPr>
                <w:tcW w:w="598" w:type="dxa"/>
              </w:tcPr>
            </w:tcPrChange>
          </w:tcPr>
          <w:p w14:paraId="5C2F53C8" w14:textId="77777777" w:rsidR="003B6900" w:rsidRDefault="003B6900" w:rsidP="006758E8">
            <w:pPr>
              <w:keepNext/>
              <w:keepLines/>
              <w:spacing w:after="0"/>
              <w:jc w:val="center"/>
              <w:rPr>
                <w:ins w:id="1158" w:author="Vasenkari, Petri J. (Nokia - FI/Espoo)" w:date="2022-04-25T19:13:00Z"/>
                <w:rFonts w:ascii="Arial" w:hAnsi="Arial"/>
                <w:sz w:val="18"/>
                <w:szCs w:val="18"/>
              </w:rPr>
            </w:pPr>
          </w:p>
        </w:tc>
        <w:tc>
          <w:tcPr>
            <w:tcW w:w="598" w:type="dxa"/>
            <w:tcPrChange w:id="1159" w:author="Vasenkari, Petri J. (Nokia - FI/Espoo)" w:date="2022-04-25T19:13:00Z">
              <w:tcPr>
                <w:tcW w:w="598" w:type="dxa"/>
              </w:tcPr>
            </w:tcPrChange>
          </w:tcPr>
          <w:p w14:paraId="66983C84" w14:textId="5970EC8A" w:rsidR="003B6900" w:rsidRDefault="003B6900" w:rsidP="006758E8">
            <w:pPr>
              <w:keepNext/>
              <w:keepLines/>
              <w:spacing w:after="0"/>
              <w:jc w:val="center"/>
              <w:rPr>
                <w:rFonts w:ascii="Arial" w:hAnsi="Arial"/>
                <w:sz w:val="18"/>
                <w:szCs w:val="18"/>
                <w:lang w:eastAsia="ja-JP"/>
              </w:rPr>
            </w:pPr>
            <w:r>
              <w:rPr>
                <w:rFonts w:ascii="Arial" w:hAnsi="Arial"/>
                <w:sz w:val="18"/>
                <w:szCs w:val="18"/>
              </w:rPr>
              <w:t>7.9</w:t>
            </w:r>
          </w:p>
        </w:tc>
        <w:tc>
          <w:tcPr>
            <w:tcW w:w="598" w:type="dxa"/>
            <w:tcPrChange w:id="1160" w:author="Vasenkari, Petri J. (Nokia - FI/Espoo)" w:date="2022-04-25T19:13:00Z">
              <w:tcPr>
                <w:tcW w:w="598" w:type="dxa"/>
              </w:tcPr>
            </w:tcPrChange>
          </w:tcPr>
          <w:p w14:paraId="79568FBB" w14:textId="77777777" w:rsidR="003B6900" w:rsidRDefault="003B6900" w:rsidP="006758E8">
            <w:pPr>
              <w:keepNext/>
              <w:keepLines/>
              <w:spacing w:after="0"/>
              <w:jc w:val="center"/>
              <w:rPr>
                <w:rFonts w:ascii="Arial" w:hAnsi="Arial"/>
                <w:sz w:val="18"/>
                <w:szCs w:val="18"/>
                <w:lang w:eastAsia="ja-JP"/>
              </w:rPr>
            </w:pPr>
            <w:r>
              <w:rPr>
                <w:rFonts w:ascii="Arial" w:hAnsi="Arial"/>
                <w:sz w:val="18"/>
                <w:szCs w:val="18"/>
              </w:rPr>
              <w:t>7.3</w:t>
            </w:r>
          </w:p>
        </w:tc>
        <w:tc>
          <w:tcPr>
            <w:tcW w:w="598" w:type="dxa"/>
            <w:tcPrChange w:id="1161" w:author="Vasenkari, Petri J. (Nokia - FI/Espoo)" w:date="2022-04-25T19:13:00Z">
              <w:tcPr>
                <w:tcW w:w="598" w:type="dxa"/>
              </w:tcPr>
            </w:tcPrChange>
          </w:tcPr>
          <w:p w14:paraId="08D4FBD6" w14:textId="77777777" w:rsidR="003B6900" w:rsidRDefault="003B6900" w:rsidP="006758E8">
            <w:pPr>
              <w:keepNext/>
              <w:keepLines/>
              <w:spacing w:after="0"/>
              <w:jc w:val="center"/>
              <w:rPr>
                <w:rFonts w:ascii="Arial" w:hAnsi="Arial"/>
                <w:sz w:val="18"/>
                <w:szCs w:val="18"/>
              </w:rPr>
            </w:pPr>
          </w:p>
        </w:tc>
        <w:tc>
          <w:tcPr>
            <w:tcW w:w="598" w:type="dxa"/>
            <w:tcPrChange w:id="1162" w:author="Vasenkari, Petri J. (Nokia - FI/Espoo)" w:date="2022-04-25T19:13:00Z">
              <w:tcPr>
                <w:tcW w:w="598" w:type="dxa"/>
              </w:tcPr>
            </w:tcPrChange>
          </w:tcPr>
          <w:p w14:paraId="6DCE00CE" w14:textId="77777777" w:rsidR="003B6900" w:rsidRDefault="003B6900" w:rsidP="006758E8">
            <w:pPr>
              <w:keepNext/>
              <w:keepLines/>
              <w:spacing w:after="0"/>
              <w:jc w:val="center"/>
              <w:rPr>
                <w:rFonts w:ascii="Arial" w:hAnsi="Arial"/>
                <w:sz w:val="18"/>
                <w:szCs w:val="18"/>
                <w:lang w:eastAsia="ja-JP"/>
              </w:rPr>
            </w:pPr>
            <w:r>
              <w:rPr>
                <w:rFonts w:ascii="Arial" w:hAnsi="Arial"/>
                <w:sz w:val="18"/>
                <w:szCs w:val="18"/>
              </w:rPr>
              <w:t>7.0</w:t>
            </w:r>
          </w:p>
        </w:tc>
        <w:tc>
          <w:tcPr>
            <w:tcW w:w="598" w:type="dxa"/>
            <w:tcPrChange w:id="1163" w:author="Vasenkari, Petri J. (Nokia - FI/Espoo)" w:date="2022-04-25T19:13:00Z">
              <w:tcPr>
                <w:tcW w:w="598" w:type="dxa"/>
              </w:tcPr>
            </w:tcPrChange>
          </w:tcPr>
          <w:p w14:paraId="1301C44B" w14:textId="77777777" w:rsidR="003B6900" w:rsidRDefault="003B6900" w:rsidP="006758E8">
            <w:pPr>
              <w:keepNext/>
              <w:keepLines/>
              <w:spacing w:after="0"/>
              <w:jc w:val="center"/>
              <w:rPr>
                <w:rFonts w:ascii="Arial" w:hAnsi="Arial"/>
                <w:sz w:val="18"/>
                <w:szCs w:val="18"/>
                <w:lang w:eastAsia="ja-JP"/>
              </w:rPr>
            </w:pPr>
            <w:r>
              <w:rPr>
                <w:rFonts w:ascii="Arial" w:hAnsi="Arial"/>
                <w:sz w:val="18"/>
                <w:szCs w:val="18"/>
              </w:rPr>
              <w:t>6.4</w:t>
            </w:r>
          </w:p>
        </w:tc>
        <w:tc>
          <w:tcPr>
            <w:tcW w:w="609" w:type="dxa"/>
            <w:tcPrChange w:id="1164" w:author="Vasenkari, Petri J. (Nokia - FI/Espoo)" w:date="2022-04-25T19:13:00Z">
              <w:tcPr>
                <w:tcW w:w="609" w:type="dxa"/>
              </w:tcPr>
            </w:tcPrChange>
          </w:tcPr>
          <w:p w14:paraId="45D422A0" w14:textId="77777777" w:rsidR="003B6900" w:rsidRDefault="003B6900" w:rsidP="006758E8">
            <w:pPr>
              <w:keepNext/>
              <w:keepLines/>
              <w:spacing w:after="0"/>
              <w:jc w:val="center"/>
              <w:rPr>
                <w:rFonts w:ascii="Arial" w:hAnsi="Arial"/>
                <w:sz w:val="18"/>
                <w:szCs w:val="18"/>
                <w:lang w:eastAsia="ja-JP"/>
              </w:rPr>
            </w:pPr>
            <w:r>
              <w:rPr>
                <w:rFonts w:ascii="Arial" w:hAnsi="Arial"/>
                <w:sz w:val="18"/>
                <w:szCs w:val="18"/>
              </w:rPr>
              <w:t>6.2</w:t>
            </w:r>
          </w:p>
        </w:tc>
      </w:tr>
      <w:tr w:rsidR="003B6900" w14:paraId="5A16351A" w14:textId="77777777" w:rsidTr="003B6900">
        <w:trPr>
          <w:jc w:val="center"/>
          <w:trPrChange w:id="1165" w:author="Vasenkari, Petri J. (Nokia - FI/Espoo)" w:date="2022-04-25T19:13:00Z">
            <w:trPr>
              <w:jc w:val="center"/>
            </w:trPr>
          </w:trPrChange>
        </w:trPr>
        <w:tc>
          <w:tcPr>
            <w:tcW w:w="598" w:type="dxa"/>
            <w:tcPrChange w:id="1166" w:author="Vasenkari, Petri J. (Nokia - FI/Espoo)" w:date="2022-04-25T19:13:00Z">
              <w:tcPr>
                <w:tcW w:w="598" w:type="dxa"/>
              </w:tcPr>
            </w:tcPrChange>
          </w:tcPr>
          <w:p w14:paraId="655175C3" w14:textId="77777777" w:rsidR="003B6900" w:rsidRDefault="003B6900" w:rsidP="006758E8">
            <w:pPr>
              <w:pStyle w:val="TAN"/>
              <w:rPr>
                <w:ins w:id="1167" w:author="Vasenkari, Petri J. (Nokia - FI/Espoo)" w:date="2022-04-25T19:12:00Z"/>
              </w:rPr>
            </w:pPr>
          </w:p>
        </w:tc>
        <w:tc>
          <w:tcPr>
            <w:tcW w:w="598" w:type="dxa"/>
            <w:gridSpan w:val="2"/>
            <w:tcPrChange w:id="1168" w:author="Vasenkari, Petri J. (Nokia - FI/Espoo)" w:date="2022-04-25T19:13:00Z">
              <w:tcPr>
                <w:tcW w:w="598" w:type="dxa"/>
                <w:gridSpan w:val="2"/>
              </w:tcPr>
            </w:tcPrChange>
          </w:tcPr>
          <w:p w14:paraId="31757ED8" w14:textId="77777777" w:rsidR="003B6900" w:rsidRDefault="003B6900" w:rsidP="006758E8">
            <w:pPr>
              <w:pStyle w:val="TAN"/>
              <w:rPr>
                <w:ins w:id="1169" w:author="Vasenkari, Petri J. (Nokia - FI/Espoo)" w:date="2022-04-25T19:13:00Z"/>
              </w:rPr>
            </w:pPr>
          </w:p>
        </w:tc>
        <w:tc>
          <w:tcPr>
            <w:tcW w:w="9060" w:type="dxa"/>
            <w:gridSpan w:val="16"/>
            <w:tcPrChange w:id="1170" w:author="Vasenkari, Petri J. (Nokia - FI/Espoo)" w:date="2022-04-25T19:13:00Z">
              <w:tcPr>
                <w:tcW w:w="9060" w:type="dxa"/>
                <w:gridSpan w:val="16"/>
              </w:tcPr>
            </w:tcPrChange>
          </w:tcPr>
          <w:p w14:paraId="3BD56231" w14:textId="7A55323E" w:rsidR="003B6900" w:rsidRDefault="003B6900" w:rsidP="006758E8">
            <w:pPr>
              <w:pStyle w:val="TAN"/>
            </w:pPr>
            <w:r>
              <w:t>NOTE 1:</w:t>
            </w:r>
            <w:r>
              <w:tab/>
              <w:t>Applicable only when harmonic mixing MSD for this combination is not applied.</w:t>
            </w:r>
          </w:p>
          <w:p w14:paraId="0424B59D" w14:textId="77777777" w:rsidR="003B6900" w:rsidRDefault="003B6900" w:rsidP="006758E8">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F580A46" w14:textId="77777777" w:rsidR="003B6900" w:rsidRDefault="003B6900" w:rsidP="006758E8">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3F8EE8C9" w14:textId="77777777" w:rsidR="003B6900" w:rsidRDefault="003B6900" w:rsidP="006758E8">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68853A30" w14:textId="77777777" w:rsidR="003B6900" w:rsidRDefault="003B6900" w:rsidP="006758E8">
            <w:pPr>
              <w:pStyle w:val="TAN"/>
              <w:rPr>
                <w:lang w:eastAsia="ja-JP"/>
              </w:rPr>
            </w:pPr>
            <w:r>
              <w:rPr>
                <w:szCs w:val="21"/>
              </w:rPr>
              <w:t xml:space="preserve">NOTE </w:t>
            </w:r>
            <w:r>
              <w:rPr>
                <w:rFonts w:eastAsia="SimSun" w:hint="eastAsia"/>
                <w:szCs w:val="21"/>
                <w:lang w:val="en-US" w:eastAsia="zh-CN"/>
              </w:rPr>
              <w:t>5</w:t>
            </w:r>
            <w:r>
              <w:rPr>
                <w:szCs w:val="21"/>
              </w:rPr>
              <w:t>: The MSD exceptions are applicable to the case that interference of UL band 3</w:t>
            </w:r>
            <w:r>
              <w:rPr>
                <w:szCs w:val="21"/>
                <w:vertAlign w:val="superscript"/>
              </w:rPr>
              <w:t>rd</w:t>
            </w:r>
            <w:r>
              <w:rPr>
                <w:szCs w:val="21"/>
              </w:rPr>
              <w:t xml:space="preserve"> order IMD product falls into the affected DL channels. </w:t>
            </w:r>
          </w:p>
        </w:tc>
      </w:tr>
    </w:tbl>
    <w:p w14:paraId="77D4767F" w14:textId="4F475CCD" w:rsidR="003B6900" w:rsidRDefault="003B6900" w:rsidP="00732B31">
      <w:pPr>
        <w:rPr>
          <w:noProof/>
          <w:color w:val="0070C0"/>
        </w:rPr>
      </w:pPr>
    </w:p>
    <w:p w14:paraId="6D331355" w14:textId="77777777" w:rsidR="00CA1FC7" w:rsidRDefault="00CA1FC7" w:rsidP="00CA1FC7">
      <w:pPr>
        <w:pStyle w:val="TH"/>
        <w:rPr>
          <w:lang w:eastAsia="zh-CN"/>
        </w:rPr>
      </w:pPr>
      <w:r>
        <w:lastRenderedPageBreak/>
        <w:t>Table 7.3A.</w:t>
      </w:r>
      <w:r>
        <w:rPr>
          <w:lang w:eastAsia="zh-CN"/>
        </w:rPr>
        <w:t>6</w:t>
      </w:r>
      <w:r>
        <w:t>-1</w:t>
      </w:r>
      <w:r>
        <w:rPr>
          <w:lang w:eastAsia="zh-CN"/>
        </w:rPr>
        <w:t>a</w:t>
      </w:r>
      <w:r>
        <w:t xml:space="preserve">: Reference sensitivity exceptions (MSD) due to cross band isolation </w:t>
      </w:r>
      <w:r>
        <w:rPr>
          <w:rFonts w:eastAsia="SimSun"/>
          <w:lang w:val="en-US" w:eastAsia="zh-CN"/>
        </w:rPr>
        <w:t xml:space="preserve">from a PC2 aggressor NR UL band </w:t>
      </w:r>
      <w:r>
        <w:t>for NR CA FR1</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1" w:author="Vasenkari, Petri J. (Nokia - FI/Espoo)" w:date="2022-04-25T19:22:00Z">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Change w:id="1172">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
        </w:tblGridChange>
      </w:tblGrid>
      <w:tr w:rsidR="00CA1FC7" w14:paraId="60E1161B" w14:textId="77777777" w:rsidTr="00CA1FC7">
        <w:trPr>
          <w:jc w:val="center"/>
          <w:trPrChange w:id="1173" w:author="Vasenkari, Petri J. (Nokia - FI/Espoo)" w:date="2022-04-25T19:22:00Z">
            <w:trPr>
              <w:jc w:val="center"/>
            </w:trPr>
          </w:trPrChange>
        </w:trPr>
        <w:tc>
          <w:tcPr>
            <w:tcW w:w="598" w:type="dxa"/>
            <w:tcBorders>
              <w:top w:val="single" w:sz="4" w:space="0" w:color="auto"/>
              <w:left w:val="single" w:sz="4" w:space="0" w:color="auto"/>
              <w:bottom w:val="single" w:sz="4" w:space="0" w:color="auto"/>
              <w:right w:val="single" w:sz="4" w:space="0" w:color="auto"/>
            </w:tcBorders>
            <w:tcPrChange w:id="117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D7A9181" w14:textId="77777777" w:rsidR="00CA1FC7" w:rsidRDefault="00CA1FC7" w:rsidP="006758E8">
            <w:pPr>
              <w:pStyle w:val="TAH"/>
              <w:rPr>
                <w:ins w:id="1175" w:author="Vasenkari, Petri J. (Nokia - FI/Espoo)" w:date="2022-04-25T19:21:00Z"/>
                <w:lang w:eastAsia="ja-JP"/>
              </w:rPr>
            </w:pPr>
          </w:p>
        </w:tc>
        <w:tc>
          <w:tcPr>
            <w:tcW w:w="598" w:type="dxa"/>
            <w:gridSpan w:val="2"/>
            <w:tcBorders>
              <w:top w:val="single" w:sz="4" w:space="0" w:color="auto"/>
              <w:left w:val="single" w:sz="4" w:space="0" w:color="auto"/>
              <w:bottom w:val="single" w:sz="4" w:space="0" w:color="auto"/>
              <w:right w:val="single" w:sz="4" w:space="0" w:color="auto"/>
            </w:tcBorders>
            <w:tcPrChange w:id="1176" w:author="Vasenkari, Petri J. (Nokia - FI/Espoo)" w:date="2022-04-25T19:22:00Z">
              <w:tcPr>
                <w:tcW w:w="598" w:type="dxa"/>
                <w:gridSpan w:val="2"/>
                <w:tcBorders>
                  <w:top w:val="single" w:sz="4" w:space="0" w:color="auto"/>
                  <w:left w:val="single" w:sz="4" w:space="0" w:color="auto"/>
                  <w:bottom w:val="single" w:sz="4" w:space="0" w:color="auto"/>
                  <w:right w:val="single" w:sz="4" w:space="0" w:color="auto"/>
                </w:tcBorders>
              </w:tcPr>
            </w:tcPrChange>
          </w:tcPr>
          <w:p w14:paraId="53360204" w14:textId="77777777" w:rsidR="00CA1FC7" w:rsidRDefault="00CA1FC7" w:rsidP="006758E8">
            <w:pPr>
              <w:pStyle w:val="TAH"/>
              <w:rPr>
                <w:ins w:id="1177" w:author="Vasenkari, Petri J. (Nokia - FI/Espoo)" w:date="2022-04-25T19:22:00Z"/>
                <w:lang w:eastAsia="ja-JP"/>
              </w:rPr>
            </w:pPr>
          </w:p>
        </w:tc>
        <w:tc>
          <w:tcPr>
            <w:tcW w:w="9060" w:type="dxa"/>
            <w:gridSpan w:val="16"/>
            <w:tcBorders>
              <w:top w:val="single" w:sz="4" w:space="0" w:color="auto"/>
              <w:left w:val="single" w:sz="4" w:space="0" w:color="auto"/>
              <w:bottom w:val="single" w:sz="4" w:space="0" w:color="auto"/>
              <w:right w:val="single" w:sz="4" w:space="0" w:color="auto"/>
            </w:tcBorders>
            <w:hideMark/>
            <w:tcPrChange w:id="1178" w:author="Vasenkari, Petri J. (Nokia - FI/Espoo)" w:date="2022-04-25T19:22:00Z">
              <w:tcPr>
                <w:tcW w:w="9060" w:type="dxa"/>
                <w:gridSpan w:val="16"/>
                <w:tcBorders>
                  <w:top w:val="single" w:sz="4" w:space="0" w:color="auto"/>
                  <w:left w:val="single" w:sz="4" w:space="0" w:color="auto"/>
                  <w:bottom w:val="single" w:sz="4" w:space="0" w:color="auto"/>
                  <w:right w:val="single" w:sz="4" w:space="0" w:color="auto"/>
                </w:tcBorders>
                <w:hideMark/>
              </w:tcPr>
            </w:tcPrChange>
          </w:tcPr>
          <w:p w14:paraId="5B798B47" w14:textId="66D6A2F2" w:rsidR="00CA1FC7" w:rsidRDefault="00CA1FC7" w:rsidP="006758E8">
            <w:pPr>
              <w:pStyle w:val="TAH"/>
              <w:rPr>
                <w:lang w:val="en-US" w:eastAsia="ja-JP"/>
              </w:rPr>
            </w:pPr>
            <w:r>
              <w:rPr>
                <w:lang w:eastAsia="ja-JP"/>
              </w:rPr>
              <w:t>NR Band / Channel bandwidth</w:t>
            </w:r>
            <w:r>
              <w:t xml:space="preserve"> </w:t>
            </w:r>
            <w:r>
              <w:rPr>
                <w:lang w:eastAsia="ja-JP"/>
              </w:rPr>
              <w:t>of the affected DL band</w:t>
            </w:r>
          </w:p>
        </w:tc>
      </w:tr>
      <w:tr w:rsidR="00CA1FC7" w14:paraId="0F290162" w14:textId="77777777" w:rsidTr="00CA1FC7">
        <w:trPr>
          <w:jc w:val="center"/>
          <w:trPrChange w:id="1179"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180"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3619F88E" w14:textId="77777777" w:rsidR="00CA1FC7" w:rsidRDefault="00CA1FC7" w:rsidP="006758E8">
            <w:pPr>
              <w:pStyle w:val="TAH"/>
              <w:rPr>
                <w:lang w:eastAsia="ja-JP"/>
              </w:rPr>
            </w:pPr>
            <w:r>
              <w:rPr>
                <w:lang w:eastAsia="ja-JP"/>
              </w:rPr>
              <w:t>UL band</w:t>
            </w:r>
          </w:p>
        </w:tc>
        <w:tc>
          <w:tcPr>
            <w:tcW w:w="610" w:type="dxa"/>
            <w:gridSpan w:val="2"/>
            <w:tcBorders>
              <w:top w:val="single" w:sz="4" w:space="0" w:color="auto"/>
              <w:left w:val="single" w:sz="4" w:space="0" w:color="auto"/>
              <w:bottom w:val="single" w:sz="4" w:space="0" w:color="auto"/>
              <w:right w:val="single" w:sz="4" w:space="0" w:color="auto"/>
            </w:tcBorders>
            <w:hideMark/>
            <w:tcPrChange w:id="1181"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1D6124E6" w14:textId="77777777" w:rsidR="00CA1FC7" w:rsidRDefault="00CA1FC7" w:rsidP="006758E8">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Change w:id="1182"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2D13FB5" w14:textId="77777777" w:rsidR="00CA1FC7" w:rsidRDefault="00CA1FC7" w:rsidP="006758E8">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18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085C66B" w14:textId="77777777" w:rsidR="00CA1FC7" w:rsidRDefault="00CA1FC7" w:rsidP="006758E8">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18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719AB2C" w14:textId="77777777" w:rsidR="00CA1FC7" w:rsidRDefault="00CA1FC7" w:rsidP="006758E8">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18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EC88895" w14:textId="77777777" w:rsidR="00CA1FC7" w:rsidRDefault="00CA1FC7" w:rsidP="006758E8">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186"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E2C8E8D" w14:textId="77777777" w:rsidR="00CA1FC7" w:rsidRDefault="00CA1FC7" w:rsidP="006758E8">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18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E658991" w14:textId="77777777" w:rsidR="00CA1FC7" w:rsidRDefault="00CA1FC7" w:rsidP="006758E8">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Change w:id="118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3C6750D" w14:textId="4CB45A32" w:rsidR="00CA1FC7" w:rsidRDefault="00CA1FC7" w:rsidP="006758E8">
            <w:pPr>
              <w:pStyle w:val="TAH"/>
              <w:rPr>
                <w:ins w:id="1189" w:author="Vasenkari, Petri J. (Nokia - FI/Espoo)" w:date="2022-04-25T19:21:00Z"/>
                <w:lang w:val="en-US" w:eastAsia="ja-JP"/>
              </w:rPr>
            </w:pPr>
            <w:ins w:id="1190" w:author="Vasenkari, Petri J. (Nokia - FI/Espoo)" w:date="2022-04-25T19:22: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Change w:id="119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85B716B" w14:textId="00179547" w:rsidR="00CA1FC7" w:rsidRDefault="00CA1FC7" w:rsidP="006758E8">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Change w:id="119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2C57BD1" w14:textId="47273C6D" w:rsidR="00CA1FC7" w:rsidRDefault="00CA1FC7" w:rsidP="006758E8">
            <w:pPr>
              <w:pStyle w:val="TAH"/>
              <w:rPr>
                <w:ins w:id="1193" w:author="Vasenkari, Petri J. (Nokia - FI/Espoo)" w:date="2022-04-25T19:22:00Z"/>
                <w:lang w:val="en-US" w:eastAsia="ja-JP"/>
              </w:rPr>
            </w:pPr>
            <w:ins w:id="1194" w:author="Vasenkari, Petri J. (Nokia - FI/Espoo)" w:date="2022-04-25T19:22: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Change w:id="119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071AE586" w14:textId="23B3C627" w:rsidR="00CA1FC7" w:rsidRDefault="00CA1FC7" w:rsidP="006758E8">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196"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DE3FC61" w14:textId="77777777" w:rsidR="00CA1FC7" w:rsidRDefault="00CA1FC7" w:rsidP="006758E8">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19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E55DFA5" w14:textId="77777777" w:rsidR="00CA1FC7" w:rsidRDefault="00CA1FC7" w:rsidP="006758E8">
            <w:pPr>
              <w:pStyle w:val="TAH"/>
              <w:rPr>
                <w:lang w:val="en-US" w:eastAsia="zh-CN"/>
              </w:rPr>
            </w:pPr>
            <w:r>
              <w:rPr>
                <w:lang w:val="en-US" w:eastAsia="zh-CN"/>
              </w:rPr>
              <w:t>70</w:t>
            </w:r>
          </w:p>
          <w:p w14:paraId="5F717E94" w14:textId="77777777" w:rsidR="00CA1FC7" w:rsidRDefault="00CA1FC7" w:rsidP="006758E8">
            <w:pPr>
              <w:pStyle w:val="TAH"/>
              <w:rPr>
                <w:lang w:val="en-US" w:eastAsia="zh-CN"/>
              </w:rPr>
            </w:pPr>
            <w:r>
              <w:rPr>
                <w:lang w:val="en-US" w:eastAsia="zh-CN"/>
              </w:rPr>
              <w:t>MHz</w:t>
            </w:r>
          </w:p>
          <w:p w14:paraId="2011D21A" w14:textId="77777777" w:rsidR="00CA1FC7" w:rsidRDefault="00CA1FC7" w:rsidP="006758E8">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Change w:id="119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6B5FD38" w14:textId="77777777" w:rsidR="00CA1FC7" w:rsidRDefault="00CA1FC7" w:rsidP="006758E8">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19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EC03C03" w14:textId="77777777" w:rsidR="00CA1FC7" w:rsidRDefault="00CA1FC7" w:rsidP="006758E8">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Change w:id="1200" w:author="Vasenkari, Petri J. (Nokia - FI/Espoo)" w:date="2022-04-25T19:22:00Z">
              <w:tcPr>
                <w:tcW w:w="609" w:type="dxa"/>
                <w:tcBorders>
                  <w:top w:val="single" w:sz="4" w:space="0" w:color="auto"/>
                  <w:left w:val="single" w:sz="4" w:space="0" w:color="auto"/>
                  <w:bottom w:val="single" w:sz="4" w:space="0" w:color="auto"/>
                  <w:right w:val="single" w:sz="4" w:space="0" w:color="auto"/>
                </w:tcBorders>
                <w:hideMark/>
              </w:tcPr>
            </w:tcPrChange>
          </w:tcPr>
          <w:p w14:paraId="5FCB23CB" w14:textId="77777777" w:rsidR="00CA1FC7" w:rsidRDefault="00CA1FC7" w:rsidP="006758E8">
            <w:pPr>
              <w:pStyle w:val="TAH"/>
              <w:rPr>
                <w:lang w:val="en-US" w:eastAsia="ja-JP"/>
              </w:rPr>
            </w:pPr>
            <w:r>
              <w:rPr>
                <w:lang w:val="en-US" w:eastAsia="ja-JP"/>
              </w:rPr>
              <w:t>100 MHz (dB)</w:t>
            </w:r>
          </w:p>
        </w:tc>
      </w:tr>
      <w:tr w:rsidR="00CA1FC7" w14:paraId="43DF6FA8" w14:textId="77777777" w:rsidTr="00CA1FC7">
        <w:trPr>
          <w:jc w:val="center"/>
          <w:trPrChange w:id="1201"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202"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3326CFE3" w14:textId="77777777" w:rsidR="00CA1FC7" w:rsidRDefault="00CA1FC7" w:rsidP="006758E8">
            <w:pPr>
              <w:pStyle w:val="TAC"/>
            </w:pPr>
            <w:r>
              <w:rPr>
                <w:lang w:val="en-US" w:eastAsia="zh-CN"/>
              </w:rP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203"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730215A6" w14:textId="77777777" w:rsidR="00CA1FC7" w:rsidRDefault="00CA1FC7" w:rsidP="006758E8">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Change w:id="120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2056782"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0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460B6C7"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06"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D50ADE2"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0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B2B9CC7"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0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32A6ACA"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Change w:id="120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D4FA1D3" w14:textId="77777777"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Change w:id="121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BEB5D45" w14:textId="77777777" w:rsidR="00CA1FC7" w:rsidRDefault="00CA1FC7" w:rsidP="006758E8">
            <w:pPr>
              <w:pStyle w:val="TAC"/>
              <w:rPr>
                <w:ins w:id="1211"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212"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2FFD859" w14:textId="681C2CB0" w:rsidR="00CA1FC7" w:rsidRDefault="00CA1FC7" w:rsidP="006758E8">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Change w:id="1213"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6D6671B" w14:textId="77777777" w:rsidR="00CA1FC7" w:rsidRDefault="00CA1FC7" w:rsidP="006758E8">
            <w:pPr>
              <w:pStyle w:val="TAC"/>
              <w:rPr>
                <w:ins w:id="1214" w:author="Vasenkari, Petri J. (Nokia - FI/Espoo)" w:date="2022-04-25T19:22:00Z"/>
              </w:rPr>
            </w:pPr>
          </w:p>
        </w:tc>
        <w:tc>
          <w:tcPr>
            <w:tcW w:w="598" w:type="dxa"/>
            <w:tcBorders>
              <w:top w:val="single" w:sz="4" w:space="0" w:color="auto"/>
              <w:left w:val="single" w:sz="4" w:space="0" w:color="auto"/>
              <w:bottom w:val="single" w:sz="4" w:space="0" w:color="auto"/>
              <w:right w:val="single" w:sz="4" w:space="0" w:color="auto"/>
            </w:tcBorders>
            <w:tcPrChange w:id="121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C1B86C0" w14:textId="49B599B4"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1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70D6B56"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1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8DB982F"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1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B6A2A06"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1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2DB180C" w14:textId="77777777" w:rsidR="00CA1FC7"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tcPrChange w:id="1220"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6A366577" w14:textId="77777777" w:rsidR="00CA1FC7" w:rsidRDefault="00CA1FC7" w:rsidP="006758E8">
            <w:pPr>
              <w:pStyle w:val="TAC"/>
            </w:pPr>
          </w:p>
        </w:tc>
      </w:tr>
      <w:tr w:rsidR="00CA1FC7" w14:paraId="0E8F37BC" w14:textId="77777777" w:rsidTr="00CA1FC7">
        <w:trPr>
          <w:jc w:val="center"/>
          <w:trPrChange w:id="1221"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222"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6DCB494F" w14:textId="77777777" w:rsidR="00CA1FC7" w:rsidRDefault="00CA1FC7" w:rsidP="006758E8">
            <w:pPr>
              <w:pStyle w:val="TAC"/>
              <w:rPr>
                <w:lang w:val="en-US" w:eastAsia="zh-CN"/>
              </w:rPr>
            </w:pPr>
            <w:r>
              <w:rPr>
                <w:lang w:val="en-US" w:eastAsia="zh-CN"/>
              </w:rP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223"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AC84E44" w14:textId="77777777" w:rsidR="00CA1FC7" w:rsidRDefault="00CA1FC7" w:rsidP="006758E8">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Change w:id="122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16F5633"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25"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074AD805"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26"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D4DE419"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2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0347A56"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2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845F442"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Change w:id="122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EB8589A" w14:textId="7777777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Change w:id="123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BFDD105" w14:textId="7E64F736" w:rsidR="00CA1FC7" w:rsidRDefault="00CA1FC7" w:rsidP="006758E8">
            <w:pPr>
              <w:pStyle w:val="TAC"/>
              <w:rPr>
                <w:ins w:id="1231" w:author="Vasenkari, Petri J. (Nokia - FI/Espoo)" w:date="2022-04-25T19:21:00Z"/>
                <w:lang w:val="en-US" w:eastAsia="zh-CN"/>
              </w:rPr>
            </w:pPr>
            <w:ins w:id="1232" w:author="Vasenkari, Petri J. (Nokia - FI/Espoo)" w:date="2022-04-25T19:2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hideMark/>
            <w:tcPrChange w:id="1233"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12BD081" w14:textId="5357D7C7" w:rsidR="00CA1FC7" w:rsidRDefault="00CA1FC7" w:rsidP="006758E8">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Change w:id="123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2C84513" w14:textId="026CD885" w:rsidR="00CA1FC7" w:rsidRDefault="00CA1FC7" w:rsidP="006758E8">
            <w:pPr>
              <w:pStyle w:val="TAC"/>
              <w:rPr>
                <w:ins w:id="1235" w:author="Vasenkari, Petri J. (Nokia - FI/Espoo)" w:date="2022-04-25T19:22:00Z"/>
                <w:lang w:val="en-US" w:eastAsia="zh-CN"/>
              </w:rPr>
            </w:pPr>
            <w:ins w:id="1236" w:author="Vasenkari, Petri J. (Nokia - FI/Espoo)" w:date="2022-04-25T19:22:00Z">
              <w:r>
                <w:rPr>
                  <w:lang w:val="en-US" w:eastAsia="zh-CN"/>
                </w:rPr>
                <w:t>1.6</w:t>
              </w:r>
            </w:ins>
          </w:p>
        </w:tc>
        <w:tc>
          <w:tcPr>
            <w:tcW w:w="598" w:type="dxa"/>
            <w:tcBorders>
              <w:top w:val="single" w:sz="4" w:space="0" w:color="auto"/>
              <w:left w:val="single" w:sz="4" w:space="0" w:color="auto"/>
              <w:bottom w:val="single" w:sz="4" w:space="0" w:color="auto"/>
              <w:right w:val="single" w:sz="4" w:space="0" w:color="auto"/>
            </w:tcBorders>
            <w:tcPrChange w:id="123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8EAC66B" w14:textId="04F3A9DD"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3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1CAE3BD"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3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F8FC6F2"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4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9CFDA01"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4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5EB12A8" w14:textId="77777777" w:rsidR="00CA1FC7"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tcPrChange w:id="1242"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36379D02" w14:textId="77777777" w:rsidR="00CA1FC7" w:rsidRDefault="00CA1FC7" w:rsidP="006758E8">
            <w:pPr>
              <w:pStyle w:val="TAC"/>
              <w:rPr>
                <w:lang w:val="en-US" w:eastAsia="zh-CN"/>
              </w:rPr>
            </w:pPr>
          </w:p>
        </w:tc>
      </w:tr>
      <w:tr w:rsidR="00CA1FC7" w14:paraId="74863426" w14:textId="77777777" w:rsidTr="00CA1FC7">
        <w:trPr>
          <w:jc w:val="center"/>
          <w:trPrChange w:id="124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24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2759F141" w14:textId="77777777" w:rsidR="00CA1FC7" w:rsidRDefault="00CA1FC7" w:rsidP="006758E8">
            <w:pPr>
              <w:pStyle w:val="TAC"/>
              <w:rPr>
                <w:lang w:val="en-US" w:eastAsia="zh-CN"/>
              </w:rPr>
            </w:pPr>
            <w:r>
              <w:rPr>
                <w:lang w:val="en-US" w:eastAsia="zh-CN"/>
              </w:rP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24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408908CE" w14:textId="77777777" w:rsidR="00CA1FC7" w:rsidRDefault="00CA1FC7" w:rsidP="006758E8">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Change w:id="1246"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4239788"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4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4792E4C"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4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7F1F70B"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4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89F4E3F"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5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2897412"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Change w:id="125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E369E52" w14:textId="77777777"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Change w:id="125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25E86F2" w14:textId="77777777" w:rsidR="00CA1FC7" w:rsidRDefault="00CA1FC7" w:rsidP="006758E8">
            <w:pPr>
              <w:pStyle w:val="TAC"/>
              <w:rPr>
                <w:ins w:id="1253"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25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0648A13" w14:textId="2219C9C6" w:rsidR="00CA1FC7" w:rsidRDefault="00CA1FC7" w:rsidP="006758E8">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Change w:id="125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7B2285F" w14:textId="77777777" w:rsidR="00CA1FC7" w:rsidRDefault="00CA1FC7" w:rsidP="006758E8">
            <w:pPr>
              <w:pStyle w:val="TAC"/>
              <w:rPr>
                <w:ins w:id="1256" w:author="Vasenkari, Petri J. (Nokia - FI/Espoo)" w:date="2022-04-25T19:22:00Z"/>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5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C11F662" w14:textId="5B877C23"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5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825F4A1"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5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32694F7"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26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A2D7E5B"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6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E552C7E" w14:textId="77777777" w:rsidR="00CA1FC7"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tcPrChange w:id="1262"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0498C9E6" w14:textId="77777777" w:rsidR="00CA1FC7" w:rsidRDefault="00CA1FC7" w:rsidP="006758E8">
            <w:pPr>
              <w:pStyle w:val="TAC"/>
              <w:rPr>
                <w:lang w:val="en-US" w:eastAsia="zh-CN"/>
              </w:rPr>
            </w:pPr>
          </w:p>
        </w:tc>
      </w:tr>
      <w:tr w:rsidR="00CA1FC7" w14:paraId="61D3FBA9" w14:textId="77777777" w:rsidTr="00CA1FC7">
        <w:trPr>
          <w:jc w:val="center"/>
          <w:trPrChange w:id="126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26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5B8B8D77" w14:textId="77777777" w:rsidR="00CA1FC7" w:rsidRDefault="00CA1FC7" w:rsidP="006758E8">
            <w:pPr>
              <w:pStyle w:val="TAC"/>
              <w:rPr>
                <w:lang w:val="en-US" w:eastAsia="zh-CN"/>
              </w:rPr>
            </w:pPr>
            <w:r w:rsidRPr="00060538">
              <w:rPr>
                <w:color w:val="000000"/>
              </w:rPr>
              <w:t>n41</w:t>
            </w:r>
          </w:p>
        </w:tc>
        <w:tc>
          <w:tcPr>
            <w:tcW w:w="610" w:type="dxa"/>
            <w:gridSpan w:val="2"/>
            <w:tcBorders>
              <w:top w:val="single" w:sz="4" w:space="0" w:color="auto"/>
              <w:left w:val="single" w:sz="4" w:space="0" w:color="auto"/>
              <w:bottom w:val="single" w:sz="4" w:space="0" w:color="auto"/>
              <w:right w:val="single" w:sz="4" w:space="0" w:color="auto"/>
            </w:tcBorders>
            <w:tcPrChange w:id="126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13BEEB38" w14:textId="77777777" w:rsidR="00CA1FC7" w:rsidRDefault="00CA1FC7" w:rsidP="006758E8">
            <w:pPr>
              <w:pStyle w:val="TAC"/>
              <w:rPr>
                <w:lang w:val="en-US"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Change w:id="126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E5286C8"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26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F096C6A" w14:textId="77777777" w:rsidR="00CA1FC7" w:rsidRPr="00C34B28" w:rsidRDefault="00CA1FC7" w:rsidP="006758E8">
            <w:pPr>
              <w:pStyle w:val="TAC"/>
              <w:rPr>
                <w:lang w:val="en-US"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Change w:id="1268"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0790FC79" w14:textId="77777777" w:rsidR="00CA1FC7" w:rsidRPr="00C34B28" w:rsidRDefault="00CA1FC7" w:rsidP="006758E8">
            <w:pPr>
              <w:pStyle w:val="TAC"/>
              <w:rPr>
                <w:lang w:val="en-US"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Change w:id="1269"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603258E4" w14:textId="77777777" w:rsidR="00CA1FC7" w:rsidRPr="00C34B28" w:rsidRDefault="00CA1FC7" w:rsidP="006758E8">
            <w:pPr>
              <w:pStyle w:val="TAC"/>
              <w:rPr>
                <w:lang w:val="en-US"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Change w:id="127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688FFBE" w14:textId="77777777" w:rsidR="00CA1FC7" w:rsidRPr="00C34B28" w:rsidRDefault="00CA1FC7" w:rsidP="006758E8">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Change w:id="127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0C7D87D" w14:textId="77777777" w:rsidR="00CA1FC7" w:rsidRPr="00C34B28" w:rsidRDefault="00CA1FC7" w:rsidP="006758E8">
            <w:pPr>
              <w:pStyle w:val="TAC"/>
              <w:rPr>
                <w:lang w:val="en-US"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Change w:id="127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A6DF4B6" w14:textId="77777777" w:rsidR="00CA1FC7" w:rsidRPr="00060538" w:rsidRDefault="00CA1FC7" w:rsidP="006758E8">
            <w:pPr>
              <w:pStyle w:val="TAC"/>
              <w:rPr>
                <w:ins w:id="1273" w:author="Vasenkari, Petri J. (Nokia - FI/Espoo)" w:date="2022-04-25T19:21:00Z"/>
                <w:rFonts w:eastAsia="SimSun" w:cs="Arial"/>
                <w:bCs/>
                <w:color w:val="000000"/>
              </w:rPr>
            </w:pPr>
          </w:p>
        </w:tc>
        <w:tc>
          <w:tcPr>
            <w:tcW w:w="598" w:type="dxa"/>
            <w:tcBorders>
              <w:top w:val="single" w:sz="4" w:space="0" w:color="auto"/>
              <w:left w:val="single" w:sz="4" w:space="0" w:color="auto"/>
              <w:bottom w:val="single" w:sz="4" w:space="0" w:color="auto"/>
              <w:right w:val="single" w:sz="4" w:space="0" w:color="auto"/>
            </w:tcBorders>
            <w:tcPrChange w:id="127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DC923A8" w14:textId="429ADF1B" w:rsidR="00CA1FC7" w:rsidRDefault="00CA1FC7" w:rsidP="006758E8">
            <w:pPr>
              <w:pStyle w:val="TAC"/>
              <w:rPr>
                <w:lang w:val="en-US"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Change w:id="127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E8A9A56" w14:textId="77777777" w:rsidR="00CA1FC7" w:rsidRPr="00060538" w:rsidRDefault="00CA1FC7" w:rsidP="006758E8">
            <w:pPr>
              <w:pStyle w:val="TAC"/>
              <w:rPr>
                <w:ins w:id="1276" w:author="Vasenkari, Petri J. (Nokia - FI/Espoo)" w:date="2022-04-25T19:22:00Z"/>
                <w:rFonts w:eastAsia="SimSun" w:cs="Arial"/>
                <w:bCs/>
                <w:color w:val="000000"/>
              </w:rPr>
            </w:pPr>
          </w:p>
        </w:tc>
        <w:tc>
          <w:tcPr>
            <w:tcW w:w="598" w:type="dxa"/>
            <w:tcBorders>
              <w:top w:val="single" w:sz="4" w:space="0" w:color="auto"/>
              <w:left w:val="single" w:sz="4" w:space="0" w:color="auto"/>
              <w:bottom w:val="single" w:sz="4" w:space="0" w:color="auto"/>
              <w:right w:val="single" w:sz="4" w:space="0" w:color="auto"/>
            </w:tcBorders>
            <w:tcPrChange w:id="127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8699B41" w14:textId="4A77BC96" w:rsidR="00CA1FC7" w:rsidRDefault="00CA1FC7" w:rsidP="006758E8">
            <w:pPr>
              <w:pStyle w:val="TAC"/>
              <w:rPr>
                <w:lang w:val="en-US"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Change w:id="127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675E16F" w14:textId="77777777" w:rsidR="00CA1FC7" w:rsidRDefault="00CA1FC7" w:rsidP="006758E8">
            <w:pPr>
              <w:pStyle w:val="TAC"/>
              <w:rPr>
                <w:lang w:val="en-US"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Change w:id="127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3562A7A" w14:textId="77777777" w:rsidR="00CA1FC7" w:rsidRDefault="00CA1FC7" w:rsidP="006758E8">
            <w:pPr>
              <w:pStyle w:val="TAC"/>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Change w:id="128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BA86B47" w14:textId="77777777" w:rsidR="00CA1FC7" w:rsidRDefault="00CA1FC7" w:rsidP="006758E8">
            <w:pPr>
              <w:pStyle w:val="TAC"/>
              <w:rPr>
                <w:lang w:val="en-US"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Change w:id="128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7285E47" w14:textId="77777777" w:rsidR="00CA1FC7" w:rsidRDefault="00CA1FC7" w:rsidP="006758E8">
            <w:pPr>
              <w:pStyle w:val="TAC"/>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Change w:id="1282"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12B5C1AE" w14:textId="77777777" w:rsidR="00CA1FC7" w:rsidRDefault="00CA1FC7" w:rsidP="006758E8">
            <w:pPr>
              <w:pStyle w:val="TAC"/>
              <w:rPr>
                <w:lang w:val="en-US" w:eastAsia="zh-CN"/>
              </w:rPr>
            </w:pPr>
            <w:r w:rsidRPr="00060538">
              <w:rPr>
                <w:rFonts w:eastAsia="SimSun" w:cs="Arial"/>
                <w:bCs/>
                <w:color w:val="000000"/>
              </w:rPr>
              <w:t>5.6</w:t>
            </w:r>
          </w:p>
        </w:tc>
      </w:tr>
      <w:tr w:rsidR="00CA1FC7" w14:paraId="04DDBB0B" w14:textId="77777777" w:rsidTr="00CA1FC7">
        <w:trPr>
          <w:jc w:val="center"/>
          <w:trPrChange w:id="128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vAlign w:val="center"/>
            <w:hideMark/>
            <w:tcPrChange w:id="128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6A7F3A" w14:textId="77777777" w:rsidR="00CA1FC7" w:rsidRDefault="00CA1FC7" w:rsidP="006758E8">
            <w:pPr>
              <w:pStyle w:val="TAC"/>
              <w:rPr>
                <w:lang w:val="en-US" w:eastAsia="zh-CN"/>
              </w:rPr>
            </w:pPr>
            <w:r>
              <w:rPr>
                <w:lang w:val="en-US" w:eastAsia="zh-CN"/>
              </w:rPr>
              <w:t>n41</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Change w:id="128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9F9F13" w14:textId="77777777" w:rsidR="00CA1FC7" w:rsidRDefault="00CA1FC7" w:rsidP="006758E8">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Change w:id="1286"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2A66EEC"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28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5FA3777"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288"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7B2EA100"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289"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46E375DC"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290"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1F2D5250"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291"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28BB954A"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29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F973A5F" w14:textId="77777777" w:rsidR="00CA1FC7" w:rsidRDefault="00CA1FC7" w:rsidP="006758E8">
            <w:pPr>
              <w:pStyle w:val="TAC"/>
              <w:rPr>
                <w:ins w:id="1293"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1294"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3F5B03A3" w14:textId="43E4E7A3" w:rsidR="00CA1FC7" w:rsidRDefault="00CA1FC7" w:rsidP="006758E8">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tcPrChange w:id="129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D6CED5B" w14:textId="77777777" w:rsidR="00CA1FC7" w:rsidRDefault="00CA1FC7" w:rsidP="006758E8">
            <w:pPr>
              <w:pStyle w:val="TAC"/>
              <w:rPr>
                <w:ins w:id="1296" w:author="Vasenkari, Petri J. (Nokia - FI/Espoo)" w:date="2022-04-25T19:22: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129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21A75032" w14:textId="666074C7" w:rsidR="00CA1FC7" w:rsidRDefault="00CA1FC7" w:rsidP="006758E8">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Change w:id="1298"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2ABC48AF" w14:textId="77777777" w:rsidR="00CA1FC7" w:rsidRDefault="00CA1FC7" w:rsidP="006758E8">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Change w:id="1299"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143D3619" w14:textId="77777777" w:rsidR="00CA1FC7"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Change w:id="1300"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0B510C5E" w14:textId="77777777" w:rsidR="00CA1FC7" w:rsidRDefault="00CA1FC7" w:rsidP="006758E8">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Change w:id="1301"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3F5416DD" w14:textId="77777777" w:rsidR="00CA1FC7"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Change w:id="1302" w:author="Vasenkari, Petri J. (Nokia - FI/Espoo)" w:date="2022-04-25T19:22:00Z">
              <w:tcPr>
                <w:tcW w:w="609" w:type="dxa"/>
                <w:tcBorders>
                  <w:top w:val="single" w:sz="4" w:space="0" w:color="auto"/>
                  <w:left w:val="single" w:sz="4" w:space="0" w:color="auto"/>
                  <w:bottom w:val="single" w:sz="4" w:space="0" w:color="auto"/>
                  <w:right w:val="single" w:sz="4" w:space="0" w:color="auto"/>
                </w:tcBorders>
                <w:vAlign w:val="center"/>
                <w:hideMark/>
              </w:tcPr>
            </w:tcPrChange>
          </w:tcPr>
          <w:p w14:paraId="17FDF647" w14:textId="77777777" w:rsidR="00CA1FC7" w:rsidRDefault="00CA1FC7" w:rsidP="006758E8">
            <w:pPr>
              <w:pStyle w:val="TAC"/>
            </w:pPr>
            <w:r>
              <w:rPr>
                <w:lang w:val="en-US" w:eastAsia="zh-CN"/>
              </w:rPr>
              <w:t>3.1</w:t>
            </w:r>
          </w:p>
        </w:tc>
      </w:tr>
      <w:tr w:rsidR="00CA1FC7" w:rsidRPr="00A51F9B" w:rsidDel="004A63AF" w14:paraId="71A92614" w14:textId="77777777" w:rsidTr="00CA1FC7">
        <w:trPr>
          <w:jc w:val="center"/>
          <w:trPrChange w:id="130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30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495D3FC8" w14:textId="77777777" w:rsidR="00CA1FC7" w:rsidDel="004A63AF" w:rsidRDefault="00CA1FC7" w:rsidP="006758E8">
            <w:pPr>
              <w:pStyle w:val="TAC"/>
              <w:rPr>
                <w:lang w:val="en-US" w:eastAsia="zh-CN"/>
              </w:rPr>
            </w:pPr>
            <w:r w:rsidRPr="00A51F9B">
              <w:rPr>
                <w:lang w:val="en-US" w:eastAsia="zh-CN"/>
              </w:rPr>
              <w:t>n77</w:t>
            </w:r>
          </w:p>
        </w:tc>
        <w:tc>
          <w:tcPr>
            <w:tcW w:w="610" w:type="dxa"/>
            <w:gridSpan w:val="2"/>
            <w:tcBorders>
              <w:top w:val="single" w:sz="4" w:space="0" w:color="auto"/>
              <w:left w:val="single" w:sz="4" w:space="0" w:color="auto"/>
              <w:bottom w:val="single" w:sz="4" w:space="0" w:color="auto"/>
              <w:right w:val="single" w:sz="4" w:space="0" w:color="auto"/>
            </w:tcBorders>
            <w:tcPrChange w:id="130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1964AAA2" w14:textId="77777777" w:rsidR="00CA1FC7" w:rsidDel="004A63AF" w:rsidRDefault="00CA1FC7" w:rsidP="006758E8">
            <w:pPr>
              <w:pStyle w:val="TAC"/>
              <w:rPr>
                <w:lang w:val="en-US" w:eastAsia="zh-CN"/>
              </w:rPr>
            </w:pPr>
            <w:r w:rsidRPr="00A51F9B">
              <w:rPr>
                <w:lang w:val="en-US" w:eastAsia="zh-CN"/>
              </w:rPr>
              <w:t>n2</w:t>
            </w:r>
          </w:p>
        </w:tc>
        <w:tc>
          <w:tcPr>
            <w:tcW w:w="598" w:type="dxa"/>
            <w:tcBorders>
              <w:top w:val="single" w:sz="4" w:space="0" w:color="auto"/>
              <w:left w:val="single" w:sz="4" w:space="0" w:color="auto"/>
              <w:bottom w:val="single" w:sz="4" w:space="0" w:color="auto"/>
              <w:right w:val="single" w:sz="4" w:space="0" w:color="auto"/>
            </w:tcBorders>
            <w:tcPrChange w:id="130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5F2CD90"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0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EC4D672"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0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06391AE"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0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6D897E0"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1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E475A24"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1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25A1B54" w14:textId="77777777"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1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8653016" w14:textId="77777777" w:rsidR="00CA1FC7" w:rsidRPr="00A51F9B" w:rsidRDefault="00CA1FC7" w:rsidP="006758E8">
            <w:pPr>
              <w:pStyle w:val="TAC"/>
              <w:rPr>
                <w:ins w:id="1313"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1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5D72FEC" w14:textId="0ADCEC62" w:rsidR="00CA1FC7" w:rsidDel="004A63AF" w:rsidRDefault="00CA1FC7" w:rsidP="006758E8">
            <w:pPr>
              <w:pStyle w:val="TAC"/>
              <w:rPr>
                <w:lang w:val="en-US" w:eastAsia="zh-CN"/>
              </w:rPr>
            </w:pPr>
            <w:r w:rsidRPr="00A51F9B">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1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C32E23C" w14:textId="77777777" w:rsidR="00CA1FC7" w:rsidDel="004A63AF" w:rsidRDefault="00CA1FC7" w:rsidP="006758E8">
            <w:pPr>
              <w:pStyle w:val="TAC"/>
              <w:rPr>
                <w:ins w:id="1316" w:author="Vasenkari, Petri J. (Nokia - FI/Espoo)" w:date="2022-04-25T19:22:00Z"/>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1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B56325E" w14:textId="16300B6C" w:rsidR="00CA1FC7" w:rsidDel="004A63AF"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1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4D744D9" w14:textId="77777777" w:rsidR="00CA1FC7" w:rsidDel="004A63AF"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1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17906AF" w14:textId="77777777" w:rsidR="00CA1FC7" w:rsidRPr="00A51F9B" w:rsidDel="004A63AF"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2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B0236D9" w14:textId="77777777" w:rsidR="00CA1FC7" w:rsidDel="004A63AF"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Change w:id="132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EFF0369" w14:textId="77777777" w:rsidR="00CA1FC7" w:rsidDel="004A63AF" w:rsidRDefault="00CA1FC7" w:rsidP="006758E8">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1322"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1832D885" w14:textId="77777777" w:rsidR="00CA1FC7" w:rsidDel="004A63AF" w:rsidRDefault="00CA1FC7" w:rsidP="006758E8">
            <w:pPr>
              <w:pStyle w:val="TAC"/>
              <w:rPr>
                <w:lang w:val="en-US" w:eastAsia="zh-CN"/>
              </w:rPr>
            </w:pPr>
          </w:p>
        </w:tc>
      </w:tr>
      <w:tr w:rsidR="00CA1FC7" w14:paraId="33B30A84" w14:textId="77777777" w:rsidTr="00CA1FC7">
        <w:trPr>
          <w:jc w:val="center"/>
          <w:trPrChange w:id="132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32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0126BD36" w14:textId="77777777" w:rsidR="00CA1FC7" w:rsidRPr="00A312E0" w:rsidRDefault="00CA1FC7" w:rsidP="006758E8">
            <w:pPr>
              <w:pStyle w:val="TAC"/>
            </w:pPr>
            <w:r>
              <w:rPr>
                <w:lang w:eastAsia="zh-CN"/>
              </w:rPr>
              <w:t>n77</w:t>
            </w:r>
          </w:p>
        </w:tc>
        <w:tc>
          <w:tcPr>
            <w:tcW w:w="610" w:type="dxa"/>
            <w:gridSpan w:val="2"/>
            <w:tcBorders>
              <w:top w:val="single" w:sz="4" w:space="0" w:color="auto"/>
              <w:left w:val="single" w:sz="4" w:space="0" w:color="auto"/>
              <w:bottom w:val="single" w:sz="4" w:space="0" w:color="auto"/>
              <w:right w:val="single" w:sz="4" w:space="0" w:color="auto"/>
            </w:tcBorders>
            <w:tcPrChange w:id="132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4635827B" w14:textId="77777777" w:rsidR="00CA1FC7" w:rsidRPr="00A312E0" w:rsidRDefault="00CA1FC7" w:rsidP="006758E8">
            <w:pPr>
              <w:pStyle w:val="TAC"/>
            </w:pPr>
            <w:r>
              <w:rPr>
                <w:lang w:eastAsia="zh-CN"/>
              </w:rPr>
              <w:t>n25</w:t>
            </w:r>
          </w:p>
        </w:tc>
        <w:tc>
          <w:tcPr>
            <w:tcW w:w="598" w:type="dxa"/>
            <w:tcBorders>
              <w:top w:val="single" w:sz="4" w:space="0" w:color="auto"/>
              <w:left w:val="single" w:sz="4" w:space="0" w:color="auto"/>
              <w:bottom w:val="single" w:sz="4" w:space="0" w:color="auto"/>
              <w:right w:val="single" w:sz="4" w:space="0" w:color="auto"/>
            </w:tcBorders>
            <w:tcPrChange w:id="132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DDB7591" w14:textId="77777777" w:rsidR="00CA1FC7" w:rsidRDefault="00CA1FC7" w:rsidP="006758E8">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2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739E231" w14:textId="77777777"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2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2A73337" w14:textId="77777777"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2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3648E6A" w14:textId="77777777"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3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3B82C48" w14:textId="77777777" w:rsidR="00CA1FC7" w:rsidRPr="00C34B28" w:rsidRDefault="00CA1FC7" w:rsidP="006758E8">
            <w:pPr>
              <w:pStyle w:val="TAC"/>
              <w:rPr>
                <w:lang w:val="en-US" w:eastAsia="zh-CN"/>
              </w:rPr>
            </w:pPr>
            <w:r w:rsidRPr="000A04AE">
              <w:t>1.0</w:t>
            </w:r>
          </w:p>
        </w:tc>
        <w:tc>
          <w:tcPr>
            <w:tcW w:w="598" w:type="dxa"/>
            <w:tcBorders>
              <w:top w:val="single" w:sz="4" w:space="0" w:color="auto"/>
              <w:left w:val="single" w:sz="4" w:space="0" w:color="auto"/>
              <w:bottom w:val="single" w:sz="4" w:space="0" w:color="auto"/>
              <w:right w:val="single" w:sz="4" w:space="0" w:color="auto"/>
            </w:tcBorders>
            <w:tcPrChange w:id="133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B87B3B4" w14:textId="77777777"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3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782B2CA" w14:textId="77777777" w:rsidR="00CA1FC7" w:rsidRPr="000A04AE" w:rsidRDefault="00CA1FC7" w:rsidP="006758E8">
            <w:pPr>
              <w:pStyle w:val="TAC"/>
              <w:rPr>
                <w:ins w:id="1333" w:author="Vasenkari, Petri J. (Nokia - FI/Espoo)" w:date="2022-04-25T19:21:00Z"/>
              </w:rPr>
            </w:pPr>
          </w:p>
        </w:tc>
        <w:tc>
          <w:tcPr>
            <w:tcW w:w="598" w:type="dxa"/>
            <w:tcBorders>
              <w:top w:val="single" w:sz="4" w:space="0" w:color="auto"/>
              <w:left w:val="single" w:sz="4" w:space="0" w:color="auto"/>
              <w:bottom w:val="single" w:sz="4" w:space="0" w:color="auto"/>
              <w:right w:val="single" w:sz="4" w:space="0" w:color="auto"/>
            </w:tcBorders>
            <w:tcPrChange w:id="133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005C94D" w14:textId="0A959506" w:rsidR="00CA1FC7" w:rsidRPr="000379EA" w:rsidRDefault="00CA1FC7" w:rsidP="006758E8">
            <w:pPr>
              <w:pStyle w:val="TAC"/>
            </w:pPr>
            <w:r w:rsidRPr="000A04AE">
              <w:t>1.0</w:t>
            </w:r>
          </w:p>
        </w:tc>
        <w:tc>
          <w:tcPr>
            <w:tcW w:w="598" w:type="dxa"/>
            <w:tcBorders>
              <w:top w:val="single" w:sz="4" w:space="0" w:color="auto"/>
              <w:left w:val="single" w:sz="4" w:space="0" w:color="auto"/>
              <w:bottom w:val="single" w:sz="4" w:space="0" w:color="auto"/>
              <w:right w:val="single" w:sz="4" w:space="0" w:color="auto"/>
            </w:tcBorders>
            <w:tcPrChange w:id="133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ED4B1DE" w14:textId="77777777" w:rsidR="00CA1FC7" w:rsidRPr="000379EA" w:rsidRDefault="00CA1FC7" w:rsidP="006758E8">
            <w:pPr>
              <w:pStyle w:val="TAC"/>
              <w:rPr>
                <w:ins w:id="1336" w:author="Vasenkari, Petri J. (Nokia - FI/Espoo)" w:date="2022-04-25T19:22:00Z"/>
              </w:rPr>
            </w:pPr>
          </w:p>
        </w:tc>
        <w:tc>
          <w:tcPr>
            <w:tcW w:w="598" w:type="dxa"/>
            <w:tcBorders>
              <w:top w:val="single" w:sz="4" w:space="0" w:color="auto"/>
              <w:left w:val="single" w:sz="4" w:space="0" w:color="auto"/>
              <w:bottom w:val="single" w:sz="4" w:space="0" w:color="auto"/>
              <w:right w:val="single" w:sz="4" w:space="0" w:color="auto"/>
            </w:tcBorders>
            <w:tcPrChange w:id="133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9083855" w14:textId="3B9A0593" w:rsidR="00CA1FC7" w:rsidRPr="000379EA"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33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B65F8E8" w14:textId="77777777" w:rsidR="00CA1FC7" w:rsidRPr="000379EA"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33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20AC8ED" w14:textId="77777777" w:rsidR="00CA1FC7" w:rsidRPr="000379EA"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34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2CB147A" w14:textId="77777777" w:rsidR="00CA1FC7" w:rsidRPr="000379EA" w:rsidRDefault="00CA1FC7" w:rsidP="006758E8">
            <w:pPr>
              <w:pStyle w:val="TAC"/>
            </w:pPr>
          </w:p>
        </w:tc>
        <w:tc>
          <w:tcPr>
            <w:tcW w:w="598" w:type="dxa"/>
            <w:tcBorders>
              <w:top w:val="single" w:sz="4" w:space="0" w:color="auto"/>
              <w:left w:val="single" w:sz="4" w:space="0" w:color="auto"/>
              <w:bottom w:val="single" w:sz="4" w:space="0" w:color="auto"/>
              <w:right w:val="single" w:sz="4" w:space="0" w:color="auto"/>
            </w:tcBorders>
            <w:tcPrChange w:id="134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3DD40D8" w14:textId="77777777" w:rsidR="00CA1FC7" w:rsidRPr="000379EA" w:rsidRDefault="00CA1FC7" w:rsidP="006758E8">
            <w:pPr>
              <w:pStyle w:val="TAC"/>
            </w:pPr>
          </w:p>
        </w:tc>
        <w:tc>
          <w:tcPr>
            <w:tcW w:w="609" w:type="dxa"/>
            <w:tcBorders>
              <w:top w:val="single" w:sz="4" w:space="0" w:color="auto"/>
              <w:left w:val="single" w:sz="4" w:space="0" w:color="auto"/>
              <w:bottom w:val="single" w:sz="4" w:space="0" w:color="auto"/>
              <w:right w:val="single" w:sz="4" w:space="0" w:color="auto"/>
            </w:tcBorders>
            <w:tcPrChange w:id="1342"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3A0D84F9" w14:textId="77777777" w:rsidR="00CA1FC7" w:rsidRPr="000379EA" w:rsidRDefault="00CA1FC7" w:rsidP="006758E8">
            <w:pPr>
              <w:pStyle w:val="TAC"/>
            </w:pPr>
          </w:p>
        </w:tc>
      </w:tr>
      <w:tr w:rsidR="00CA1FC7" w14:paraId="69B4501F" w14:textId="77777777" w:rsidTr="00CA1FC7">
        <w:trPr>
          <w:jc w:val="center"/>
          <w:trPrChange w:id="134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34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76A73D6C" w14:textId="77777777" w:rsidR="00CA1FC7" w:rsidRDefault="00CA1FC7" w:rsidP="006758E8">
            <w:pPr>
              <w:pStyle w:val="TAC"/>
              <w:rPr>
                <w:lang w:val="en-US" w:eastAsia="zh-CN"/>
              </w:rPr>
            </w:pPr>
            <w:r>
              <w:t>n77</w:t>
            </w:r>
          </w:p>
        </w:tc>
        <w:tc>
          <w:tcPr>
            <w:tcW w:w="610" w:type="dxa"/>
            <w:gridSpan w:val="2"/>
            <w:tcBorders>
              <w:top w:val="single" w:sz="4" w:space="0" w:color="auto"/>
              <w:left w:val="single" w:sz="4" w:space="0" w:color="auto"/>
              <w:bottom w:val="single" w:sz="4" w:space="0" w:color="auto"/>
              <w:right w:val="single" w:sz="4" w:space="0" w:color="auto"/>
            </w:tcBorders>
            <w:hideMark/>
            <w:tcPrChange w:id="134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08EC3F6A" w14:textId="77777777" w:rsidR="00CA1FC7" w:rsidRDefault="00CA1FC7" w:rsidP="006758E8">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Change w:id="134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A497DA0"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34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0656534"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4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CE83BF4"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4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450E518"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Change w:id="135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E71A176"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35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84BFA3D"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Change w:id="135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C2FF41C" w14:textId="77777777" w:rsidR="00CA1FC7" w:rsidRDefault="00CA1FC7" w:rsidP="006758E8">
            <w:pPr>
              <w:pStyle w:val="TAC"/>
              <w:rPr>
                <w:ins w:id="1353" w:author="Vasenkari, Petri J. (Nokia - FI/Espoo)" w:date="2022-04-25T19:21:00Z"/>
              </w:rPr>
            </w:pPr>
          </w:p>
        </w:tc>
        <w:tc>
          <w:tcPr>
            <w:tcW w:w="598" w:type="dxa"/>
            <w:tcBorders>
              <w:top w:val="single" w:sz="4" w:space="0" w:color="auto"/>
              <w:left w:val="single" w:sz="4" w:space="0" w:color="auto"/>
              <w:bottom w:val="single" w:sz="4" w:space="0" w:color="auto"/>
              <w:right w:val="single" w:sz="4" w:space="0" w:color="auto"/>
            </w:tcBorders>
            <w:hideMark/>
            <w:tcPrChange w:id="135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5CBF637" w14:textId="1BB93B98"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Change w:id="135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54C9078" w14:textId="77777777" w:rsidR="00CA1FC7" w:rsidRDefault="00CA1FC7" w:rsidP="006758E8">
            <w:pPr>
              <w:pStyle w:val="TAC"/>
              <w:rPr>
                <w:ins w:id="1356" w:author="Vasenkari, Petri J. (Nokia - FI/Espoo)" w:date="2022-04-25T19:22:00Z"/>
              </w:rPr>
            </w:pPr>
          </w:p>
        </w:tc>
        <w:tc>
          <w:tcPr>
            <w:tcW w:w="598" w:type="dxa"/>
            <w:tcBorders>
              <w:top w:val="single" w:sz="4" w:space="0" w:color="auto"/>
              <w:left w:val="single" w:sz="4" w:space="0" w:color="auto"/>
              <w:bottom w:val="single" w:sz="4" w:space="0" w:color="auto"/>
              <w:right w:val="single" w:sz="4" w:space="0" w:color="auto"/>
            </w:tcBorders>
            <w:hideMark/>
            <w:tcPrChange w:id="135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CB15FCA" w14:textId="5C3195CC"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5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BB4B0FB"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5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DF67CE6" w14:textId="77777777" w:rsidR="00CA1FC7" w:rsidRDefault="00CA1FC7" w:rsidP="006758E8">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Change w:id="136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4227D17" w14:textId="77777777" w:rsidR="00CA1FC7" w:rsidRDefault="00CA1FC7" w:rsidP="006758E8">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Change w:id="136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A25A6CF" w14:textId="77777777" w:rsidR="00CA1FC7" w:rsidRDefault="00CA1FC7" w:rsidP="006758E8">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hideMark/>
            <w:tcPrChange w:id="1362" w:author="Vasenkari, Petri J. (Nokia - FI/Espoo)" w:date="2022-04-25T19:22:00Z">
              <w:tcPr>
                <w:tcW w:w="609" w:type="dxa"/>
                <w:tcBorders>
                  <w:top w:val="single" w:sz="4" w:space="0" w:color="auto"/>
                  <w:left w:val="single" w:sz="4" w:space="0" w:color="auto"/>
                  <w:bottom w:val="single" w:sz="4" w:space="0" w:color="auto"/>
                  <w:right w:val="single" w:sz="4" w:space="0" w:color="auto"/>
                </w:tcBorders>
                <w:hideMark/>
              </w:tcPr>
            </w:tcPrChange>
          </w:tcPr>
          <w:p w14:paraId="717D29AA" w14:textId="77777777" w:rsidR="00CA1FC7" w:rsidRDefault="00CA1FC7" w:rsidP="006758E8">
            <w:pPr>
              <w:pStyle w:val="TAC"/>
              <w:rPr>
                <w:lang w:val="en-US" w:eastAsia="zh-CN"/>
              </w:rPr>
            </w:pPr>
            <w:r>
              <w:t>6.5</w:t>
            </w:r>
          </w:p>
        </w:tc>
      </w:tr>
      <w:tr w:rsidR="00CA1FC7" w14:paraId="69394A9B" w14:textId="77777777" w:rsidTr="00CA1FC7">
        <w:trPr>
          <w:jc w:val="center"/>
          <w:trPrChange w:id="136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36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572AEB8" w14:textId="77777777" w:rsidR="00CA1FC7" w:rsidRDefault="00CA1FC7" w:rsidP="006758E8">
            <w:pPr>
              <w:pStyle w:val="TAC"/>
              <w:rPr>
                <w:lang w:val="en-US" w:eastAsia="zh-CN"/>
              </w:rPr>
            </w:pPr>
            <w:r>
              <w:rPr>
                <w:lang w:eastAsia="zh-CN"/>
              </w:rPr>
              <w:t>n77</w:t>
            </w:r>
          </w:p>
        </w:tc>
        <w:tc>
          <w:tcPr>
            <w:tcW w:w="610" w:type="dxa"/>
            <w:gridSpan w:val="2"/>
            <w:tcBorders>
              <w:top w:val="single" w:sz="4" w:space="0" w:color="auto"/>
              <w:left w:val="single" w:sz="4" w:space="0" w:color="auto"/>
              <w:bottom w:val="single" w:sz="4" w:space="0" w:color="auto"/>
              <w:right w:val="single" w:sz="4" w:space="0" w:color="auto"/>
            </w:tcBorders>
            <w:hideMark/>
            <w:tcPrChange w:id="136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5BA5B38A" w14:textId="77777777" w:rsidR="00CA1FC7" w:rsidRDefault="00CA1FC7" w:rsidP="006758E8">
            <w:pPr>
              <w:pStyle w:val="TAC"/>
              <w:rPr>
                <w:lang w:val="en-US" w:eastAsia="zh-CN"/>
              </w:rPr>
            </w:pPr>
            <w:r>
              <w:rPr>
                <w:lang w:eastAsia="zh-CN"/>
              </w:rPr>
              <w:t>n41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Change w:id="136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EE5A825"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36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4B708CAD"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36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7D19ECB"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36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FC59255"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Change w:id="137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98BB6BF"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37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5FEE9E91"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Change w:id="137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30DA74F" w14:textId="77777777" w:rsidR="00CA1FC7" w:rsidRDefault="00CA1FC7" w:rsidP="006758E8">
            <w:pPr>
              <w:pStyle w:val="TAC"/>
              <w:rPr>
                <w:ins w:id="1373" w:author="Vasenkari, Petri J. (Nokia - FI/Espoo)" w:date="2022-04-25T19:21:00Z"/>
                <w:lang w:eastAsia="zh-CN"/>
              </w:rPr>
            </w:pPr>
          </w:p>
        </w:tc>
        <w:tc>
          <w:tcPr>
            <w:tcW w:w="598" w:type="dxa"/>
            <w:tcBorders>
              <w:top w:val="single" w:sz="4" w:space="0" w:color="auto"/>
              <w:left w:val="single" w:sz="4" w:space="0" w:color="auto"/>
              <w:bottom w:val="single" w:sz="4" w:space="0" w:color="auto"/>
              <w:right w:val="single" w:sz="4" w:space="0" w:color="auto"/>
            </w:tcBorders>
            <w:hideMark/>
            <w:tcPrChange w:id="1374"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0461111" w14:textId="61D56842"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Change w:id="137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6371A52" w14:textId="77777777" w:rsidR="00CA1FC7" w:rsidRDefault="00CA1FC7" w:rsidP="006758E8">
            <w:pPr>
              <w:pStyle w:val="TAC"/>
              <w:rPr>
                <w:ins w:id="1376" w:author="Vasenkari, Petri J. (Nokia - FI/Espoo)" w:date="2022-04-25T19:22:00Z"/>
                <w:lang w:eastAsia="zh-CN"/>
              </w:rPr>
            </w:pPr>
          </w:p>
        </w:tc>
        <w:tc>
          <w:tcPr>
            <w:tcW w:w="598" w:type="dxa"/>
            <w:tcBorders>
              <w:top w:val="single" w:sz="4" w:space="0" w:color="auto"/>
              <w:left w:val="single" w:sz="4" w:space="0" w:color="auto"/>
              <w:bottom w:val="single" w:sz="4" w:space="0" w:color="auto"/>
              <w:right w:val="single" w:sz="4" w:space="0" w:color="auto"/>
            </w:tcBorders>
            <w:hideMark/>
            <w:tcPrChange w:id="1377"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7B09A4B2" w14:textId="1A186DC0"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378"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3C00339B"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379"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6EC88D5C" w14:textId="77777777" w:rsidR="00CA1FC7" w:rsidRDefault="00CA1FC7" w:rsidP="006758E8">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380"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1EE3EA46" w14:textId="77777777" w:rsidR="00CA1FC7" w:rsidRDefault="00CA1FC7" w:rsidP="006758E8">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Change w:id="1381" w:author="Vasenkari, Petri J. (Nokia - FI/Espoo)" w:date="2022-04-25T19:22:00Z">
              <w:tcPr>
                <w:tcW w:w="598" w:type="dxa"/>
                <w:tcBorders>
                  <w:top w:val="single" w:sz="4" w:space="0" w:color="auto"/>
                  <w:left w:val="single" w:sz="4" w:space="0" w:color="auto"/>
                  <w:bottom w:val="single" w:sz="4" w:space="0" w:color="auto"/>
                  <w:right w:val="single" w:sz="4" w:space="0" w:color="auto"/>
                </w:tcBorders>
                <w:hideMark/>
              </w:tcPr>
            </w:tcPrChange>
          </w:tcPr>
          <w:p w14:paraId="289F4FFB" w14:textId="77777777" w:rsidR="00CA1FC7" w:rsidRDefault="00CA1FC7" w:rsidP="006758E8">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hideMark/>
            <w:tcPrChange w:id="1382" w:author="Vasenkari, Petri J. (Nokia - FI/Espoo)" w:date="2022-04-25T19:22:00Z">
              <w:tcPr>
                <w:tcW w:w="609" w:type="dxa"/>
                <w:tcBorders>
                  <w:top w:val="single" w:sz="4" w:space="0" w:color="auto"/>
                  <w:left w:val="single" w:sz="4" w:space="0" w:color="auto"/>
                  <w:bottom w:val="single" w:sz="4" w:space="0" w:color="auto"/>
                  <w:right w:val="single" w:sz="4" w:space="0" w:color="auto"/>
                </w:tcBorders>
                <w:hideMark/>
              </w:tcPr>
            </w:tcPrChange>
          </w:tcPr>
          <w:p w14:paraId="02CC0DC7" w14:textId="77777777" w:rsidR="00CA1FC7" w:rsidRDefault="00CA1FC7" w:rsidP="006758E8">
            <w:pPr>
              <w:pStyle w:val="TAC"/>
              <w:rPr>
                <w:lang w:val="en-US" w:eastAsia="zh-CN"/>
              </w:rPr>
            </w:pPr>
            <w:r>
              <w:rPr>
                <w:lang w:eastAsia="zh-CN"/>
              </w:rPr>
              <w:t>13.2</w:t>
            </w:r>
          </w:p>
        </w:tc>
      </w:tr>
      <w:tr w:rsidR="00CA1FC7" w:rsidRPr="00DC0ACD" w14:paraId="40D9A388" w14:textId="77777777" w:rsidTr="00CA1FC7">
        <w:trPr>
          <w:jc w:val="center"/>
          <w:trPrChange w:id="138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38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55F008CE" w14:textId="77777777" w:rsidR="00CA1FC7" w:rsidRPr="00B26205" w:rsidRDefault="00CA1FC7" w:rsidP="006758E8">
            <w:pPr>
              <w:pStyle w:val="TAC"/>
              <w:rPr>
                <w:lang w:eastAsia="zh-CN"/>
              </w:rPr>
            </w:pPr>
            <w:r>
              <w:rPr>
                <w:lang w:eastAsia="zh-CN"/>
              </w:rPr>
              <w:t>n77</w:t>
            </w:r>
          </w:p>
        </w:tc>
        <w:tc>
          <w:tcPr>
            <w:tcW w:w="610" w:type="dxa"/>
            <w:gridSpan w:val="2"/>
            <w:tcBorders>
              <w:top w:val="single" w:sz="4" w:space="0" w:color="auto"/>
              <w:left w:val="single" w:sz="4" w:space="0" w:color="auto"/>
              <w:bottom w:val="single" w:sz="4" w:space="0" w:color="auto"/>
              <w:right w:val="single" w:sz="4" w:space="0" w:color="auto"/>
            </w:tcBorders>
            <w:tcPrChange w:id="138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748EB846" w14:textId="77777777" w:rsidR="00CA1FC7" w:rsidRDefault="00CA1FC7" w:rsidP="006758E8">
            <w:pPr>
              <w:pStyle w:val="TAC"/>
              <w:rPr>
                <w:lang w:eastAsia="zh-CN"/>
              </w:rPr>
            </w:pPr>
            <w:r>
              <w:rPr>
                <w:lang w:eastAsia="zh-CN"/>
              </w:rPr>
              <w:t>n66</w:t>
            </w:r>
          </w:p>
        </w:tc>
        <w:tc>
          <w:tcPr>
            <w:tcW w:w="598" w:type="dxa"/>
            <w:tcBorders>
              <w:top w:val="single" w:sz="4" w:space="0" w:color="auto"/>
              <w:left w:val="single" w:sz="4" w:space="0" w:color="auto"/>
              <w:bottom w:val="single" w:sz="4" w:space="0" w:color="auto"/>
              <w:right w:val="single" w:sz="4" w:space="0" w:color="auto"/>
            </w:tcBorders>
            <w:tcPrChange w:id="138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24055C9" w14:textId="77777777" w:rsidR="00CA1FC7" w:rsidRDefault="00CA1FC7" w:rsidP="006758E8">
            <w:pPr>
              <w:pStyle w:val="TAC"/>
              <w:rPr>
                <w:lang w:val="en-US" w:eastAsia="zh-CN"/>
              </w:rPr>
            </w:pPr>
            <w:r>
              <w:rPr>
                <w:lang w:val="en-US" w:eastAsia="zh-CN"/>
              </w:rPr>
              <w:t>1.0</w:t>
            </w:r>
          </w:p>
        </w:tc>
        <w:tc>
          <w:tcPr>
            <w:tcW w:w="598" w:type="dxa"/>
            <w:tcBorders>
              <w:top w:val="single" w:sz="4" w:space="0" w:color="auto"/>
              <w:left w:val="single" w:sz="4" w:space="0" w:color="auto"/>
              <w:bottom w:val="single" w:sz="4" w:space="0" w:color="auto"/>
              <w:right w:val="single" w:sz="4" w:space="0" w:color="auto"/>
            </w:tcBorders>
            <w:tcPrChange w:id="138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927B958" w14:textId="77777777" w:rsidR="00CA1FC7"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38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3FE16B9" w14:textId="77777777" w:rsidR="00CA1FC7" w:rsidRPr="000A0FE2"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38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5BA820F" w14:textId="77777777" w:rsidR="00CA1FC7" w:rsidRPr="000A0FE2"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39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F1C64E6" w14:textId="77777777" w:rsidR="00CA1FC7" w:rsidRPr="00C34B28" w:rsidRDefault="00CA1FC7" w:rsidP="006758E8">
            <w:pPr>
              <w:pStyle w:val="TAC"/>
              <w:rPr>
                <w:lang w:val="en-US"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39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3F57912A" w14:textId="77777777" w:rsidR="00CA1FC7" w:rsidRPr="00DC0ACD"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39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CADB345" w14:textId="77777777" w:rsidR="00CA1FC7" w:rsidRPr="001E57A2" w:rsidRDefault="00CA1FC7" w:rsidP="006758E8">
            <w:pPr>
              <w:pStyle w:val="TAC"/>
              <w:rPr>
                <w:ins w:id="1393" w:author="Vasenkari, Petri J. (Nokia - FI/Espoo)" w:date="2022-04-25T19:21:00Z"/>
              </w:rPr>
            </w:pPr>
          </w:p>
        </w:tc>
        <w:tc>
          <w:tcPr>
            <w:tcW w:w="598" w:type="dxa"/>
            <w:tcBorders>
              <w:top w:val="single" w:sz="4" w:space="0" w:color="auto"/>
              <w:left w:val="single" w:sz="4" w:space="0" w:color="auto"/>
              <w:bottom w:val="single" w:sz="4" w:space="0" w:color="auto"/>
              <w:right w:val="single" w:sz="4" w:space="0" w:color="auto"/>
            </w:tcBorders>
            <w:tcPrChange w:id="139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D68C849" w14:textId="5F7F2B51" w:rsidR="00CA1FC7" w:rsidRPr="00DC0ACD" w:rsidRDefault="00CA1FC7" w:rsidP="006758E8">
            <w:pPr>
              <w:pStyle w:val="TAC"/>
              <w:rPr>
                <w:lang w:eastAsia="zh-CN"/>
              </w:rPr>
            </w:pPr>
            <w:r w:rsidRPr="001E57A2">
              <w:t>1.</w:t>
            </w:r>
            <w:r>
              <w:t>0</w:t>
            </w:r>
          </w:p>
        </w:tc>
        <w:tc>
          <w:tcPr>
            <w:tcW w:w="598" w:type="dxa"/>
            <w:tcBorders>
              <w:top w:val="single" w:sz="4" w:space="0" w:color="auto"/>
              <w:left w:val="single" w:sz="4" w:space="0" w:color="auto"/>
              <w:bottom w:val="single" w:sz="4" w:space="0" w:color="auto"/>
              <w:right w:val="single" w:sz="4" w:space="0" w:color="auto"/>
            </w:tcBorders>
            <w:tcPrChange w:id="139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BBD41C6" w14:textId="77777777" w:rsidR="00CA1FC7" w:rsidRPr="00DC0ACD" w:rsidRDefault="00CA1FC7" w:rsidP="006758E8">
            <w:pPr>
              <w:pStyle w:val="TAC"/>
              <w:rPr>
                <w:ins w:id="1396" w:author="Vasenkari, Petri J. (Nokia - FI/Espoo)" w:date="2022-04-25T19:22:00Z"/>
                <w:lang w:eastAsia="zh-CN"/>
              </w:rPr>
            </w:pPr>
          </w:p>
        </w:tc>
        <w:tc>
          <w:tcPr>
            <w:tcW w:w="598" w:type="dxa"/>
            <w:tcBorders>
              <w:top w:val="single" w:sz="4" w:space="0" w:color="auto"/>
              <w:left w:val="single" w:sz="4" w:space="0" w:color="auto"/>
              <w:bottom w:val="single" w:sz="4" w:space="0" w:color="auto"/>
              <w:right w:val="single" w:sz="4" w:space="0" w:color="auto"/>
            </w:tcBorders>
            <w:tcPrChange w:id="139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7D84BB2" w14:textId="0D7DBCB6"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39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FDCC7D4"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39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3EAD386"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0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2C1AEC6"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0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B5A9568" w14:textId="77777777" w:rsidR="00CA1FC7" w:rsidRPr="00DC0ACD" w:rsidRDefault="00CA1FC7" w:rsidP="006758E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Change w:id="1402"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4D228874" w14:textId="77777777" w:rsidR="00CA1FC7" w:rsidRPr="00DC0ACD" w:rsidRDefault="00CA1FC7" w:rsidP="006758E8">
            <w:pPr>
              <w:pStyle w:val="TAC"/>
              <w:rPr>
                <w:lang w:eastAsia="zh-CN"/>
              </w:rPr>
            </w:pPr>
          </w:p>
        </w:tc>
      </w:tr>
      <w:tr w:rsidR="00CA1FC7" w:rsidRPr="00DC0ACD" w14:paraId="3FBE866A" w14:textId="77777777" w:rsidTr="00CA1FC7">
        <w:trPr>
          <w:jc w:val="center"/>
          <w:trPrChange w:id="140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40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tcPr>
            </w:tcPrChange>
          </w:tcPr>
          <w:p w14:paraId="786366A1" w14:textId="77777777" w:rsidR="00CA1FC7" w:rsidRDefault="00CA1FC7" w:rsidP="006758E8">
            <w:pPr>
              <w:pStyle w:val="TAC"/>
              <w:rPr>
                <w:lang w:eastAsia="zh-CN"/>
              </w:rPr>
            </w:pPr>
            <w:r w:rsidRPr="00A312E0">
              <w:t>n7</w:t>
            </w:r>
            <w:r>
              <w:t>8</w:t>
            </w:r>
          </w:p>
        </w:tc>
        <w:tc>
          <w:tcPr>
            <w:tcW w:w="610" w:type="dxa"/>
            <w:gridSpan w:val="2"/>
            <w:tcBorders>
              <w:top w:val="single" w:sz="4" w:space="0" w:color="auto"/>
              <w:left w:val="single" w:sz="4" w:space="0" w:color="auto"/>
              <w:bottom w:val="single" w:sz="4" w:space="0" w:color="auto"/>
              <w:right w:val="single" w:sz="4" w:space="0" w:color="auto"/>
            </w:tcBorders>
            <w:tcPrChange w:id="140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tcPr>
            </w:tcPrChange>
          </w:tcPr>
          <w:p w14:paraId="1865209B" w14:textId="77777777" w:rsidR="00CA1FC7" w:rsidRDefault="00CA1FC7" w:rsidP="006758E8">
            <w:pPr>
              <w:pStyle w:val="TAC"/>
              <w:rPr>
                <w:lang w:eastAsia="zh-CN"/>
              </w:rPr>
            </w:pPr>
            <w:r>
              <w:t>n7</w:t>
            </w:r>
          </w:p>
        </w:tc>
        <w:tc>
          <w:tcPr>
            <w:tcW w:w="598" w:type="dxa"/>
            <w:tcBorders>
              <w:top w:val="single" w:sz="4" w:space="0" w:color="auto"/>
              <w:left w:val="single" w:sz="4" w:space="0" w:color="auto"/>
              <w:bottom w:val="single" w:sz="4" w:space="0" w:color="auto"/>
              <w:right w:val="single" w:sz="4" w:space="0" w:color="auto"/>
            </w:tcBorders>
            <w:tcPrChange w:id="1406"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AA0A65C" w14:textId="77777777" w:rsidR="00CA1FC7" w:rsidRDefault="00CA1FC7" w:rsidP="006758E8">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Change w:id="140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001AFF47"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0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6BFF0FB"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0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C8C8AC7"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1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6B4C1FF"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1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7F8314F8" w14:textId="77777777"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1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A8EAB6D" w14:textId="77777777" w:rsidR="00CA1FC7" w:rsidRPr="000379EA" w:rsidRDefault="00CA1FC7" w:rsidP="006758E8">
            <w:pPr>
              <w:pStyle w:val="TAC"/>
              <w:rPr>
                <w:ins w:id="1413" w:author="Vasenkari, Petri J. (Nokia - FI/Espoo)" w:date="2022-04-25T19:21:00Z"/>
              </w:rPr>
            </w:pPr>
          </w:p>
        </w:tc>
        <w:tc>
          <w:tcPr>
            <w:tcW w:w="598" w:type="dxa"/>
            <w:tcBorders>
              <w:top w:val="single" w:sz="4" w:space="0" w:color="auto"/>
              <w:left w:val="single" w:sz="4" w:space="0" w:color="auto"/>
              <w:bottom w:val="single" w:sz="4" w:space="0" w:color="auto"/>
              <w:right w:val="single" w:sz="4" w:space="0" w:color="auto"/>
            </w:tcBorders>
            <w:tcPrChange w:id="141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2C87D48" w14:textId="7D06022E" w:rsidR="00CA1FC7" w:rsidRPr="001E57A2" w:rsidRDefault="00CA1FC7" w:rsidP="006758E8">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Change w:id="141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9CF5FF8" w14:textId="77777777" w:rsidR="00CA1FC7" w:rsidRPr="000379EA" w:rsidRDefault="00CA1FC7" w:rsidP="006758E8">
            <w:pPr>
              <w:pStyle w:val="TAC"/>
              <w:rPr>
                <w:ins w:id="1416" w:author="Vasenkari, Petri J. (Nokia - FI/Espoo)" w:date="2022-04-25T19:22:00Z"/>
              </w:rPr>
            </w:pPr>
          </w:p>
        </w:tc>
        <w:tc>
          <w:tcPr>
            <w:tcW w:w="598" w:type="dxa"/>
            <w:tcBorders>
              <w:top w:val="single" w:sz="4" w:space="0" w:color="auto"/>
              <w:left w:val="single" w:sz="4" w:space="0" w:color="auto"/>
              <w:bottom w:val="single" w:sz="4" w:space="0" w:color="auto"/>
              <w:right w:val="single" w:sz="4" w:space="0" w:color="auto"/>
            </w:tcBorders>
            <w:tcPrChange w:id="1417"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07B117E" w14:textId="63525D3A" w:rsidR="00CA1FC7" w:rsidRPr="00DC0ACD" w:rsidRDefault="00CA1FC7" w:rsidP="006758E8">
            <w:pPr>
              <w:pStyle w:val="TAC"/>
              <w:rPr>
                <w:lang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Change w:id="1418"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4C5ADC8C"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19"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4CBD587"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20"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2ACB80C0" w14:textId="77777777" w:rsidR="00CA1FC7" w:rsidRPr="00DC0ACD"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21"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5C16FE05" w14:textId="77777777" w:rsidR="00CA1FC7" w:rsidRPr="00DC0ACD" w:rsidRDefault="00CA1FC7" w:rsidP="006758E8">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Change w:id="1422" w:author="Vasenkari, Petri J. (Nokia - FI/Espoo)" w:date="2022-04-25T19:22:00Z">
              <w:tcPr>
                <w:tcW w:w="609" w:type="dxa"/>
                <w:tcBorders>
                  <w:top w:val="single" w:sz="4" w:space="0" w:color="auto"/>
                  <w:left w:val="single" w:sz="4" w:space="0" w:color="auto"/>
                  <w:bottom w:val="single" w:sz="4" w:space="0" w:color="auto"/>
                  <w:right w:val="single" w:sz="4" w:space="0" w:color="auto"/>
                </w:tcBorders>
              </w:tcPr>
            </w:tcPrChange>
          </w:tcPr>
          <w:p w14:paraId="791BEF76" w14:textId="77777777" w:rsidR="00CA1FC7" w:rsidRPr="00DC0ACD" w:rsidRDefault="00CA1FC7" w:rsidP="006758E8">
            <w:pPr>
              <w:pStyle w:val="TAC"/>
              <w:rPr>
                <w:lang w:eastAsia="zh-CN"/>
              </w:rPr>
            </w:pPr>
          </w:p>
        </w:tc>
      </w:tr>
      <w:tr w:rsidR="00CA1FC7" w14:paraId="1328653B" w14:textId="77777777" w:rsidTr="00CA1FC7">
        <w:trPr>
          <w:jc w:val="center"/>
          <w:trPrChange w:id="1423" w:author="Vasenkari, Petri J. (Nokia - FI/Espoo)" w:date="2022-04-25T19:22: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vAlign w:val="center"/>
            <w:tcPrChange w:id="1424" w:author="Vasenkari, Petri J. (Nokia - FI/Espoo)" w:date="2022-04-25T19:22:00Z">
              <w:tcPr>
                <w:tcW w:w="665" w:type="dxa"/>
                <w:gridSpan w:val="2"/>
                <w:tcBorders>
                  <w:top w:val="single" w:sz="4" w:space="0" w:color="auto"/>
                  <w:left w:val="single" w:sz="4" w:space="0" w:color="auto"/>
                  <w:bottom w:val="single" w:sz="4" w:space="0" w:color="auto"/>
                  <w:right w:val="single" w:sz="4" w:space="0" w:color="auto"/>
                </w:tcBorders>
                <w:vAlign w:val="center"/>
              </w:tcPr>
            </w:tcPrChange>
          </w:tcPr>
          <w:p w14:paraId="0B3776CA" w14:textId="77777777" w:rsidR="00CA1FC7" w:rsidRDefault="00CA1FC7" w:rsidP="006758E8">
            <w:pPr>
              <w:pStyle w:val="TAC"/>
              <w:rPr>
                <w:lang w:eastAsia="zh-CN"/>
              </w:rPr>
            </w:pPr>
            <w:r>
              <w:rPr>
                <w:lang w:val="en-US" w:eastAsia="zh-CN"/>
              </w:rPr>
              <w:t>n79</w:t>
            </w:r>
          </w:p>
        </w:tc>
        <w:tc>
          <w:tcPr>
            <w:tcW w:w="610" w:type="dxa"/>
            <w:gridSpan w:val="2"/>
            <w:tcBorders>
              <w:top w:val="single" w:sz="4" w:space="0" w:color="auto"/>
              <w:left w:val="single" w:sz="4" w:space="0" w:color="auto"/>
              <w:bottom w:val="single" w:sz="4" w:space="0" w:color="auto"/>
              <w:right w:val="single" w:sz="4" w:space="0" w:color="auto"/>
            </w:tcBorders>
            <w:vAlign w:val="center"/>
            <w:tcPrChange w:id="1425" w:author="Vasenkari, Petri J. (Nokia - FI/Espoo)" w:date="2022-04-25T19:22: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69D4D489" w14:textId="77777777" w:rsidR="00CA1FC7" w:rsidRDefault="00CA1FC7" w:rsidP="006758E8">
            <w:pPr>
              <w:pStyle w:val="TAC"/>
              <w:rPr>
                <w:lang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Change w:id="1426"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24EA6B9B"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2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02ED8FF" w14:textId="77777777" w:rsidR="00CA1FC7" w:rsidRDefault="00CA1FC7" w:rsidP="006758E8">
            <w:pPr>
              <w:pStyle w:val="TAC"/>
              <w:rPr>
                <w:lang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Change w:id="1428"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3047979D" w14:textId="77777777" w:rsidR="00CA1FC7" w:rsidRDefault="00CA1FC7" w:rsidP="006758E8">
            <w:pPr>
              <w:pStyle w:val="TAC"/>
              <w:rPr>
                <w:lang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Change w:id="1429"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459027DE" w14:textId="77777777" w:rsidR="00CA1FC7" w:rsidRDefault="00CA1FC7" w:rsidP="006758E8">
            <w:pPr>
              <w:pStyle w:val="TAC"/>
              <w:rPr>
                <w:lang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Change w:id="1430"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46565494" w14:textId="77777777" w:rsidR="00CA1FC7" w:rsidRDefault="00CA1FC7" w:rsidP="006758E8">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31"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78F77EF0" w14:textId="77777777" w:rsidR="00CA1FC7"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tcPrChange w:id="1432"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1C7F1082" w14:textId="77777777" w:rsidR="00CA1FC7" w:rsidRDefault="00CA1FC7" w:rsidP="006758E8">
            <w:pPr>
              <w:pStyle w:val="TAC"/>
              <w:rPr>
                <w:ins w:id="1433" w:author="Vasenkari, Petri J. (Nokia - FI/Espoo)" w:date="2022-04-25T19:21: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34"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49CDC0D6" w14:textId="4D504BF7" w:rsidR="00CA1FC7" w:rsidRDefault="00CA1FC7" w:rsidP="006758E8">
            <w:pPr>
              <w:pStyle w:val="TAC"/>
              <w:rPr>
                <w:lang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tcPrChange w:id="1435"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2220167" w14:textId="77777777" w:rsidR="00CA1FC7" w:rsidRDefault="00CA1FC7" w:rsidP="006758E8">
            <w:pPr>
              <w:pStyle w:val="TAC"/>
              <w:rPr>
                <w:ins w:id="1436" w:author="Vasenkari, Petri J. (Nokia - FI/Espoo)" w:date="2022-04-25T19:22:00Z"/>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37"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756BB11F" w14:textId="08D157CD" w:rsidR="00CA1FC7" w:rsidRDefault="00CA1FC7" w:rsidP="006758E8">
            <w:pPr>
              <w:pStyle w:val="TAC"/>
              <w:rPr>
                <w:lang w:eastAsia="zh-CN"/>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Change w:id="1438"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3F76FB3B" w14:textId="77777777" w:rsidR="00CA1FC7" w:rsidRDefault="00CA1FC7" w:rsidP="006758E8">
            <w:pPr>
              <w:pStyle w:val="TAC"/>
              <w:rPr>
                <w:lang w:eastAsia="zh-CN"/>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Change w:id="1439"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5290E1C5" w14:textId="77777777" w:rsidR="00CA1FC7" w:rsidRDefault="00CA1FC7" w:rsidP="006758E8">
            <w:pPr>
              <w:pStyle w:val="TAC"/>
              <w:rPr>
                <w:lang w:eastAsia="zh-CN"/>
              </w:rPr>
            </w:pPr>
          </w:p>
        </w:tc>
        <w:tc>
          <w:tcPr>
            <w:tcW w:w="598" w:type="dxa"/>
            <w:tcBorders>
              <w:top w:val="single" w:sz="4" w:space="0" w:color="auto"/>
              <w:left w:val="single" w:sz="4" w:space="0" w:color="auto"/>
              <w:bottom w:val="single" w:sz="4" w:space="0" w:color="auto"/>
              <w:right w:val="single" w:sz="4" w:space="0" w:color="auto"/>
            </w:tcBorders>
            <w:vAlign w:val="center"/>
            <w:tcPrChange w:id="1440"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1B322C85" w14:textId="77777777" w:rsidR="00CA1FC7" w:rsidRDefault="00CA1FC7" w:rsidP="006758E8">
            <w:pPr>
              <w:pStyle w:val="TAC"/>
              <w:rPr>
                <w:lang w:eastAsia="zh-CN"/>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Change w:id="1441" w:author="Vasenkari, Petri J. (Nokia - FI/Espoo)" w:date="2022-04-25T19:22:00Z">
              <w:tcPr>
                <w:tcW w:w="598" w:type="dxa"/>
                <w:tcBorders>
                  <w:top w:val="single" w:sz="4" w:space="0" w:color="auto"/>
                  <w:left w:val="single" w:sz="4" w:space="0" w:color="auto"/>
                  <w:bottom w:val="single" w:sz="4" w:space="0" w:color="auto"/>
                  <w:right w:val="single" w:sz="4" w:space="0" w:color="auto"/>
                </w:tcBorders>
                <w:vAlign w:val="center"/>
              </w:tcPr>
            </w:tcPrChange>
          </w:tcPr>
          <w:p w14:paraId="6EE297A5" w14:textId="77777777" w:rsidR="00CA1FC7" w:rsidRDefault="00CA1FC7" w:rsidP="006758E8">
            <w:pPr>
              <w:pStyle w:val="TAC"/>
              <w:rPr>
                <w:lang w:eastAsia="zh-CN"/>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Change w:id="1442" w:author="Vasenkari, Petri J. (Nokia - FI/Espoo)" w:date="2022-04-25T19:22:00Z">
              <w:tcPr>
                <w:tcW w:w="609" w:type="dxa"/>
                <w:tcBorders>
                  <w:top w:val="single" w:sz="4" w:space="0" w:color="auto"/>
                  <w:left w:val="single" w:sz="4" w:space="0" w:color="auto"/>
                  <w:bottom w:val="single" w:sz="4" w:space="0" w:color="auto"/>
                  <w:right w:val="single" w:sz="4" w:space="0" w:color="auto"/>
                </w:tcBorders>
                <w:vAlign w:val="center"/>
              </w:tcPr>
            </w:tcPrChange>
          </w:tcPr>
          <w:p w14:paraId="05E09107" w14:textId="77777777" w:rsidR="00CA1FC7" w:rsidRDefault="00CA1FC7" w:rsidP="006758E8">
            <w:pPr>
              <w:pStyle w:val="TAC"/>
              <w:rPr>
                <w:lang w:eastAsia="zh-CN"/>
              </w:rPr>
            </w:pPr>
            <w:r>
              <w:rPr>
                <w:lang w:val="en-US" w:eastAsia="zh-CN"/>
              </w:rPr>
              <w:t>2.4</w:t>
            </w:r>
          </w:p>
        </w:tc>
      </w:tr>
      <w:tr w:rsidR="00CA1FC7" w14:paraId="71FAD467" w14:textId="77777777" w:rsidTr="00CA1FC7">
        <w:trPr>
          <w:jc w:val="center"/>
          <w:trPrChange w:id="1443" w:author="Vasenkari, Petri J. (Nokia - FI/Espoo)" w:date="2022-04-25T19:22:00Z">
            <w:trPr>
              <w:jc w:val="center"/>
            </w:trPr>
          </w:trPrChange>
        </w:trPr>
        <w:tc>
          <w:tcPr>
            <w:tcW w:w="598" w:type="dxa"/>
            <w:tcBorders>
              <w:top w:val="single" w:sz="4" w:space="0" w:color="auto"/>
              <w:left w:val="single" w:sz="4" w:space="0" w:color="auto"/>
              <w:bottom w:val="single" w:sz="4" w:space="0" w:color="auto"/>
              <w:right w:val="single" w:sz="4" w:space="0" w:color="auto"/>
            </w:tcBorders>
            <w:tcPrChange w:id="1444" w:author="Vasenkari, Petri J. (Nokia - FI/Espoo)" w:date="2022-04-25T19:22:00Z">
              <w:tcPr>
                <w:tcW w:w="598" w:type="dxa"/>
                <w:tcBorders>
                  <w:top w:val="single" w:sz="4" w:space="0" w:color="auto"/>
                  <w:left w:val="single" w:sz="4" w:space="0" w:color="auto"/>
                  <w:bottom w:val="single" w:sz="4" w:space="0" w:color="auto"/>
                  <w:right w:val="single" w:sz="4" w:space="0" w:color="auto"/>
                </w:tcBorders>
              </w:tcPr>
            </w:tcPrChange>
          </w:tcPr>
          <w:p w14:paraId="68B1ED7C" w14:textId="77777777" w:rsidR="00CA1FC7" w:rsidRDefault="00CA1FC7" w:rsidP="006758E8">
            <w:pPr>
              <w:pStyle w:val="TAN"/>
              <w:rPr>
                <w:ins w:id="1445" w:author="Vasenkari, Petri J. (Nokia - FI/Espoo)" w:date="2022-04-25T19:21:00Z"/>
              </w:rPr>
            </w:pPr>
          </w:p>
        </w:tc>
        <w:tc>
          <w:tcPr>
            <w:tcW w:w="598" w:type="dxa"/>
            <w:gridSpan w:val="2"/>
            <w:tcBorders>
              <w:top w:val="single" w:sz="4" w:space="0" w:color="auto"/>
              <w:left w:val="single" w:sz="4" w:space="0" w:color="auto"/>
              <w:bottom w:val="single" w:sz="4" w:space="0" w:color="auto"/>
              <w:right w:val="single" w:sz="4" w:space="0" w:color="auto"/>
            </w:tcBorders>
            <w:tcPrChange w:id="1446" w:author="Vasenkari, Petri J. (Nokia - FI/Espoo)" w:date="2022-04-25T19:22:00Z">
              <w:tcPr>
                <w:tcW w:w="598" w:type="dxa"/>
                <w:gridSpan w:val="2"/>
                <w:tcBorders>
                  <w:top w:val="single" w:sz="4" w:space="0" w:color="auto"/>
                  <w:left w:val="single" w:sz="4" w:space="0" w:color="auto"/>
                  <w:bottom w:val="single" w:sz="4" w:space="0" w:color="auto"/>
                  <w:right w:val="single" w:sz="4" w:space="0" w:color="auto"/>
                </w:tcBorders>
              </w:tcPr>
            </w:tcPrChange>
          </w:tcPr>
          <w:p w14:paraId="24497EC8" w14:textId="77777777" w:rsidR="00CA1FC7" w:rsidRDefault="00CA1FC7" w:rsidP="006758E8">
            <w:pPr>
              <w:pStyle w:val="TAN"/>
              <w:rPr>
                <w:ins w:id="1447" w:author="Vasenkari, Petri J. (Nokia - FI/Espoo)" w:date="2022-04-25T19:22:00Z"/>
              </w:rPr>
            </w:pPr>
          </w:p>
        </w:tc>
        <w:tc>
          <w:tcPr>
            <w:tcW w:w="9060" w:type="dxa"/>
            <w:gridSpan w:val="16"/>
            <w:tcBorders>
              <w:top w:val="single" w:sz="4" w:space="0" w:color="auto"/>
              <w:left w:val="single" w:sz="4" w:space="0" w:color="auto"/>
              <w:bottom w:val="single" w:sz="4" w:space="0" w:color="auto"/>
              <w:right w:val="single" w:sz="4" w:space="0" w:color="auto"/>
            </w:tcBorders>
            <w:tcPrChange w:id="1448" w:author="Vasenkari, Petri J. (Nokia - FI/Espoo)" w:date="2022-04-25T19:22:00Z">
              <w:tcPr>
                <w:tcW w:w="9060" w:type="dxa"/>
                <w:gridSpan w:val="16"/>
                <w:tcBorders>
                  <w:top w:val="single" w:sz="4" w:space="0" w:color="auto"/>
                  <w:left w:val="single" w:sz="4" w:space="0" w:color="auto"/>
                  <w:bottom w:val="single" w:sz="4" w:space="0" w:color="auto"/>
                  <w:right w:val="single" w:sz="4" w:space="0" w:color="auto"/>
                </w:tcBorders>
              </w:tcPr>
            </w:tcPrChange>
          </w:tcPr>
          <w:p w14:paraId="0FC037F1" w14:textId="007F0759" w:rsidR="00CA1FC7" w:rsidRDefault="00CA1FC7" w:rsidP="006758E8">
            <w:pPr>
              <w:pStyle w:val="TAN"/>
              <w:rPr>
                <w:lang w:eastAsia="zh-CN"/>
              </w:rPr>
            </w:pPr>
            <w:r>
              <w:t>NOTE 1:</w:t>
            </w:r>
            <w:r>
              <w:tab/>
              <w:t>Applicable only when harmonic mixing MSD for this combination is not applied.</w:t>
            </w:r>
          </w:p>
          <w:p w14:paraId="5C2ED22B" w14:textId="77777777" w:rsidR="00CA1FC7" w:rsidRDefault="00CA1FC7" w:rsidP="006758E8">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03179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77.55pt;height:11.65pt;mso-wrap-style:square;mso-position-horizontal-relative:page;mso-position-vertical-relative:page" o:ole="">
                  <v:imagedata r:id="rId23" o:title=""/>
                </v:shape>
                <o:OLEObject Type="Embed" ProgID="Equation.3" ShapeID="_x0000_i1109" DrawAspect="Content" ObjectID="_1712419953" r:id="rId24"/>
              </w:object>
            </w:r>
            <w:r>
              <w:rPr>
                <w:lang w:eastAsia="ja-JP"/>
              </w:rPr>
              <w:t xml:space="preserve">in MHz and </w:t>
            </w:r>
            <w:r>
              <w:rPr>
                <w:lang w:eastAsia="ja-JP"/>
              </w:rPr>
              <w:object w:dxaOrig="4095" w:dyaOrig="240" w14:anchorId="3C45647E">
                <v:shape id="_x0000_i1110" type="#_x0000_t75" style="width:205.5pt;height:12.2pt;mso-wrap-style:square;mso-position-horizontal-relative:page;mso-position-vertical-relative:page" o:ole="">
                  <v:imagedata r:id="rId25" o:title=""/>
                </v:shape>
                <o:OLEObject Type="Embed" ProgID="Equation.3" ShapeID="_x0000_i1110" DrawAspect="Content" ObjectID="_1712419954" r:id="rId26"/>
              </w:object>
            </w:r>
            <w:r>
              <w:rPr>
                <w:lang w:eastAsia="ja-JP"/>
              </w:rPr>
              <w:t xml:space="preserve"> with</w:t>
            </w:r>
            <w:r>
              <w:rPr>
                <w:lang w:eastAsia="ja-JP"/>
              </w:rPr>
              <w:object w:dxaOrig="240" w:dyaOrig="240" w14:anchorId="4D2D147C">
                <v:shape id="_x0000_i1111" type="#_x0000_t75" style="width:12.2pt;height:12.2pt;mso-wrap-style:square;mso-position-horizontal-relative:page;mso-position-vertical-relative:page" o:ole="">
                  <v:imagedata r:id="rId27" o:title=""/>
                </v:shape>
                <o:OLEObject Type="Embed" ProgID="Equation.3" ShapeID="_x0000_i1111" DrawAspect="Content" ObjectID="_1712419955" r:id="rId28"/>
              </w:object>
            </w:r>
            <w:r>
              <w:rPr>
                <w:lang w:eastAsia="ja-JP"/>
              </w:rPr>
              <w:t xml:space="preserve"> carrier frequency in the victim (lower) band in MHz and </w:t>
            </w:r>
            <w:r>
              <w:rPr>
                <w:lang w:eastAsia="ja-JP"/>
              </w:rPr>
              <w:object w:dxaOrig="735" w:dyaOrig="225" w14:anchorId="5577BA4E">
                <v:shape id="_x0000_i1112" type="#_x0000_t75" style="width:37.1pt;height:11.65pt;mso-wrap-style:square;mso-position-horizontal-relative:page;mso-position-vertical-relative:page" o:ole="">
                  <v:imagedata r:id="rId29" o:title=""/>
                </v:shape>
                <o:OLEObject Type="Embed" ProgID="Equation.3" ShapeID="_x0000_i1112" DrawAspect="Content" ObjectID="_1712419956" r:id="rId30"/>
              </w:object>
            </w:r>
            <w:r>
              <w:rPr>
                <w:lang w:eastAsia="ja-JP"/>
              </w:rPr>
              <w:t xml:space="preserve"> the channel bandwidth configured in the higher band.</w:t>
            </w:r>
          </w:p>
          <w:p w14:paraId="0B41AF9D" w14:textId="77777777" w:rsidR="00CA1FC7" w:rsidRDefault="00CA1FC7" w:rsidP="006758E8">
            <w:pPr>
              <w:keepNext/>
              <w:keepLines/>
              <w:spacing w:after="0"/>
              <w:ind w:left="851" w:hanging="851"/>
              <w:rPr>
                <w:rFonts w:ascii="Arial" w:hAnsi="Arial"/>
                <w:sz w:val="18"/>
                <w:lang w:eastAsia="zh-CN"/>
              </w:rPr>
            </w:pPr>
          </w:p>
        </w:tc>
      </w:tr>
    </w:tbl>
    <w:p w14:paraId="3EB3605D" w14:textId="77777777" w:rsidR="00CA1FC7" w:rsidRDefault="00CA1FC7" w:rsidP="00CA1FC7">
      <w:pPr>
        <w:rPr>
          <w:lang w:eastAsia="ja-JP"/>
        </w:rPr>
      </w:pPr>
    </w:p>
    <w:p w14:paraId="7FC01490" w14:textId="77777777" w:rsidR="00CA1FC7" w:rsidRDefault="00CA1FC7" w:rsidP="00732B31">
      <w:pPr>
        <w:rPr>
          <w:noProof/>
          <w:color w:val="0070C0"/>
        </w:rPr>
      </w:pPr>
    </w:p>
    <w:p w14:paraId="04425851" w14:textId="77777777" w:rsidR="00AD50D4" w:rsidRDefault="00AD50D4" w:rsidP="00AD50D4">
      <w:pPr>
        <w:pStyle w:val="TH"/>
        <w:rPr>
          <w:lang w:eastAsia="zh-CN"/>
        </w:rPr>
      </w:pPr>
      <w:r>
        <w:t>Table 7.3A.</w:t>
      </w:r>
      <w:r>
        <w:rPr>
          <w:lang w:eastAsia="zh-CN"/>
        </w:rPr>
        <w:t>6</w:t>
      </w:r>
      <w:r>
        <w:t>-1</w:t>
      </w:r>
      <w:r>
        <w:rPr>
          <w:lang w:eastAsia="zh-CN"/>
        </w:rPr>
        <w:t>b</w:t>
      </w:r>
      <w:r>
        <w:t xml:space="preserve">: Reference sensitivity exceptions (MSD) due to cross band isolation </w:t>
      </w:r>
      <w:r>
        <w:rPr>
          <w:rFonts w:eastAsia="SimSun"/>
          <w:lang w:val="en-US" w:eastAsia="zh-CN"/>
        </w:rPr>
        <w:t>from a PC1.5 aggressor NR single UL band</w:t>
      </w:r>
      <w:r>
        <w:t xml:space="preserve"> for DL NR CA FR1</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9" w:author="Vasenkari, Petri J. (Nokia - FI/Espoo)" w:date="2022-04-25T19:20:00Z">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Change w:id="1450">
          <w:tblGrid>
            <w:gridCol w:w="598"/>
            <w:gridCol w:w="67"/>
            <w:gridCol w:w="531"/>
            <w:gridCol w:w="79"/>
            <w:gridCol w:w="598"/>
            <w:gridCol w:w="598"/>
            <w:gridCol w:w="598"/>
            <w:gridCol w:w="598"/>
            <w:gridCol w:w="598"/>
            <w:gridCol w:w="598"/>
            <w:gridCol w:w="598"/>
            <w:gridCol w:w="598"/>
            <w:gridCol w:w="598"/>
            <w:gridCol w:w="598"/>
            <w:gridCol w:w="598"/>
            <w:gridCol w:w="598"/>
            <w:gridCol w:w="598"/>
            <w:gridCol w:w="598"/>
            <w:gridCol w:w="609"/>
          </w:tblGrid>
        </w:tblGridChange>
      </w:tblGrid>
      <w:tr w:rsidR="00132F40" w14:paraId="1DE5C725" w14:textId="77777777" w:rsidTr="00132F40">
        <w:trPr>
          <w:jc w:val="center"/>
          <w:trPrChange w:id="1451" w:author="Vasenkari, Petri J. (Nokia - FI/Espoo)" w:date="2022-04-25T19:20:00Z">
            <w:trPr>
              <w:jc w:val="center"/>
            </w:trPr>
          </w:trPrChange>
        </w:trPr>
        <w:tc>
          <w:tcPr>
            <w:tcW w:w="598" w:type="dxa"/>
            <w:tcBorders>
              <w:top w:val="single" w:sz="4" w:space="0" w:color="auto"/>
              <w:left w:val="single" w:sz="4" w:space="0" w:color="auto"/>
              <w:bottom w:val="single" w:sz="4" w:space="0" w:color="auto"/>
              <w:right w:val="single" w:sz="4" w:space="0" w:color="auto"/>
            </w:tcBorders>
            <w:tcPrChange w:id="1452"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7DFB9581" w14:textId="77777777" w:rsidR="00132F40" w:rsidRDefault="00132F40" w:rsidP="006758E8">
            <w:pPr>
              <w:pStyle w:val="TAH"/>
              <w:rPr>
                <w:ins w:id="1453" w:author="Vasenkari, Petri J. (Nokia - FI/Espoo)" w:date="2022-04-25T19:18:00Z"/>
                <w:lang w:eastAsia="ja-JP"/>
              </w:rPr>
            </w:pPr>
          </w:p>
        </w:tc>
        <w:tc>
          <w:tcPr>
            <w:tcW w:w="598" w:type="dxa"/>
            <w:gridSpan w:val="2"/>
            <w:tcBorders>
              <w:top w:val="single" w:sz="4" w:space="0" w:color="auto"/>
              <w:left w:val="single" w:sz="4" w:space="0" w:color="auto"/>
              <w:bottom w:val="single" w:sz="4" w:space="0" w:color="auto"/>
              <w:right w:val="single" w:sz="4" w:space="0" w:color="auto"/>
            </w:tcBorders>
            <w:tcPrChange w:id="1454" w:author="Vasenkari, Petri J. (Nokia - FI/Espoo)" w:date="2022-04-25T19:20:00Z">
              <w:tcPr>
                <w:tcW w:w="598" w:type="dxa"/>
                <w:gridSpan w:val="2"/>
                <w:tcBorders>
                  <w:top w:val="single" w:sz="4" w:space="0" w:color="auto"/>
                  <w:left w:val="single" w:sz="4" w:space="0" w:color="auto"/>
                  <w:bottom w:val="single" w:sz="4" w:space="0" w:color="auto"/>
                  <w:right w:val="single" w:sz="4" w:space="0" w:color="auto"/>
                </w:tcBorders>
              </w:tcPr>
            </w:tcPrChange>
          </w:tcPr>
          <w:p w14:paraId="7EAFF611" w14:textId="77777777" w:rsidR="00132F40" w:rsidRDefault="00132F40" w:rsidP="006758E8">
            <w:pPr>
              <w:pStyle w:val="TAH"/>
              <w:rPr>
                <w:ins w:id="1455" w:author="Vasenkari, Petri J. (Nokia - FI/Espoo)" w:date="2022-04-25T19:20:00Z"/>
                <w:lang w:eastAsia="ja-JP"/>
              </w:rPr>
            </w:pPr>
          </w:p>
        </w:tc>
        <w:tc>
          <w:tcPr>
            <w:tcW w:w="9060" w:type="dxa"/>
            <w:gridSpan w:val="16"/>
            <w:tcBorders>
              <w:top w:val="single" w:sz="4" w:space="0" w:color="auto"/>
              <w:left w:val="single" w:sz="4" w:space="0" w:color="auto"/>
              <w:bottom w:val="single" w:sz="4" w:space="0" w:color="auto"/>
              <w:right w:val="single" w:sz="4" w:space="0" w:color="auto"/>
            </w:tcBorders>
            <w:hideMark/>
            <w:tcPrChange w:id="1456" w:author="Vasenkari, Petri J. (Nokia - FI/Espoo)" w:date="2022-04-25T19:20:00Z">
              <w:tcPr>
                <w:tcW w:w="9060" w:type="dxa"/>
                <w:gridSpan w:val="16"/>
                <w:tcBorders>
                  <w:top w:val="single" w:sz="4" w:space="0" w:color="auto"/>
                  <w:left w:val="single" w:sz="4" w:space="0" w:color="auto"/>
                  <w:bottom w:val="single" w:sz="4" w:space="0" w:color="auto"/>
                  <w:right w:val="single" w:sz="4" w:space="0" w:color="auto"/>
                </w:tcBorders>
                <w:hideMark/>
              </w:tcPr>
            </w:tcPrChange>
          </w:tcPr>
          <w:p w14:paraId="0042CE02" w14:textId="507A4B84" w:rsidR="00132F40" w:rsidRDefault="00132F40" w:rsidP="006758E8">
            <w:pPr>
              <w:pStyle w:val="TAH"/>
              <w:rPr>
                <w:lang w:val="en-US" w:eastAsia="ja-JP"/>
              </w:rPr>
            </w:pPr>
            <w:r>
              <w:rPr>
                <w:lang w:eastAsia="ja-JP"/>
              </w:rPr>
              <w:t>NR Band / Channel bandwidth</w:t>
            </w:r>
            <w:r>
              <w:t xml:space="preserve"> </w:t>
            </w:r>
            <w:r>
              <w:rPr>
                <w:lang w:eastAsia="ja-JP"/>
              </w:rPr>
              <w:t>of the affected DL band</w:t>
            </w:r>
          </w:p>
        </w:tc>
      </w:tr>
      <w:tr w:rsidR="00132F40" w14:paraId="38705FA7" w14:textId="77777777" w:rsidTr="00132F40">
        <w:trPr>
          <w:jc w:val="center"/>
          <w:trPrChange w:id="1457"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458"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13159490" w14:textId="77777777" w:rsidR="00132F40" w:rsidRDefault="00132F40" w:rsidP="00132F40">
            <w:pPr>
              <w:pStyle w:val="TAH"/>
              <w:rPr>
                <w:lang w:eastAsia="ja-JP"/>
              </w:rPr>
            </w:pPr>
            <w:r>
              <w:rPr>
                <w:lang w:eastAsia="ja-JP"/>
              </w:rPr>
              <w:t>UL band</w:t>
            </w:r>
          </w:p>
        </w:tc>
        <w:tc>
          <w:tcPr>
            <w:tcW w:w="610" w:type="dxa"/>
            <w:gridSpan w:val="2"/>
            <w:tcBorders>
              <w:top w:val="single" w:sz="4" w:space="0" w:color="auto"/>
              <w:left w:val="single" w:sz="4" w:space="0" w:color="auto"/>
              <w:bottom w:val="single" w:sz="4" w:space="0" w:color="auto"/>
              <w:right w:val="single" w:sz="4" w:space="0" w:color="auto"/>
            </w:tcBorders>
            <w:hideMark/>
            <w:tcPrChange w:id="1459"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3DF10A11" w14:textId="77777777" w:rsidR="00132F40" w:rsidRDefault="00132F40" w:rsidP="00132F4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Change w:id="1460"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31BF907" w14:textId="77777777" w:rsidR="00132F40" w:rsidRDefault="00132F40" w:rsidP="00132F4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461"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32D6CFE" w14:textId="77777777" w:rsidR="00132F40" w:rsidRDefault="00132F40" w:rsidP="00132F4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46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0BB11E2" w14:textId="77777777" w:rsidR="00132F40" w:rsidRDefault="00132F40" w:rsidP="00132F4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46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3A9DB20" w14:textId="77777777" w:rsidR="00132F40" w:rsidRDefault="00132F40" w:rsidP="00132F4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464"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0648342B" w14:textId="77777777" w:rsidR="00132F40" w:rsidRDefault="00132F40" w:rsidP="00132F4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Change w:id="146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B060B6C" w14:textId="77777777" w:rsidR="00132F40" w:rsidRDefault="00132F40" w:rsidP="00132F4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Change w:id="146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7CE411A5" w14:textId="2527E9F2" w:rsidR="00132F40" w:rsidRDefault="00132F40" w:rsidP="00132F40">
            <w:pPr>
              <w:pStyle w:val="TAH"/>
              <w:rPr>
                <w:ins w:id="1467" w:author="Vasenkari, Petri J. (Nokia - FI/Espoo)" w:date="2022-04-25T19:18:00Z"/>
                <w:lang w:val="en-US" w:eastAsia="ja-JP"/>
              </w:rPr>
            </w:pPr>
            <w:ins w:id="1468" w:author="Vasenkari, Petri J. (Nokia - FI/Espoo)" w:date="2022-04-25T19:19: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Change w:id="146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51F0F1BE" w14:textId="05D2A3D7" w:rsidR="00132F40" w:rsidRDefault="00132F40" w:rsidP="00132F4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Change w:id="147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F384202" w14:textId="65A44450" w:rsidR="00132F40" w:rsidRDefault="00132F40" w:rsidP="00132F40">
            <w:pPr>
              <w:pStyle w:val="TAH"/>
              <w:rPr>
                <w:ins w:id="1471" w:author="Vasenkari, Petri J. (Nokia - FI/Espoo)" w:date="2022-04-25T19:20:00Z"/>
                <w:lang w:val="en-US" w:eastAsia="ja-JP"/>
              </w:rPr>
            </w:pPr>
            <w:ins w:id="1472" w:author="Vasenkari, Petri J. (Nokia - FI/Espoo)" w:date="2022-04-25T19:20: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Change w:id="1473"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376F91E" w14:textId="2B3AF0E5" w:rsidR="00132F40" w:rsidRDefault="00132F40" w:rsidP="00132F4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474"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63FA760" w14:textId="77777777" w:rsidR="00132F40" w:rsidRDefault="00132F40" w:rsidP="00132F4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47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304DF8B" w14:textId="77777777" w:rsidR="00132F40" w:rsidRDefault="00132F40" w:rsidP="00132F40">
            <w:pPr>
              <w:pStyle w:val="TAH"/>
              <w:rPr>
                <w:lang w:val="en-US" w:eastAsia="zh-CN"/>
              </w:rPr>
            </w:pPr>
            <w:r>
              <w:rPr>
                <w:lang w:val="en-US" w:eastAsia="zh-CN"/>
              </w:rPr>
              <w:t>70</w:t>
            </w:r>
          </w:p>
          <w:p w14:paraId="1D00D740" w14:textId="77777777" w:rsidR="00132F40" w:rsidRDefault="00132F40" w:rsidP="00132F40">
            <w:pPr>
              <w:pStyle w:val="TAH"/>
              <w:rPr>
                <w:lang w:val="en-US" w:eastAsia="zh-CN"/>
              </w:rPr>
            </w:pPr>
            <w:r>
              <w:rPr>
                <w:lang w:val="en-US" w:eastAsia="zh-CN"/>
              </w:rPr>
              <w:t>MHz</w:t>
            </w:r>
          </w:p>
          <w:p w14:paraId="444E808D" w14:textId="77777777" w:rsidR="00132F40" w:rsidRDefault="00132F40" w:rsidP="00132F4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Change w:id="1476"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2A673F2" w14:textId="77777777" w:rsidR="00132F40" w:rsidRDefault="00132F40" w:rsidP="00132F4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Change w:id="147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6BAD2C6" w14:textId="77777777" w:rsidR="00132F40" w:rsidRDefault="00132F40" w:rsidP="00132F4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Change w:id="1478"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1834B0D3" w14:textId="77777777" w:rsidR="00132F40" w:rsidRDefault="00132F40" w:rsidP="00132F40">
            <w:pPr>
              <w:pStyle w:val="TAH"/>
              <w:rPr>
                <w:lang w:val="en-US" w:eastAsia="ja-JP"/>
              </w:rPr>
            </w:pPr>
            <w:r>
              <w:rPr>
                <w:lang w:val="en-US" w:eastAsia="ja-JP"/>
              </w:rPr>
              <w:t>100 MHz (dB)</w:t>
            </w:r>
          </w:p>
        </w:tc>
      </w:tr>
      <w:tr w:rsidR="00132F40" w14:paraId="424EA173" w14:textId="77777777" w:rsidTr="00132F40">
        <w:trPr>
          <w:jc w:val="center"/>
          <w:trPrChange w:id="1479"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480"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4A124AB5" w14:textId="77777777" w:rsidR="00132F40" w:rsidRDefault="00132F40" w:rsidP="00132F40">
            <w:pPr>
              <w:pStyle w:val="TAC"/>
              <w:rPr>
                <w:lang w:val="en-US" w:eastAsia="zh-CN"/>
              </w:rPr>
            </w:pPr>
            <w:r>
              <w:rPr>
                <w:color w:val="000000"/>
              </w:rP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481"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3AC8CEB5" w14:textId="77777777" w:rsidR="00132F40" w:rsidRDefault="00132F40" w:rsidP="00132F40">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hideMark/>
            <w:tcPrChange w:id="148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4AEBE22" w14:textId="77777777" w:rsidR="00132F40" w:rsidRDefault="00132F40" w:rsidP="00132F40">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Change w:id="1483" w:author="Vasenkari, Petri J. (Nokia - FI/Espoo)" w:date="2022-04-25T19:20: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7EC10A05" w14:textId="77777777" w:rsidR="00132F40" w:rsidRDefault="00132F40" w:rsidP="00132F40">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Change w:id="1484" w:author="Vasenkari, Petri J. (Nokia - FI/Espoo)" w:date="2022-04-25T19:20: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4EAA62B1" w14:textId="77777777" w:rsidR="00132F40" w:rsidRDefault="00132F40" w:rsidP="00132F40">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Change w:id="1485" w:author="Vasenkari, Petri J. (Nokia - FI/Espoo)" w:date="2022-04-25T19:20:00Z">
              <w:tcPr>
                <w:tcW w:w="598" w:type="dxa"/>
                <w:tcBorders>
                  <w:top w:val="single" w:sz="4" w:space="0" w:color="auto"/>
                  <w:left w:val="single" w:sz="4" w:space="0" w:color="auto"/>
                  <w:bottom w:val="single" w:sz="4" w:space="0" w:color="auto"/>
                  <w:right w:val="single" w:sz="4" w:space="0" w:color="auto"/>
                </w:tcBorders>
                <w:vAlign w:val="center"/>
                <w:hideMark/>
              </w:tcPr>
            </w:tcPrChange>
          </w:tcPr>
          <w:p w14:paraId="79990A52" w14:textId="77777777" w:rsidR="00132F40" w:rsidRDefault="00132F40" w:rsidP="00132F40">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Change w:id="1486"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F2DECD0" w14:textId="77777777" w:rsidR="00132F40" w:rsidRDefault="00132F40" w:rsidP="00132F40">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Change w:id="148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FE2DFAD" w14:textId="77777777" w:rsidR="00132F40" w:rsidRDefault="00132F40" w:rsidP="00132F40">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tcPrChange w:id="1488"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BA05BF4" w14:textId="0DA3C404" w:rsidR="00132F40" w:rsidRDefault="00132F40" w:rsidP="00132F40">
            <w:pPr>
              <w:pStyle w:val="TAC"/>
              <w:rPr>
                <w:ins w:id="1489" w:author="Vasenkari, Petri J. (Nokia - FI/Espoo)" w:date="2022-04-25T19:18:00Z"/>
                <w:bCs/>
                <w:color w:val="000000"/>
                <w:lang w:val="en-US" w:eastAsia="zh-CN"/>
              </w:rPr>
            </w:pPr>
            <w:ins w:id="1490" w:author="Vasenkari, Petri J. (Nokia - FI/Espoo)" w:date="2022-04-25T19:19:00Z">
              <w:r>
                <w:rPr>
                  <w:bCs/>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hideMark/>
            <w:tcPrChange w:id="1491"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5DABA9EA" w14:textId="151682B0" w:rsidR="00132F40" w:rsidRDefault="00132F40" w:rsidP="00132F40">
            <w:pPr>
              <w:pStyle w:val="TAC"/>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Change w:id="1492"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920BADB" w14:textId="69DD940A" w:rsidR="00132F40" w:rsidRDefault="00132F40" w:rsidP="00132F40">
            <w:pPr>
              <w:spacing w:after="0"/>
              <w:rPr>
                <w:ins w:id="1493" w:author="Vasenkari, Petri J. (Nokia - FI/Espoo)" w:date="2022-04-25T19:20:00Z"/>
                <w:rFonts w:eastAsia="SimSun"/>
                <w:lang w:eastAsia="en-GB"/>
              </w:rPr>
            </w:pPr>
            <w:ins w:id="1494" w:author="Vasenkari, Petri J. (Nokia - FI/Espoo)" w:date="2022-04-25T19:20:00Z">
              <w:r>
                <w:rPr>
                  <w:bCs/>
                  <w:color w:val="000000"/>
                  <w:lang w:val="en-US" w:eastAsia="zh-CN"/>
                </w:rPr>
                <w:t>2.8</w:t>
              </w:r>
            </w:ins>
          </w:p>
        </w:tc>
        <w:tc>
          <w:tcPr>
            <w:tcW w:w="598" w:type="dxa"/>
            <w:tcBorders>
              <w:top w:val="single" w:sz="4" w:space="0" w:color="auto"/>
              <w:left w:val="single" w:sz="4" w:space="0" w:color="auto"/>
              <w:bottom w:val="single" w:sz="4" w:space="0" w:color="auto"/>
              <w:right w:val="single" w:sz="4" w:space="0" w:color="auto"/>
            </w:tcBorders>
            <w:hideMark/>
            <w:tcPrChange w:id="149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DA26D72" w14:textId="436C9F1C" w:rsidR="00132F40" w:rsidRDefault="00132F40" w:rsidP="00132F40">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hideMark/>
            <w:tcPrChange w:id="1496"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B4D766B" w14:textId="77777777" w:rsidR="00132F40" w:rsidRDefault="00132F40" w:rsidP="00132F40">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tcPrChange w:id="1497"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5C4D610"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hideMark/>
            <w:tcPrChange w:id="1498"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B5512EE" w14:textId="77777777" w:rsidR="00132F40" w:rsidRDefault="00132F40" w:rsidP="00132F40">
            <w:pPr>
              <w:spacing w:after="0"/>
              <w:rPr>
                <w:rFonts w:eastAsia="SimSun"/>
                <w:lang w:eastAsia="en-GB"/>
              </w:rPr>
            </w:pPr>
          </w:p>
        </w:tc>
        <w:tc>
          <w:tcPr>
            <w:tcW w:w="598" w:type="dxa"/>
            <w:tcBorders>
              <w:top w:val="single" w:sz="4" w:space="0" w:color="auto"/>
              <w:left w:val="single" w:sz="4" w:space="0" w:color="auto"/>
              <w:bottom w:val="single" w:sz="4" w:space="0" w:color="auto"/>
              <w:right w:val="single" w:sz="4" w:space="0" w:color="auto"/>
            </w:tcBorders>
            <w:hideMark/>
            <w:tcPrChange w:id="149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9C41C9D" w14:textId="77777777" w:rsidR="00132F40" w:rsidRDefault="00132F40" w:rsidP="00132F40">
            <w:pPr>
              <w:spacing w:after="0"/>
              <w:rPr>
                <w:rFonts w:eastAsia="SimSun"/>
                <w:lang w:eastAsia="en-GB"/>
              </w:rPr>
            </w:pPr>
          </w:p>
        </w:tc>
        <w:tc>
          <w:tcPr>
            <w:tcW w:w="609" w:type="dxa"/>
            <w:tcBorders>
              <w:top w:val="single" w:sz="4" w:space="0" w:color="auto"/>
              <w:left w:val="single" w:sz="4" w:space="0" w:color="auto"/>
              <w:bottom w:val="single" w:sz="4" w:space="0" w:color="auto"/>
              <w:right w:val="single" w:sz="4" w:space="0" w:color="auto"/>
            </w:tcBorders>
            <w:hideMark/>
            <w:tcPrChange w:id="1500"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138A78F2" w14:textId="77777777" w:rsidR="00132F40" w:rsidRDefault="00132F40" w:rsidP="00132F40">
            <w:pPr>
              <w:spacing w:after="0"/>
              <w:rPr>
                <w:rFonts w:eastAsia="SimSun"/>
                <w:lang w:eastAsia="en-GB"/>
              </w:rPr>
            </w:pPr>
          </w:p>
        </w:tc>
      </w:tr>
      <w:tr w:rsidR="00132F40" w14:paraId="3A40EC02" w14:textId="77777777" w:rsidTr="00132F40">
        <w:trPr>
          <w:jc w:val="center"/>
          <w:trPrChange w:id="1501"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502"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5D9481D5" w14:textId="77777777" w:rsidR="00132F40" w:rsidRDefault="00132F40" w:rsidP="00132F40">
            <w:pPr>
              <w:pStyle w:val="TAC"/>
              <w:rPr>
                <w:color w:val="000000"/>
                <w:lang w:eastAsia="zh-CN"/>
              </w:rPr>
            </w:pPr>
            <w: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503"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545A60B" w14:textId="77777777" w:rsidR="00132F40" w:rsidRDefault="00132F40" w:rsidP="00132F40">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Change w:id="1504"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BFFA96B" w14:textId="77777777" w:rsidR="00132F40" w:rsidRDefault="00132F40" w:rsidP="00132F40">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Change w:id="150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A135B45" w14:textId="77777777" w:rsidR="00132F40" w:rsidRDefault="00132F40" w:rsidP="00132F40">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Change w:id="1506"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3A12108" w14:textId="77777777" w:rsidR="00132F40" w:rsidRDefault="00132F40" w:rsidP="00132F40">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Change w:id="150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077D2E3D" w14:textId="77777777" w:rsidR="00132F40" w:rsidRDefault="00132F40" w:rsidP="00132F40">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Change w:id="1508"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8639739" w14:textId="77777777" w:rsidR="00132F40" w:rsidRDefault="00132F40" w:rsidP="00132F40">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hideMark/>
            <w:tcPrChange w:id="150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FAD6755" w14:textId="77777777" w:rsidR="00132F40" w:rsidRDefault="00132F40" w:rsidP="00132F40">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tcPrChange w:id="151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57F3DB2" w14:textId="77777777" w:rsidR="00132F40" w:rsidRDefault="00132F40" w:rsidP="00132F40">
            <w:pPr>
              <w:pStyle w:val="TAC"/>
              <w:rPr>
                <w:ins w:id="1511" w:author="Vasenkari, Petri J. (Nokia - FI/Espoo)" w:date="2022-04-25T19:18: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51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A620ADC" w14:textId="62FC5615" w:rsidR="00132F40" w:rsidRDefault="00132F40" w:rsidP="00132F40">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Change w:id="151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A4536E4" w14:textId="77777777" w:rsidR="00132F40" w:rsidRDefault="00132F40" w:rsidP="00132F40">
            <w:pPr>
              <w:pStyle w:val="TAC"/>
              <w:rPr>
                <w:ins w:id="1514"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tcPrChange w:id="151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E4771BD" w14:textId="61D4581D"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1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5E33502"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17"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78753CEE"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18"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4AF60EF"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1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7268F03" w14:textId="77777777" w:rsidR="00132F40" w:rsidRDefault="00132F40" w:rsidP="00132F40">
            <w:pPr>
              <w:pStyle w:val="TAC"/>
            </w:pPr>
          </w:p>
        </w:tc>
        <w:tc>
          <w:tcPr>
            <w:tcW w:w="609" w:type="dxa"/>
            <w:tcBorders>
              <w:top w:val="single" w:sz="4" w:space="0" w:color="auto"/>
              <w:left w:val="single" w:sz="4" w:space="0" w:color="auto"/>
              <w:bottom w:val="single" w:sz="4" w:space="0" w:color="auto"/>
              <w:right w:val="single" w:sz="4" w:space="0" w:color="auto"/>
            </w:tcBorders>
            <w:tcPrChange w:id="1520" w:author="Vasenkari, Petri J. (Nokia - FI/Espoo)" w:date="2022-04-25T19:20:00Z">
              <w:tcPr>
                <w:tcW w:w="609" w:type="dxa"/>
                <w:tcBorders>
                  <w:top w:val="single" w:sz="4" w:space="0" w:color="auto"/>
                  <w:left w:val="single" w:sz="4" w:space="0" w:color="auto"/>
                  <w:bottom w:val="single" w:sz="4" w:space="0" w:color="auto"/>
                  <w:right w:val="single" w:sz="4" w:space="0" w:color="auto"/>
                </w:tcBorders>
              </w:tcPr>
            </w:tcPrChange>
          </w:tcPr>
          <w:p w14:paraId="3D4925EE" w14:textId="77777777" w:rsidR="00132F40" w:rsidRDefault="00132F40" w:rsidP="00132F40">
            <w:pPr>
              <w:pStyle w:val="TAC"/>
            </w:pPr>
          </w:p>
        </w:tc>
      </w:tr>
      <w:tr w:rsidR="00132F40" w14:paraId="7771AB48" w14:textId="77777777" w:rsidTr="00132F40">
        <w:trPr>
          <w:jc w:val="center"/>
          <w:trPrChange w:id="1521"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522"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67AAECAE" w14:textId="77777777" w:rsidR="00132F40" w:rsidRDefault="00132F40" w:rsidP="00132F40">
            <w:pPr>
              <w:pStyle w:val="TAC"/>
            </w:pPr>
            <w:r>
              <w:t>n41</w:t>
            </w:r>
          </w:p>
        </w:tc>
        <w:tc>
          <w:tcPr>
            <w:tcW w:w="610" w:type="dxa"/>
            <w:gridSpan w:val="2"/>
            <w:tcBorders>
              <w:top w:val="single" w:sz="4" w:space="0" w:color="auto"/>
              <w:left w:val="single" w:sz="4" w:space="0" w:color="auto"/>
              <w:bottom w:val="single" w:sz="4" w:space="0" w:color="auto"/>
              <w:right w:val="single" w:sz="4" w:space="0" w:color="auto"/>
            </w:tcBorders>
            <w:hideMark/>
            <w:tcPrChange w:id="1523"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2346B4E4" w14:textId="77777777" w:rsidR="00132F40" w:rsidRDefault="00132F40" w:rsidP="00132F40">
            <w:pPr>
              <w:pStyle w:val="TAC"/>
              <w:rPr>
                <w:lang w:val="en-US" w:eastAsia="zh-CN"/>
              </w:rPr>
            </w:pPr>
            <w:r>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Change w:id="152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A9654F5" w14:textId="77777777" w:rsidR="00132F40" w:rsidRDefault="00132F40" w:rsidP="00132F4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52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4463BCF" w14:textId="77777777" w:rsidR="00132F40" w:rsidRDefault="00132F40" w:rsidP="00132F40">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Change w:id="1526"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357130E4" w14:textId="77777777" w:rsidR="00132F40" w:rsidRDefault="00132F40" w:rsidP="00132F40">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Change w:id="152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526D799D" w14:textId="77777777" w:rsidR="00132F40" w:rsidRDefault="00132F40" w:rsidP="00132F40">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Change w:id="1528"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CDF4D42" w14:textId="77777777" w:rsidR="00132F40" w:rsidRDefault="00132F40" w:rsidP="00132F40">
            <w:pPr>
              <w:pStyle w:val="TAC"/>
            </w:pPr>
            <w:r>
              <w:t>12.2</w:t>
            </w:r>
          </w:p>
        </w:tc>
        <w:tc>
          <w:tcPr>
            <w:tcW w:w="598" w:type="dxa"/>
            <w:tcBorders>
              <w:top w:val="single" w:sz="4" w:space="0" w:color="auto"/>
              <w:left w:val="single" w:sz="4" w:space="0" w:color="auto"/>
              <w:bottom w:val="single" w:sz="4" w:space="0" w:color="auto"/>
              <w:right w:val="single" w:sz="4" w:space="0" w:color="auto"/>
            </w:tcBorders>
            <w:hideMark/>
            <w:tcPrChange w:id="152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DA3B2EC" w14:textId="77777777" w:rsidR="00132F40" w:rsidRDefault="00132F40" w:rsidP="00132F40">
            <w:pPr>
              <w:pStyle w:val="TAC"/>
            </w:pPr>
            <w:r>
              <w:t>11.3</w:t>
            </w:r>
          </w:p>
        </w:tc>
        <w:tc>
          <w:tcPr>
            <w:tcW w:w="598" w:type="dxa"/>
            <w:tcBorders>
              <w:top w:val="single" w:sz="4" w:space="0" w:color="auto"/>
              <w:left w:val="single" w:sz="4" w:space="0" w:color="auto"/>
              <w:bottom w:val="single" w:sz="4" w:space="0" w:color="auto"/>
              <w:right w:val="single" w:sz="4" w:space="0" w:color="auto"/>
            </w:tcBorders>
            <w:tcPrChange w:id="153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DD34BC7" w14:textId="77777777" w:rsidR="00132F40" w:rsidRDefault="00132F40" w:rsidP="00132F40">
            <w:pPr>
              <w:pStyle w:val="TAC"/>
              <w:rPr>
                <w:ins w:id="1531" w:author="Vasenkari, Petri J. (Nokia - FI/Espoo)" w:date="2022-04-25T19:18: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Change w:id="1532"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C13C852" w14:textId="2D7C1F8E" w:rsidR="00132F40" w:rsidRDefault="00132F40" w:rsidP="00132F40">
            <w:pPr>
              <w:pStyle w:val="TAC"/>
              <w:rPr>
                <w:lang w:val="en-US" w:eastAsia="zh-CN"/>
              </w:rPr>
            </w:pPr>
            <w:r>
              <w:rPr>
                <w:lang w:val="en-US" w:eastAsia="zh-CN"/>
              </w:rPr>
              <w:t>11.0</w:t>
            </w:r>
          </w:p>
        </w:tc>
        <w:tc>
          <w:tcPr>
            <w:tcW w:w="598" w:type="dxa"/>
            <w:tcBorders>
              <w:top w:val="single" w:sz="4" w:space="0" w:color="auto"/>
              <w:left w:val="single" w:sz="4" w:space="0" w:color="auto"/>
              <w:bottom w:val="single" w:sz="4" w:space="0" w:color="auto"/>
              <w:right w:val="single" w:sz="4" w:space="0" w:color="auto"/>
            </w:tcBorders>
            <w:tcPrChange w:id="153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5C505B2" w14:textId="77777777" w:rsidR="00132F40" w:rsidRDefault="00132F40" w:rsidP="00132F40">
            <w:pPr>
              <w:pStyle w:val="TAC"/>
              <w:rPr>
                <w:ins w:id="1534"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hideMark/>
            <w:tcPrChange w:id="1535"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DF8E1A9" w14:textId="468A6156" w:rsidR="00132F40" w:rsidRDefault="00132F40" w:rsidP="00132F40">
            <w:pPr>
              <w:pStyle w:val="TAC"/>
            </w:pPr>
            <w:r>
              <w:t>9.8</w:t>
            </w:r>
          </w:p>
        </w:tc>
        <w:tc>
          <w:tcPr>
            <w:tcW w:w="598" w:type="dxa"/>
            <w:tcBorders>
              <w:top w:val="single" w:sz="4" w:space="0" w:color="auto"/>
              <w:left w:val="single" w:sz="4" w:space="0" w:color="auto"/>
              <w:bottom w:val="single" w:sz="4" w:space="0" w:color="auto"/>
              <w:right w:val="single" w:sz="4" w:space="0" w:color="auto"/>
            </w:tcBorders>
            <w:hideMark/>
            <w:tcPrChange w:id="1536"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FF5CB36" w14:textId="77777777" w:rsidR="00132F40" w:rsidRDefault="00132F40" w:rsidP="00132F40">
            <w:pPr>
              <w:pStyle w:val="TAC"/>
            </w:pPr>
            <w:r>
              <w:t>8.8</w:t>
            </w:r>
          </w:p>
        </w:tc>
        <w:tc>
          <w:tcPr>
            <w:tcW w:w="598" w:type="dxa"/>
            <w:tcBorders>
              <w:top w:val="single" w:sz="4" w:space="0" w:color="auto"/>
              <w:left w:val="single" w:sz="4" w:space="0" w:color="auto"/>
              <w:bottom w:val="single" w:sz="4" w:space="0" w:color="auto"/>
              <w:right w:val="single" w:sz="4" w:space="0" w:color="auto"/>
            </w:tcBorders>
            <w:hideMark/>
            <w:tcPrChange w:id="153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381C702" w14:textId="77777777" w:rsidR="00132F40" w:rsidRDefault="00132F40" w:rsidP="00132F40">
            <w:pPr>
              <w:pStyle w:val="TAC"/>
            </w:pPr>
            <w:r>
              <w:t>8.4</w:t>
            </w:r>
          </w:p>
        </w:tc>
        <w:tc>
          <w:tcPr>
            <w:tcW w:w="598" w:type="dxa"/>
            <w:tcBorders>
              <w:top w:val="single" w:sz="4" w:space="0" w:color="auto"/>
              <w:left w:val="single" w:sz="4" w:space="0" w:color="auto"/>
              <w:bottom w:val="single" w:sz="4" w:space="0" w:color="auto"/>
              <w:right w:val="single" w:sz="4" w:space="0" w:color="auto"/>
            </w:tcBorders>
            <w:hideMark/>
            <w:tcPrChange w:id="1538"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4BC833F" w14:textId="77777777" w:rsidR="00132F40" w:rsidRDefault="00132F40" w:rsidP="00132F40">
            <w:pPr>
              <w:pStyle w:val="TAC"/>
            </w:pPr>
            <w:r>
              <w:t>8.1</w:t>
            </w:r>
          </w:p>
        </w:tc>
        <w:tc>
          <w:tcPr>
            <w:tcW w:w="598" w:type="dxa"/>
            <w:tcBorders>
              <w:top w:val="single" w:sz="4" w:space="0" w:color="auto"/>
              <w:left w:val="single" w:sz="4" w:space="0" w:color="auto"/>
              <w:bottom w:val="single" w:sz="4" w:space="0" w:color="auto"/>
              <w:right w:val="single" w:sz="4" w:space="0" w:color="auto"/>
            </w:tcBorders>
            <w:hideMark/>
            <w:tcPrChange w:id="153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F03FAD4" w14:textId="77777777" w:rsidR="00132F40" w:rsidRDefault="00132F40" w:rsidP="00132F40">
            <w:pPr>
              <w:pStyle w:val="TAC"/>
            </w:pPr>
            <w:r>
              <w:t>8.0</w:t>
            </w:r>
          </w:p>
        </w:tc>
        <w:tc>
          <w:tcPr>
            <w:tcW w:w="609" w:type="dxa"/>
            <w:tcBorders>
              <w:top w:val="single" w:sz="4" w:space="0" w:color="auto"/>
              <w:left w:val="single" w:sz="4" w:space="0" w:color="auto"/>
              <w:bottom w:val="single" w:sz="4" w:space="0" w:color="auto"/>
              <w:right w:val="single" w:sz="4" w:space="0" w:color="auto"/>
            </w:tcBorders>
            <w:hideMark/>
            <w:tcPrChange w:id="1540"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46BA62EB" w14:textId="77777777" w:rsidR="00132F40" w:rsidRDefault="00132F40" w:rsidP="00132F40">
            <w:pPr>
              <w:pStyle w:val="TAC"/>
            </w:pPr>
            <w:r>
              <w:t>8.0</w:t>
            </w:r>
          </w:p>
        </w:tc>
      </w:tr>
      <w:tr w:rsidR="00132F40" w14:paraId="3C78AB5D" w14:textId="77777777" w:rsidTr="00132F40">
        <w:trPr>
          <w:jc w:val="center"/>
          <w:trPrChange w:id="1541"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542"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tcPr>
            </w:tcPrChange>
          </w:tcPr>
          <w:p w14:paraId="5EC4E828" w14:textId="77777777" w:rsidR="00132F40" w:rsidRDefault="00132F40" w:rsidP="00132F40">
            <w:pPr>
              <w:pStyle w:val="TAC"/>
            </w:pPr>
            <w:r w:rsidRPr="003C3BAE">
              <w:t>n77</w:t>
            </w:r>
          </w:p>
        </w:tc>
        <w:tc>
          <w:tcPr>
            <w:tcW w:w="610" w:type="dxa"/>
            <w:gridSpan w:val="2"/>
            <w:tcBorders>
              <w:top w:val="single" w:sz="4" w:space="0" w:color="auto"/>
              <w:left w:val="single" w:sz="4" w:space="0" w:color="auto"/>
              <w:bottom w:val="single" w:sz="4" w:space="0" w:color="auto"/>
              <w:right w:val="single" w:sz="4" w:space="0" w:color="auto"/>
            </w:tcBorders>
            <w:tcPrChange w:id="1543"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tcPr>
            </w:tcPrChange>
          </w:tcPr>
          <w:p w14:paraId="430B423D" w14:textId="77777777" w:rsidR="00132F40" w:rsidRDefault="00132F40" w:rsidP="00132F40">
            <w:pPr>
              <w:pStyle w:val="TAC"/>
              <w:rPr>
                <w:lang w:val="en-US" w:eastAsia="zh-CN"/>
              </w:rPr>
            </w:pPr>
            <w:r w:rsidRPr="003C3BAE">
              <w:t>n2</w:t>
            </w:r>
          </w:p>
        </w:tc>
        <w:tc>
          <w:tcPr>
            <w:tcW w:w="598" w:type="dxa"/>
            <w:tcBorders>
              <w:top w:val="single" w:sz="4" w:space="0" w:color="auto"/>
              <w:left w:val="single" w:sz="4" w:space="0" w:color="auto"/>
              <w:bottom w:val="single" w:sz="4" w:space="0" w:color="auto"/>
              <w:right w:val="single" w:sz="4" w:space="0" w:color="auto"/>
            </w:tcBorders>
            <w:tcPrChange w:id="154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1F8F3BB" w14:textId="77777777"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4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6AB110B" w14:textId="77777777"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4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BB9B11B" w14:textId="77777777"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47"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DCC380B" w14:textId="77777777"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48"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E8ED2AB" w14:textId="77777777" w:rsidR="00132F40" w:rsidRDefault="00132F40" w:rsidP="00132F40">
            <w:pPr>
              <w:pStyle w:val="TAC"/>
            </w:pPr>
            <w:r w:rsidRPr="003C3BAE">
              <w:t>1.8</w:t>
            </w:r>
          </w:p>
        </w:tc>
        <w:tc>
          <w:tcPr>
            <w:tcW w:w="598" w:type="dxa"/>
            <w:tcBorders>
              <w:top w:val="single" w:sz="4" w:space="0" w:color="auto"/>
              <w:left w:val="single" w:sz="4" w:space="0" w:color="auto"/>
              <w:bottom w:val="single" w:sz="4" w:space="0" w:color="auto"/>
              <w:right w:val="single" w:sz="4" w:space="0" w:color="auto"/>
            </w:tcBorders>
            <w:tcPrChange w:id="154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834A757" w14:textId="77777777" w:rsidR="00132F40" w:rsidRDefault="00132F40" w:rsidP="00132F40">
            <w:pPr>
              <w:pStyle w:val="TAC"/>
            </w:pPr>
            <w:r w:rsidRPr="003C3BAE">
              <w:t>1.8</w:t>
            </w:r>
          </w:p>
        </w:tc>
        <w:tc>
          <w:tcPr>
            <w:tcW w:w="598" w:type="dxa"/>
            <w:tcBorders>
              <w:top w:val="single" w:sz="4" w:space="0" w:color="auto"/>
              <w:left w:val="single" w:sz="4" w:space="0" w:color="auto"/>
              <w:bottom w:val="single" w:sz="4" w:space="0" w:color="auto"/>
              <w:right w:val="single" w:sz="4" w:space="0" w:color="auto"/>
            </w:tcBorders>
            <w:tcPrChange w:id="155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EBC5E49" w14:textId="77777777" w:rsidR="00132F40" w:rsidRPr="003C3BAE" w:rsidRDefault="00132F40" w:rsidP="00132F40">
            <w:pPr>
              <w:pStyle w:val="TAC"/>
              <w:rPr>
                <w:ins w:id="1551" w:author="Vasenkari, Petri J. (Nokia - FI/Espoo)" w:date="2022-04-25T19:18:00Z"/>
              </w:rPr>
            </w:pPr>
          </w:p>
        </w:tc>
        <w:tc>
          <w:tcPr>
            <w:tcW w:w="598" w:type="dxa"/>
            <w:tcBorders>
              <w:top w:val="single" w:sz="4" w:space="0" w:color="auto"/>
              <w:left w:val="single" w:sz="4" w:space="0" w:color="auto"/>
              <w:bottom w:val="single" w:sz="4" w:space="0" w:color="auto"/>
              <w:right w:val="single" w:sz="4" w:space="0" w:color="auto"/>
            </w:tcBorders>
            <w:tcPrChange w:id="1552"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7047771" w14:textId="66874704" w:rsidR="00132F40" w:rsidRDefault="00132F40" w:rsidP="00132F40">
            <w:pPr>
              <w:pStyle w:val="TAC"/>
              <w:rPr>
                <w:lang w:val="en-US" w:eastAsia="zh-CN"/>
              </w:rPr>
            </w:pPr>
            <w:r w:rsidRPr="003C3BAE">
              <w:t>1.8</w:t>
            </w:r>
          </w:p>
        </w:tc>
        <w:tc>
          <w:tcPr>
            <w:tcW w:w="598" w:type="dxa"/>
            <w:tcBorders>
              <w:top w:val="single" w:sz="4" w:space="0" w:color="auto"/>
              <w:left w:val="single" w:sz="4" w:space="0" w:color="auto"/>
              <w:bottom w:val="single" w:sz="4" w:space="0" w:color="auto"/>
              <w:right w:val="single" w:sz="4" w:space="0" w:color="auto"/>
            </w:tcBorders>
            <w:tcPrChange w:id="155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F45530A" w14:textId="77777777" w:rsidR="00132F40" w:rsidRDefault="00132F40" w:rsidP="00132F40">
            <w:pPr>
              <w:pStyle w:val="TAC"/>
              <w:rPr>
                <w:ins w:id="1554"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tcPrChange w:id="1555"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16704CA" w14:textId="30EA1571"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56"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82F91F3"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57"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3FEE594"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58"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4BA317D" w14:textId="77777777" w:rsidR="00132F40"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5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6095045" w14:textId="77777777" w:rsidR="00132F40" w:rsidRDefault="00132F40" w:rsidP="00132F40">
            <w:pPr>
              <w:pStyle w:val="TAC"/>
            </w:pPr>
          </w:p>
        </w:tc>
        <w:tc>
          <w:tcPr>
            <w:tcW w:w="609" w:type="dxa"/>
            <w:tcBorders>
              <w:top w:val="single" w:sz="4" w:space="0" w:color="auto"/>
              <w:left w:val="single" w:sz="4" w:space="0" w:color="auto"/>
              <w:bottom w:val="single" w:sz="4" w:space="0" w:color="auto"/>
              <w:right w:val="single" w:sz="4" w:space="0" w:color="auto"/>
            </w:tcBorders>
            <w:tcPrChange w:id="1560" w:author="Vasenkari, Petri J. (Nokia - FI/Espoo)" w:date="2022-04-25T19:20:00Z">
              <w:tcPr>
                <w:tcW w:w="609" w:type="dxa"/>
                <w:tcBorders>
                  <w:top w:val="single" w:sz="4" w:space="0" w:color="auto"/>
                  <w:left w:val="single" w:sz="4" w:space="0" w:color="auto"/>
                  <w:bottom w:val="single" w:sz="4" w:space="0" w:color="auto"/>
                  <w:right w:val="single" w:sz="4" w:space="0" w:color="auto"/>
                </w:tcBorders>
              </w:tcPr>
            </w:tcPrChange>
          </w:tcPr>
          <w:p w14:paraId="7E5921F5" w14:textId="77777777" w:rsidR="00132F40" w:rsidRDefault="00132F40" w:rsidP="00132F40">
            <w:pPr>
              <w:pStyle w:val="TAC"/>
            </w:pPr>
          </w:p>
        </w:tc>
      </w:tr>
      <w:tr w:rsidR="00132F40" w:rsidRPr="001D554B" w14:paraId="171016CC" w14:textId="77777777" w:rsidTr="00132F40">
        <w:trPr>
          <w:jc w:val="center"/>
          <w:trPrChange w:id="1561"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562"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tcPr>
            </w:tcPrChange>
          </w:tcPr>
          <w:p w14:paraId="7C52F642" w14:textId="77777777" w:rsidR="00132F40" w:rsidRPr="001D554B" w:rsidRDefault="00132F40" w:rsidP="00132F40">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tcPrChange w:id="1563"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tcPr>
            </w:tcPrChange>
          </w:tcPr>
          <w:p w14:paraId="15BE3C43" w14:textId="77777777" w:rsidR="00132F40" w:rsidRPr="001D554B" w:rsidRDefault="00132F40" w:rsidP="00132F40">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Change w:id="156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E1A9A9A" w14:textId="77777777" w:rsidR="00132F40" w:rsidRPr="001D554B" w:rsidRDefault="00132F40" w:rsidP="00132F40">
            <w:pPr>
              <w:pStyle w:val="TAC"/>
              <w:rPr>
                <w:lang w:val="en-US" w:eastAsia="zh-CN"/>
              </w:rPr>
            </w:pPr>
            <w:r>
              <w:rPr>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565"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DA9CBA2" w14:textId="77777777" w:rsidR="00132F40" w:rsidRPr="001D554B" w:rsidRDefault="00132F40" w:rsidP="00132F40">
            <w:pPr>
              <w:pStyle w:val="TAC"/>
              <w:rPr>
                <w:lang w:val="en-US" w:eastAsia="zh-CN"/>
              </w:rPr>
            </w:pPr>
            <w:r w:rsidRPr="00C41E32">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566"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5F5B67C" w14:textId="77777777" w:rsidR="00132F40" w:rsidRPr="001D554B" w:rsidRDefault="00132F40" w:rsidP="00132F40">
            <w:pPr>
              <w:pStyle w:val="TAC"/>
              <w:rPr>
                <w:lang w:val="en-US" w:eastAsia="zh-CN"/>
              </w:rPr>
            </w:pPr>
            <w:r w:rsidRPr="00C41E32">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567"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0E66621B" w14:textId="77777777" w:rsidR="00132F40" w:rsidRPr="001D554B" w:rsidRDefault="00132F40" w:rsidP="00132F40">
            <w:pPr>
              <w:pStyle w:val="TAC"/>
              <w:rPr>
                <w:lang w:val="en-US" w:eastAsia="zh-CN"/>
              </w:rPr>
            </w:pPr>
            <w:r w:rsidRPr="00C41E32">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56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08CE5BFC" w14:textId="77777777" w:rsidR="00132F40" w:rsidRPr="001D554B" w:rsidRDefault="00132F40" w:rsidP="00132F40">
            <w:pPr>
              <w:pStyle w:val="TAC"/>
            </w:pPr>
            <w:r w:rsidRPr="00C41E32">
              <w:t>1.8</w:t>
            </w:r>
          </w:p>
        </w:tc>
        <w:tc>
          <w:tcPr>
            <w:tcW w:w="598" w:type="dxa"/>
            <w:tcBorders>
              <w:top w:val="single" w:sz="4" w:space="0" w:color="auto"/>
              <w:left w:val="single" w:sz="4" w:space="0" w:color="auto"/>
              <w:bottom w:val="single" w:sz="4" w:space="0" w:color="auto"/>
              <w:right w:val="single" w:sz="4" w:space="0" w:color="auto"/>
            </w:tcBorders>
            <w:tcPrChange w:id="156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FAB9288" w14:textId="77777777" w:rsidR="00132F40" w:rsidRPr="001D554B" w:rsidRDefault="00132F40" w:rsidP="00132F40">
            <w:pPr>
              <w:pStyle w:val="TAC"/>
            </w:pPr>
            <w:r w:rsidRPr="00C41E32">
              <w:t>1.8</w:t>
            </w:r>
          </w:p>
        </w:tc>
        <w:tc>
          <w:tcPr>
            <w:tcW w:w="598" w:type="dxa"/>
            <w:tcBorders>
              <w:top w:val="single" w:sz="4" w:space="0" w:color="auto"/>
              <w:left w:val="single" w:sz="4" w:space="0" w:color="auto"/>
              <w:bottom w:val="single" w:sz="4" w:space="0" w:color="auto"/>
              <w:right w:val="single" w:sz="4" w:space="0" w:color="auto"/>
            </w:tcBorders>
            <w:tcPrChange w:id="157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880FB62" w14:textId="77777777" w:rsidR="00132F40" w:rsidRPr="00C41E32" w:rsidRDefault="00132F40" w:rsidP="00132F40">
            <w:pPr>
              <w:pStyle w:val="TAC"/>
              <w:rPr>
                <w:ins w:id="1571" w:author="Vasenkari, Petri J. (Nokia - FI/Espoo)" w:date="2022-04-25T19:1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57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24217042" w14:textId="6CA2B184" w:rsidR="00132F40" w:rsidRPr="001D554B" w:rsidRDefault="00132F40" w:rsidP="00132F40">
            <w:pPr>
              <w:pStyle w:val="TAC"/>
              <w:rPr>
                <w:lang w:val="en-US" w:eastAsia="zh-CN"/>
              </w:rPr>
            </w:pPr>
            <w:r w:rsidRPr="00C41E32">
              <w:t>1.8</w:t>
            </w:r>
          </w:p>
        </w:tc>
        <w:tc>
          <w:tcPr>
            <w:tcW w:w="598" w:type="dxa"/>
            <w:tcBorders>
              <w:top w:val="single" w:sz="4" w:space="0" w:color="auto"/>
              <w:left w:val="single" w:sz="4" w:space="0" w:color="auto"/>
              <w:bottom w:val="single" w:sz="4" w:space="0" w:color="auto"/>
              <w:right w:val="single" w:sz="4" w:space="0" w:color="auto"/>
            </w:tcBorders>
            <w:tcPrChange w:id="157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E79E64C" w14:textId="77777777" w:rsidR="00132F40" w:rsidRPr="001D554B" w:rsidRDefault="00132F40" w:rsidP="00132F40">
            <w:pPr>
              <w:pStyle w:val="TAC"/>
              <w:rPr>
                <w:ins w:id="1574"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575"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31DC4967" w14:textId="3642DF36"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576"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6AF8BB73"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77"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33C0C1B"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57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1A96637"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57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AC30FDE" w14:textId="77777777" w:rsidR="00132F40" w:rsidRPr="001D554B" w:rsidRDefault="00132F40" w:rsidP="00132F40">
            <w:pPr>
              <w:pStyle w:val="TAC"/>
            </w:pPr>
          </w:p>
        </w:tc>
        <w:tc>
          <w:tcPr>
            <w:tcW w:w="609" w:type="dxa"/>
            <w:tcBorders>
              <w:top w:val="single" w:sz="4" w:space="0" w:color="auto"/>
              <w:left w:val="single" w:sz="4" w:space="0" w:color="auto"/>
              <w:bottom w:val="single" w:sz="4" w:space="0" w:color="auto"/>
              <w:right w:val="single" w:sz="4" w:space="0" w:color="auto"/>
            </w:tcBorders>
            <w:tcPrChange w:id="1580" w:author="Vasenkari, Petri J. (Nokia - FI/Espoo)" w:date="2022-04-25T19:20:00Z">
              <w:tcPr>
                <w:tcW w:w="609" w:type="dxa"/>
                <w:tcBorders>
                  <w:top w:val="single" w:sz="4" w:space="0" w:color="auto"/>
                  <w:left w:val="single" w:sz="4" w:space="0" w:color="auto"/>
                  <w:bottom w:val="single" w:sz="4" w:space="0" w:color="auto"/>
                  <w:right w:val="single" w:sz="4" w:space="0" w:color="auto"/>
                </w:tcBorders>
              </w:tcPr>
            </w:tcPrChange>
          </w:tcPr>
          <w:p w14:paraId="184480DB" w14:textId="77777777" w:rsidR="00132F40" w:rsidRPr="001D554B" w:rsidRDefault="00132F40" w:rsidP="00132F40">
            <w:pPr>
              <w:pStyle w:val="TAC"/>
            </w:pPr>
          </w:p>
        </w:tc>
      </w:tr>
      <w:tr w:rsidR="00132F40" w:rsidRPr="0022771E" w14:paraId="3A01FE53" w14:textId="77777777" w:rsidTr="00132F40">
        <w:trPr>
          <w:jc w:val="center"/>
          <w:trPrChange w:id="1581"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582"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5F473D4A" w14:textId="77777777" w:rsidR="00132F40" w:rsidRDefault="00132F40" w:rsidP="00132F40">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hideMark/>
            <w:tcPrChange w:id="1583"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4B072E07" w14:textId="77777777" w:rsidR="00132F40" w:rsidRPr="005753AB" w:rsidRDefault="00132F40" w:rsidP="00132F40">
            <w:pPr>
              <w:pStyle w:val="TAC"/>
              <w:rPr>
                <w:lang w:val="en-US" w:eastAsia="zh-CN"/>
              </w:rPr>
            </w:pPr>
            <w:r>
              <w:rPr>
                <w:lang w:val="en-US" w:eastAsia="zh-CN"/>
              </w:rPr>
              <w:t>n41</w:t>
            </w:r>
            <w:r w:rsidRPr="009D6AC7">
              <w:rPr>
                <w:vertAlign w:val="superscript"/>
                <w:lang w:val="en-US" w:eastAsia="zh-CN"/>
              </w:rPr>
              <w:t>1</w:t>
            </w:r>
          </w:p>
        </w:tc>
        <w:tc>
          <w:tcPr>
            <w:tcW w:w="598" w:type="dxa"/>
            <w:tcBorders>
              <w:top w:val="single" w:sz="4" w:space="0" w:color="auto"/>
              <w:left w:val="single" w:sz="4" w:space="0" w:color="auto"/>
              <w:bottom w:val="single" w:sz="4" w:space="0" w:color="auto"/>
              <w:right w:val="single" w:sz="4" w:space="0" w:color="auto"/>
            </w:tcBorders>
            <w:tcPrChange w:id="158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D7D9CD4" w14:textId="77777777" w:rsidR="00132F40" w:rsidRPr="001D554B" w:rsidRDefault="00132F40" w:rsidP="00132F4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585"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6F66C80" w14:textId="77777777" w:rsidR="00132F40" w:rsidRDefault="00132F40" w:rsidP="00132F40">
            <w:pPr>
              <w:pStyle w:val="TAC"/>
              <w:rPr>
                <w:lang w:val="en-US" w:eastAsia="zh-CN"/>
              </w:rPr>
            </w:pPr>
            <w:r>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586"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AD2B2A" w14:textId="77777777" w:rsidR="00132F40" w:rsidRPr="0022771E" w:rsidRDefault="00132F40" w:rsidP="00132F40">
            <w:pPr>
              <w:pStyle w:val="TAC"/>
              <w:rPr>
                <w:lang w:val="en-US" w:eastAsia="zh-CN"/>
              </w:rPr>
            </w:pPr>
            <w:r w:rsidRPr="008D309F">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587"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5DBABB" w14:textId="77777777" w:rsidR="00132F40" w:rsidRPr="0022771E" w:rsidRDefault="00132F40" w:rsidP="00132F40">
            <w:pPr>
              <w:pStyle w:val="TAC"/>
              <w:rPr>
                <w:lang w:val="en-US" w:eastAsia="zh-CN"/>
              </w:rPr>
            </w:pPr>
            <w:r w:rsidRPr="0022771E">
              <w:rPr>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58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D174EC"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hideMark/>
            <w:tcPrChange w:id="158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587F452B" w14:textId="77777777"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tcPrChange w:id="159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564959F" w14:textId="77777777" w:rsidR="00132F40" w:rsidRPr="0022771E" w:rsidRDefault="00132F40" w:rsidP="00132F40">
            <w:pPr>
              <w:pStyle w:val="TAC"/>
              <w:rPr>
                <w:ins w:id="1591" w:author="Vasenkari, Petri J. (Nokia - FI/Espoo)" w:date="2022-04-25T19:18: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59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8D6EBF" w14:textId="18EC8986" w:rsidR="00132F40" w:rsidRPr="0022771E" w:rsidRDefault="00132F40" w:rsidP="00132F40">
            <w:pPr>
              <w:pStyle w:val="TAC"/>
              <w:rPr>
                <w:lang w:val="en-US" w:eastAsia="zh-CN"/>
              </w:rPr>
            </w:pPr>
            <w:r w:rsidRPr="0022771E">
              <w:rPr>
                <w:lang w:val="en-US" w:eastAsia="zh-CN"/>
              </w:rPr>
              <w:t>9.0</w:t>
            </w:r>
          </w:p>
        </w:tc>
        <w:tc>
          <w:tcPr>
            <w:tcW w:w="598" w:type="dxa"/>
            <w:tcBorders>
              <w:top w:val="single" w:sz="4" w:space="0" w:color="auto"/>
              <w:left w:val="single" w:sz="4" w:space="0" w:color="auto"/>
              <w:bottom w:val="single" w:sz="4" w:space="0" w:color="auto"/>
              <w:right w:val="single" w:sz="4" w:space="0" w:color="auto"/>
            </w:tcBorders>
            <w:tcPrChange w:id="159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FA0F47B" w14:textId="77777777" w:rsidR="00132F40" w:rsidRPr="0022771E" w:rsidRDefault="00132F40" w:rsidP="00132F40">
            <w:pPr>
              <w:pStyle w:val="TAC"/>
              <w:rPr>
                <w:ins w:id="1594"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595"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DE4CFC" w14:textId="5EA23390"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596"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43C30D9" w14:textId="77777777"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hideMark/>
            <w:tcPrChange w:id="159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642AAB61" w14:textId="77777777"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59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FD8B11" w14:textId="77777777" w:rsidR="00132F40" w:rsidRPr="0022771E" w:rsidRDefault="00132F40" w:rsidP="00132F40">
            <w:pPr>
              <w:pStyle w:val="TAC"/>
            </w:pPr>
            <w:r w:rsidRPr="0022771E">
              <w:t>9.0</w:t>
            </w:r>
          </w:p>
        </w:tc>
        <w:tc>
          <w:tcPr>
            <w:tcW w:w="598" w:type="dxa"/>
            <w:tcBorders>
              <w:top w:val="single" w:sz="4" w:space="0" w:color="auto"/>
              <w:left w:val="single" w:sz="4" w:space="0" w:color="auto"/>
              <w:bottom w:val="single" w:sz="4" w:space="0" w:color="auto"/>
              <w:right w:val="single" w:sz="4" w:space="0" w:color="auto"/>
            </w:tcBorders>
            <w:hideMark/>
            <w:tcPrChange w:id="159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40CCFB6B" w14:textId="77777777" w:rsidR="00132F40" w:rsidRPr="0022771E" w:rsidRDefault="00132F40" w:rsidP="00132F40">
            <w:pPr>
              <w:pStyle w:val="TAC"/>
            </w:pPr>
            <w:r w:rsidRPr="0022771E">
              <w:t>9.0</w:t>
            </w:r>
          </w:p>
        </w:tc>
        <w:tc>
          <w:tcPr>
            <w:tcW w:w="609" w:type="dxa"/>
            <w:tcBorders>
              <w:top w:val="single" w:sz="4" w:space="0" w:color="auto"/>
              <w:left w:val="single" w:sz="4" w:space="0" w:color="auto"/>
              <w:bottom w:val="single" w:sz="4" w:space="0" w:color="auto"/>
              <w:right w:val="single" w:sz="4" w:space="0" w:color="auto"/>
            </w:tcBorders>
            <w:hideMark/>
            <w:tcPrChange w:id="1600"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12D61576" w14:textId="77777777" w:rsidR="00132F40" w:rsidRPr="0022771E" w:rsidRDefault="00132F40" w:rsidP="00132F40">
            <w:pPr>
              <w:pStyle w:val="TAC"/>
            </w:pPr>
            <w:r w:rsidRPr="0022771E">
              <w:t>9.0</w:t>
            </w:r>
          </w:p>
        </w:tc>
      </w:tr>
      <w:tr w:rsidR="00132F40" w:rsidRPr="001D554B" w14:paraId="4FBCE93F" w14:textId="77777777" w:rsidTr="00132F40">
        <w:trPr>
          <w:jc w:val="center"/>
          <w:trPrChange w:id="1601"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hideMark/>
            <w:tcPrChange w:id="1602"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hideMark/>
              </w:tcPr>
            </w:tcPrChange>
          </w:tcPr>
          <w:p w14:paraId="7986814D" w14:textId="77777777" w:rsidR="00132F40" w:rsidRPr="001D554B" w:rsidRDefault="00132F40" w:rsidP="00132F40">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hideMark/>
            <w:tcPrChange w:id="1603"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hideMark/>
              </w:tcPr>
            </w:tcPrChange>
          </w:tcPr>
          <w:p w14:paraId="381B6E4B" w14:textId="77777777" w:rsidR="00132F40" w:rsidRPr="005753AB" w:rsidRDefault="00132F40" w:rsidP="00132F40">
            <w:pPr>
              <w:pStyle w:val="TAC"/>
              <w:rPr>
                <w:lang w:val="en-US" w:eastAsia="zh-CN"/>
              </w:rPr>
            </w:pPr>
            <w:r>
              <w:rPr>
                <w:lang w:val="en-US" w:eastAsia="zh-CN"/>
              </w:rPr>
              <w:t>n41</w:t>
            </w:r>
            <w:r w:rsidRPr="009D6AC7">
              <w:rPr>
                <w:vertAlign w:val="superscript"/>
                <w:lang w:val="en-US" w:eastAsia="zh-CN"/>
              </w:rPr>
              <w:t>2</w:t>
            </w:r>
          </w:p>
        </w:tc>
        <w:tc>
          <w:tcPr>
            <w:tcW w:w="598" w:type="dxa"/>
            <w:tcBorders>
              <w:top w:val="single" w:sz="4" w:space="0" w:color="auto"/>
              <w:left w:val="single" w:sz="4" w:space="0" w:color="auto"/>
              <w:bottom w:val="single" w:sz="4" w:space="0" w:color="auto"/>
              <w:right w:val="single" w:sz="4" w:space="0" w:color="auto"/>
            </w:tcBorders>
            <w:tcPrChange w:id="160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F630EE3" w14:textId="77777777" w:rsidR="00132F40" w:rsidRPr="001D554B" w:rsidRDefault="00132F40" w:rsidP="00132F4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05"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3ED38F" w14:textId="77777777" w:rsidR="00132F40" w:rsidRPr="001D554B" w:rsidRDefault="00132F40" w:rsidP="00132F40">
            <w:pPr>
              <w:pStyle w:val="TAC"/>
              <w:rPr>
                <w:lang w:val="en-US" w:eastAsia="zh-CN"/>
              </w:rPr>
            </w:pPr>
            <w:r>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06"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46FE87" w14:textId="77777777" w:rsidR="00132F40" w:rsidRPr="001D554B" w:rsidRDefault="00132F40" w:rsidP="00132F40">
            <w:pPr>
              <w:pStyle w:val="TAC"/>
              <w:rPr>
                <w:lang w:val="en-US" w:eastAsia="zh-CN"/>
              </w:rPr>
            </w:pPr>
            <w:r w:rsidRPr="003F2938">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07"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9F31E6" w14:textId="77777777" w:rsidR="00132F40" w:rsidRPr="001D554B" w:rsidRDefault="00132F40" w:rsidP="00132F40">
            <w:pPr>
              <w:pStyle w:val="TAC"/>
              <w:rPr>
                <w:lang w:val="en-US" w:eastAsia="zh-CN"/>
              </w:rPr>
            </w:pPr>
            <w:r w:rsidRPr="003F2938">
              <w:rPr>
                <w:lang w:val="en-US" w:eastAsia="zh-CN"/>
              </w:rPr>
              <w:t>16.1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0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4A0883"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hideMark/>
            <w:tcPrChange w:id="160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1E358021" w14:textId="77777777"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tcPrChange w:id="161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235B50D" w14:textId="77777777" w:rsidR="00132F40" w:rsidRPr="003F2938" w:rsidRDefault="00132F40" w:rsidP="00132F40">
            <w:pPr>
              <w:pStyle w:val="TAC"/>
              <w:rPr>
                <w:ins w:id="1611" w:author="Vasenkari, Petri J. (Nokia - FI/Espoo)" w:date="2022-04-25T19:18: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1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81331B" w14:textId="6C12A44B" w:rsidR="00132F40" w:rsidRPr="001D554B" w:rsidRDefault="00132F40" w:rsidP="00132F40">
            <w:pPr>
              <w:pStyle w:val="TAC"/>
              <w:rPr>
                <w:lang w:val="en-US" w:eastAsia="zh-CN"/>
              </w:rPr>
            </w:pPr>
            <w:r w:rsidRPr="003F2938">
              <w:rPr>
                <w:lang w:val="en-US" w:eastAsia="zh-CN"/>
              </w:rPr>
              <w:t>16.1</w:t>
            </w:r>
          </w:p>
        </w:tc>
        <w:tc>
          <w:tcPr>
            <w:tcW w:w="598" w:type="dxa"/>
            <w:tcBorders>
              <w:top w:val="single" w:sz="4" w:space="0" w:color="auto"/>
              <w:left w:val="single" w:sz="4" w:space="0" w:color="auto"/>
              <w:bottom w:val="single" w:sz="4" w:space="0" w:color="auto"/>
              <w:right w:val="single" w:sz="4" w:space="0" w:color="auto"/>
            </w:tcBorders>
            <w:tcPrChange w:id="161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4A179237" w14:textId="77777777" w:rsidR="00132F40" w:rsidRPr="00EA7016" w:rsidRDefault="00132F40" w:rsidP="00132F40">
            <w:pPr>
              <w:pStyle w:val="TAC"/>
              <w:rPr>
                <w:ins w:id="1614"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15"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892405D" w14:textId="294EAB8A"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16"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BC1A69" w14:textId="77777777"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hideMark/>
            <w:tcPrChange w:id="1617"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244DF3D4" w14:textId="77777777"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Change w:id="161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8FE302" w14:textId="77777777" w:rsidR="00132F40" w:rsidRPr="001D554B" w:rsidRDefault="00132F40" w:rsidP="00132F40">
            <w:pPr>
              <w:pStyle w:val="TAC"/>
            </w:pPr>
            <w:r w:rsidRPr="00EA7016">
              <w:t>16.</w:t>
            </w:r>
            <w:r>
              <w:t>1</w:t>
            </w:r>
          </w:p>
        </w:tc>
        <w:tc>
          <w:tcPr>
            <w:tcW w:w="598" w:type="dxa"/>
            <w:tcBorders>
              <w:top w:val="single" w:sz="4" w:space="0" w:color="auto"/>
              <w:left w:val="single" w:sz="4" w:space="0" w:color="auto"/>
              <w:bottom w:val="single" w:sz="4" w:space="0" w:color="auto"/>
              <w:right w:val="single" w:sz="4" w:space="0" w:color="auto"/>
            </w:tcBorders>
            <w:hideMark/>
            <w:tcPrChange w:id="1619" w:author="Vasenkari, Petri J. (Nokia - FI/Espoo)" w:date="2022-04-25T19:20:00Z">
              <w:tcPr>
                <w:tcW w:w="598" w:type="dxa"/>
                <w:tcBorders>
                  <w:top w:val="single" w:sz="4" w:space="0" w:color="auto"/>
                  <w:left w:val="single" w:sz="4" w:space="0" w:color="auto"/>
                  <w:bottom w:val="single" w:sz="4" w:space="0" w:color="auto"/>
                  <w:right w:val="single" w:sz="4" w:space="0" w:color="auto"/>
                </w:tcBorders>
                <w:hideMark/>
              </w:tcPr>
            </w:tcPrChange>
          </w:tcPr>
          <w:p w14:paraId="74049924" w14:textId="77777777" w:rsidR="00132F40" w:rsidRPr="001D554B" w:rsidRDefault="00132F40" w:rsidP="00132F40">
            <w:pPr>
              <w:pStyle w:val="TAC"/>
            </w:pPr>
            <w:r w:rsidRPr="00EA7016">
              <w:t>16.</w:t>
            </w:r>
            <w:r>
              <w:t>1</w:t>
            </w:r>
          </w:p>
        </w:tc>
        <w:tc>
          <w:tcPr>
            <w:tcW w:w="609" w:type="dxa"/>
            <w:tcBorders>
              <w:top w:val="single" w:sz="4" w:space="0" w:color="auto"/>
              <w:left w:val="single" w:sz="4" w:space="0" w:color="auto"/>
              <w:bottom w:val="single" w:sz="4" w:space="0" w:color="auto"/>
              <w:right w:val="single" w:sz="4" w:space="0" w:color="auto"/>
            </w:tcBorders>
            <w:hideMark/>
            <w:tcPrChange w:id="1620" w:author="Vasenkari, Petri J. (Nokia - FI/Espoo)" w:date="2022-04-25T19:20:00Z">
              <w:tcPr>
                <w:tcW w:w="609" w:type="dxa"/>
                <w:tcBorders>
                  <w:top w:val="single" w:sz="4" w:space="0" w:color="auto"/>
                  <w:left w:val="single" w:sz="4" w:space="0" w:color="auto"/>
                  <w:bottom w:val="single" w:sz="4" w:space="0" w:color="auto"/>
                  <w:right w:val="single" w:sz="4" w:space="0" w:color="auto"/>
                </w:tcBorders>
                <w:hideMark/>
              </w:tcPr>
            </w:tcPrChange>
          </w:tcPr>
          <w:p w14:paraId="6F73FCFA" w14:textId="77777777" w:rsidR="00132F40" w:rsidRPr="001D554B" w:rsidRDefault="00132F40" w:rsidP="00132F40">
            <w:pPr>
              <w:pStyle w:val="TAC"/>
            </w:pPr>
            <w:r w:rsidRPr="00EA7016">
              <w:t>16.</w:t>
            </w:r>
            <w:r>
              <w:t>1</w:t>
            </w:r>
          </w:p>
        </w:tc>
      </w:tr>
      <w:tr w:rsidR="00132F40" w:rsidRPr="001D554B" w14:paraId="71D2718C" w14:textId="77777777" w:rsidTr="00132F40">
        <w:trPr>
          <w:jc w:val="center"/>
          <w:trPrChange w:id="1621" w:author="Vasenkari, Petri J. (Nokia - FI/Espoo)" w:date="2022-04-25T19:20:00Z">
            <w:trPr>
              <w:jc w:val="center"/>
            </w:trPr>
          </w:trPrChange>
        </w:trPr>
        <w:tc>
          <w:tcPr>
            <w:tcW w:w="665" w:type="dxa"/>
            <w:gridSpan w:val="2"/>
            <w:tcBorders>
              <w:top w:val="single" w:sz="4" w:space="0" w:color="auto"/>
              <w:left w:val="single" w:sz="4" w:space="0" w:color="auto"/>
              <w:bottom w:val="single" w:sz="4" w:space="0" w:color="auto"/>
              <w:right w:val="single" w:sz="4" w:space="0" w:color="auto"/>
            </w:tcBorders>
            <w:tcPrChange w:id="1622" w:author="Vasenkari, Petri J. (Nokia - FI/Espoo)" w:date="2022-04-25T19:20:00Z">
              <w:tcPr>
                <w:tcW w:w="665" w:type="dxa"/>
                <w:gridSpan w:val="2"/>
                <w:tcBorders>
                  <w:top w:val="single" w:sz="4" w:space="0" w:color="auto"/>
                  <w:left w:val="single" w:sz="4" w:space="0" w:color="auto"/>
                  <w:bottom w:val="single" w:sz="4" w:space="0" w:color="auto"/>
                  <w:right w:val="single" w:sz="4" w:space="0" w:color="auto"/>
                </w:tcBorders>
              </w:tcPr>
            </w:tcPrChange>
          </w:tcPr>
          <w:p w14:paraId="1D4CFB6B" w14:textId="77777777" w:rsidR="00132F40" w:rsidRPr="001D554B" w:rsidRDefault="00132F40" w:rsidP="00132F40">
            <w:pPr>
              <w:pStyle w:val="TAC"/>
            </w:pPr>
            <w:r>
              <w:t>n77</w:t>
            </w:r>
          </w:p>
        </w:tc>
        <w:tc>
          <w:tcPr>
            <w:tcW w:w="610" w:type="dxa"/>
            <w:gridSpan w:val="2"/>
            <w:tcBorders>
              <w:top w:val="single" w:sz="4" w:space="0" w:color="auto"/>
              <w:left w:val="single" w:sz="4" w:space="0" w:color="auto"/>
              <w:bottom w:val="single" w:sz="4" w:space="0" w:color="auto"/>
              <w:right w:val="single" w:sz="4" w:space="0" w:color="auto"/>
            </w:tcBorders>
            <w:tcPrChange w:id="1623" w:author="Vasenkari, Petri J. (Nokia - FI/Espoo)" w:date="2022-04-25T19:20:00Z">
              <w:tcPr>
                <w:tcW w:w="610" w:type="dxa"/>
                <w:gridSpan w:val="2"/>
                <w:tcBorders>
                  <w:top w:val="single" w:sz="4" w:space="0" w:color="auto"/>
                  <w:left w:val="single" w:sz="4" w:space="0" w:color="auto"/>
                  <w:bottom w:val="single" w:sz="4" w:space="0" w:color="auto"/>
                  <w:right w:val="single" w:sz="4" w:space="0" w:color="auto"/>
                </w:tcBorders>
              </w:tcPr>
            </w:tcPrChange>
          </w:tcPr>
          <w:p w14:paraId="2D55F012" w14:textId="77777777" w:rsidR="00132F40" w:rsidRPr="001D554B" w:rsidRDefault="00132F40" w:rsidP="00132F40">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Change w:id="1624"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54E79EDB" w14:textId="77777777" w:rsidR="00132F40" w:rsidRPr="001D554B" w:rsidRDefault="00132F40" w:rsidP="00132F40">
            <w:pPr>
              <w:pStyle w:val="TAC"/>
              <w:rPr>
                <w:lang w:val="en-US" w:eastAsia="zh-CN"/>
              </w:rPr>
            </w:pPr>
            <w:r>
              <w:rPr>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25"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54C619DD" w14:textId="77777777" w:rsidR="00132F40" w:rsidRPr="001D554B" w:rsidRDefault="00132F40" w:rsidP="00132F40">
            <w:pPr>
              <w:pStyle w:val="TAC"/>
              <w:rPr>
                <w:lang w:val="en-US" w:eastAsia="zh-CN"/>
              </w:rPr>
            </w:pPr>
            <w:r w:rsidRPr="00D76FBD">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26"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4EDB191D" w14:textId="77777777" w:rsidR="00132F40" w:rsidRPr="001D554B" w:rsidRDefault="00132F40" w:rsidP="00132F40">
            <w:pPr>
              <w:pStyle w:val="TAC"/>
              <w:rPr>
                <w:lang w:val="en-US" w:eastAsia="zh-CN"/>
              </w:rPr>
            </w:pPr>
            <w:r w:rsidRPr="00D76FBD">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27"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465F419B" w14:textId="77777777" w:rsidR="00132F40" w:rsidRPr="001D554B" w:rsidRDefault="00132F40" w:rsidP="00132F40">
            <w:pPr>
              <w:pStyle w:val="TAC"/>
              <w:rPr>
                <w:lang w:val="en-US" w:eastAsia="zh-CN"/>
              </w:rPr>
            </w:pPr>
            <w:r w:rsidRPr="00D76FBD">
              <w:t>1.8</w:t>
            </w: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2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4F64A981" w14:textId="77777777" w:rsidR="00132F40" w:rsidRPr="001D554B" w:rsidRDefault="00132F40" w:rsidP="00132F40">
            <w:pPr>
              <w:pStyle w:val="TAC"/>
            </w:pPr>
            <w:r w:rsidRPr="00D76FBD">
              <w:t>1.8</w:t>
            </w:r>
          </w:p>
        </w:tc>
        <w:tc>
          <w:tcPr>
            <w:tcW w:w="598" w:type="dxa"/>
            <w:tcBorders>
              <w:top w:val="single" w:sz="4" w:space="0" w:color="auto"/>
              <w:left w:val="single" w:sz="4" w:space="0" w:color="auto"/>
              <w:bottom w:val="single" w:sz="4" w:space="0" w:color="auto"/>
              <w:right w:val="single" w:sz="4" w:space="0" w:color="auto"/>
            </w:tcBorders>
            <w:tcPrChange w:id="162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63C79DAA" w14:textId="77777777" w:rsidR="00132F40" w:rsidRPr="001D554B" w:rsidRDefault="00132F40" w:rsidP="00132F40">
            <w:pPr>
              <w:pStyle w:val="TAC"/>
            </w:pPr>
            <w:r w:rsidRPr="00D76FBD">
              <w:t>1.8</w:t>
            </w:r>
          </w:p>
        </w:tc>
        <w:tc>
          <w:tcPr>
            <w:tcW w:w="598" w:type="dxa"/>
            <w:tcBorders>
              <w:top w:val="single" w:sz="4" w:space="0" w:color="auto"/>
              <w:left w:val="single" w:sz="4" w:space="0" w:color="auto"/>
              <w:bottom w:val="single" w:sz="4" w:space="0" w:color="auto"/>
              <w:right w:val="single" w:sz="4" w:space="0" w:color="auto"/>
            </w:tcBorders>
            <w:tcPrChange w:id="1630"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154AC53D" w14:textId="77777777" w:rsidR="00132F40" w:rsidRPr="00D76FBD" w:rsidRDefault="00132F40" w:rsidP="00132F40">
            <w:pPr>
              <w:pStyle w:val="TAC"/>
              <w:rPr>
                <w:ins w:id="1631" w:author="Vasenkari, Petri J. (Nokia - FI/Espoo)" w:date="2022-04-25T19:18: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32"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7BF880DC" w14:textId="30AA6E00" w:rsidR="00132F40" w:rsidRPr="001D554B" w:rsidRDefault="00132F40" w:rsidP="00132F40">
            <w:pPr>
              <w:pStyle w:val="TAC"/>
              <w:rPr>
                <w:lang w:val="en-US" w:eastAsia="zh-CN"/>
              </w:rPr>
            </w:pPr>
            <w:r w:rsidRPr="00D76FBD">
              <w:t>1.8</w:t>
            </w:r>
          </w:p>
        </w:tc>
        <w:tc>
          <w:tcPr>
            <w:tcW w:w="598" w:type="dxa"/>
            <w:tcBorders>
              <w:top w:val="single" w:sz="4" w:space="0" w:color="auto"/>
              <w:left w:val="single" w:sz="4" w:space="0" w:color="auto"/>
              <w:bottom w:val="single" w:sz="4" w:space="0" w:color="auto"/>
              <w:right w:val="single" w:sz="4" w:space="0" w:color="auto"/>
            </w:tcBorders>
            <w:tcPrChange w:id="1633"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2968C5C6" w14:textId="77777777" w:rsidR="00132F40" w:rsidRPr="001D554B" w:rsidRDefault="00132F40" w:rsidP="00132F40">
            <w:pPr>
              <w:pStyle w:val="TAC"/>
              <w:rPr>
                <w:ins w:id="1634" w:author="Vasenkari, Petri J. (Nokia - FI/Espoo)" w:date="2022-04-25T19:20:00Z"/>
              </w:rPr>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35"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07746CAA" w14:textId="7CBE3E4B"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36"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1879693C"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637"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4C6F479"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shd w:val="clear" w:color="auto" w:fill="auto"/>
            <w:tcPrChange w:id="1638" w:author="Vasenkari, Petri J. (Nokia - FI/Espoo)" w:date="2022-04-25T19:20:00Z">
              <w:tcPr>
                <w:tcW w:w="598" w:type="dxa"/>
                <w:tcBorders>
                  <w:top w:val="single" w:sz="4" w:space="0" w:color="auto"/>
                  <w:left w:val="single" w:sz="4" w:space="0" w:color="auto"/>
                  <w:bottom w:val="single" w:sz="4" w:space="0" w:color="auto"/>
                  <w:right w:val="single" w:sz="4" w:space="0" w:color="auto"/>
                </w:tcBorders>
                <w:shd w:val="clear" w:color="auto" w:fill="auto"/>
              </w:tcPr>
            </w:tcPrChange>
          </w:tcPr>
          <w:p w14:paraId="5F9D78FB" w14:textId="77777777" w:rsidR="00132F40" w:rsidRPr="001D554B" w:rsidRDefault="00132F40" w:rsidP="00132F40">
            <w:pPr>
              <w:pStyle w:val="TAC"/>
            </w:pPr>
          </w:p>
        </w:tc>
        <w:tc>
          <w:tcPr>
            <w:tcW w:w="598" w:type="dxa"/>
            <w:tcBorders>
              <w:top w:val="single" w:sz="4" w:space="0" w:color="auto"/>
              <w:left w:val="single" w:sz="4" w:space="0" w:color="auto"/>
              <w:bottom w:val="single" w:sz="4" w:space="0" w:color="auto"/>
              <w:right w:val="single" w:sz="4" w:space="0" w:color="auto"/>
            </w:tcBorders>
            <w:tcPrChange w:id="1639"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373729C6" w14:textId="77777777" w:rsidR="00132F40" w:rsidRPr="001D554B" w:rsidRDefault="00132F40" w:rsidP="00132F40">
            <w:pPr>
              <w:pStyle w:val="TAC"/>
            </w:pPr>
          </w:p>
        </w:tc>
        <w:tc>
          <w:tcPr>
            <w:tcW w:w="609" w:type="dxa"/>
            <w:tcBorders>
              <w:top w:val="single" w:sz="4" w:space="0" w:color="auto"/>
              <w:left w:val="single" w:sz="4" w:space="0" w:color="auto"/>
              <w:bottom w:val="single" w:sz="4" w:space="0" w:color="auto"/>
              <w:right w:val="single" w:sz="4" w:space="0" w:color="auto"/>
            </w:tcBorders>
            <w:tcPrChange w:id="1640" w:author="Vasenkari, Petri J. (Nokia - FI/Espoo)" w:date="2022-04-25T19:20:00Z">
              <w:tcPr>
                <w:tcW w:w="609" w:type="dxa"/>
                <w:tcBorders>
                  <w:top w:val="single" w:sz="4" w:space="0" w:color="auto"/>
                  <w:left w:val="single" w:sz="4" w:space="0" w:color="auto"/>
                  <w:bottom w:val="single" w:sz="4" w:space="0" w:color="auto"/>
                  <w:right w:val="single" w:sz="4" w:space="0" w:color="auto"/>
                </w:tcBorders>
              </w:tcPr>
            </w:tcPrChange>
          </w:tcPr>
          <w:p w14:paraId="5A4A5CAE" w14:textId="77777777" w:rsidR="00132F40" w:rsidRPr="001D554B" w:rsidRDefault="00132F40" w:rsidP="00132F40">
            <w:pPr>
              <w:pStyle w:val="TAC"/>
            </w:pPr>
          </w:p>
        </w:tc>
      </w:tr>
      <w:tr w:rsidR="00132F40" w:rsidRPr="00EA7016" w14:paraId="74BCC0DC" w14:textId="77777777" w:rsidTr="00132F40">
        <w:trPr>
          <w:jc w:val="center"/>
          <w:trPrChange w:id="1641" w:author="Vasenkari, Petri J. (Nokia - FI/Espoo)" w:date="2022-04-25T19:20:00Z">
            <w:trPr>
              <w:jc w:val="center"/>
            </w:trPr>
          </w:trPrChange>
        </w:trPr>
        <w:tc>
          <w:tcPr>
            <w:tcW w:w="598" w:type="dxa"/>
            <w:tcBorders>
              <w:top w:val="single" w:sz="4" w:space="0" w:color="auto"/>
              <w:left w:val="single" w:sz="4" w:space="0" w:color="auto"/>
              <w:bottom w:val="single" w:sz="4" w:space="0" w:color="auto"/>
              <w:right w:val="single" w:sz="4" w:space="0" w:color="auto"/>
            </w:tcBorders>
            <w:tcPrChange w:id="1642" w:author="Vasenkari, Petri J. (Nokia - FI/Espoo)" w:date="2022-04-25T19:20:00Z">
              <w:tcPr>
                <w:tcW w:w="598" w:type="dxa"/>
                <w:tcBorders>
                  <w:top w:val="single" w:sz="4" w:space="0" w:color="auto"/>
                  <w:left w:val="single" w:sz="4" w:space="0" w:color="auto"/>
                  <w:bottom w:val="single" w:sz="4" w:space="0" w:color="auto"/>
                  <w:right w:val="single" w:sz="4" w:space="0" w:color="auto"/>
                </w:tcBorders>
              </w:tcPr>
            </w:tcPrChange>
          </w:tcPr>
          <w:p w14:paraId="0081E374" w14:textId="77777777" w:rsidR="00132F40" w:rsidRPr="00A312E0" w:rsidRDefault="00132F40" w:rsidP="00132F40">
            <w:pPr>
              <w:pStyle w:val="TAN"/>
              <w:rPr>
                <w:ins w:id="1643" w:author="Vasenkari, Petri J. (Nokia - FI/Espoo)" w:date="2022-04-25T19:18:00Z"/>
              </w:rPr>
            </w:pPr>
          </w:p>
        </w:tc>
        <w:tc>
          <w:tcPr>
            <w:tcW w:w="598" w:type="dxa"/>
            <w:gridSpan w:val="2"/>
            <w:tcBorders>
              <w:top w:val="single" w:sz="4" w:space="0" w:color="auto"/>
              <w:left w:val="single" w:sz="4" w:space="0" w:color="auto"/>
              <w:bottom w:val="single" w:sz="4" w:space="0" w:color="auto"/>
              <w:right w:val="single" w:sz="4" w:space="0" w:color="auto"/>
            </w:tcBorders>
            <w:tcPrChange w:id="1644" w:author="Vasenkari, Petri J. (Nokia - FI/Espoo)" w:date="2022-04-25T19:20:00Z">
              <w:tcPr>
                <w:tcW w:w="598" w:type="dxa"/>
                <w:gridSpan w:val="2"/>
                <w:tcBorders>
                  <w:top w:val="single" w:sz="4" w:space="0" w:color="auto"/>
                  <w:left w:val="single" w:sz="4" w:space="0" w:color="auto"/>
                  <w:bottom w:val="single" w:sz="4" w:space="0" w:color="auto"/>
                  <w:right w:val="single" w:sz="4" w:space="0" w:color="auto"/>
                </w:tcBorders>
              </w:tcPr>
            </w:tcPrChange>
          </w:tcPr>
          <w:p w14:paraId="5971D96D" w14:textId="77777777" w:rsidR="00132F40" w:rsidRPr="00A312E0" w:rsidRDefault="00132F40" w:rsidP="00132F40">
            <w:pPr>
              <w:pStyle w:val="TAN"/>
              <w:rPr>
                <w:ins w:id="1645" w:author="Vasenkari, Petri J. (Nokia - FI/Espoo)" w:date="2022-04-25T19:20:00Z"/>
              </w:rPr>
            </w:pPr>
          </w:p>
        </w:tc>
        <w:tc>
          <w:tcPr>
            <w:tcW w:w="9060" w:type="dxa"/>
            <w:gridSpan w:val="16"/>
            <w:tcBorders>
              <w:top w:val="single" w:sz="4" w:space="0" w:color="auto"/>
              <w:left w:val="single" w:sz="4" w:space="0" w:color="auto"/>
              <w:bottom w:val="single" w:sz="4" w:space="0" w:color="auto"/>
              <w:right w:val="single" w:sz="4" w:space="0" w:color="auto"/>
            </w:tcBorders>
            <w:tcPrChange w:id="1646" w:author="Vasenkari, Petri J. (Nokia - FI/Espoo)" w:date="2022-04-25T19:20:00Z">
              <w:tcPr>
                <w:tcW w:w="9060" w:type="dxa"/>
                <w:gridSpan w:val="16"/>
                <w:tcBorders>
                  <w:top w:val="single" w:sz="4" w:space="0" w:color="auto"/>
                  <w:left w:val="single" w:sz="4" w:space="0" w:color="auto"/>
                  <w:bottom w:val="single" w:sz="4" w:space="0" w:color="auto"/>
                  <w:right w:val="single" w:sz="4" w:space="0" w:color="auto"/>
                </w:tcBorders>
              </w:tcPr>
            </w:tcPrChange>
          </w:tcPr>
          <w:p w14:paraId="315B0F1B" w14:textId="3C7E6EEA" w:rsidR="00132F40" w:rsidRDefault="00132F40" w:rsidP="00132F40">
            <w:pPr>
              <w:pStyle w:val="TAN"/>
              <w:rPr>
                <w:lang w:eastAsia="zh-CN"/>
              </w:rPr>
            </w:pPr>
            <w:r w:rsidRPr="00A312E0">
              <w:t>NOTE 1:</w:t>
            </w:r>
            <w:r w:rsidRPr="00A312E0">
              <w:tab/>
              <w:t>Applicable only when harmonic mixing MSD for this combination is not applied.</w:t>
            </w:r>
          </w:p>
          <w:p w14:paraId="0D5F5368" w14:textId="77777777" w:rsidR="00132F40" w:rsidRPr="00B26205" w:rsidRDefault="00132F40" w:rsidP="00132F40">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6E9EB064">
                <v:shape id="_x0000_i1061" type="#_x0000_t75" style="width:77.55pt;height:10.5pt;mso-wrap-style:square;mso-position-horizontal-relative:page;mso-position-vertical-relative:page" o:ole="">
                  <v:imagedata r:id="rId23" o:title=""/>
                </v:shape>
                <o:OLEObject Type="Embed" ProgID="Equation.3" ShapeID="_x0000_i1061" DrawAspect="Content" ObjectID="_1712419957" r:id="rId31"/>
              </w:object>
            </w:r>
            <w:r w:rsidRPr="00B26205">
              <w:rPr>
                <w:lang w:eastAsia="ja-JP"/>
              </w:rPr>
              <w:t xml:space="preserve">in MHz and </w:t>
            </w:r>
            <w:r w:rsidRPr="00B26205">
              <w:rPr>
                <w:lang w:eastAsia="ja-JP"/>
              </w:rPr>
              <w:object w:dxaOrig="5000" w:dyaOrig="399" w14:anchorId="58E1D082">
                <v:shape id="_x0000_i1062" type="#_x0000_t75" style="width:205.5pt;height:12.2pt;mso-wrap-style:square;mso-position-horizontal-relative:page;mso-position-vertical-relative:page" o:ole="">
                  <v:imagedata r:id="rId25" o:title=""/>
                </v:shape>
                <o:OLEObject Type="Embed" ProgID="Equation.3" ShapeID="_x0000_i1062" DrawAspect="Content" ObjectID="_1712419958" r:id="rId32"/>
              </w:object>
            </w:r>
            <w:r w:rsidRPr="00B26205">
              <w:rPr>
                <w:lang w:eastAsia="ja-JP"/>
              </w:rPr>
              <w:t xml:space="preserve"> with</w:t>
            </w:r>
            <w:r w:rsidRPr="00B26205">
              <w:rPr>
                <w:lang w:eastAsia="ja-JP"/>
              </w:rPr>
              <w:object w:dxaOrig="438" w:dyaOrig="359" w14:anchorId="6A08DF85">
                <v:shape id="_x0000_i1063" type="#_x0000_t75" style="width:12.2pt;height:12.2pt;mso-wrap-style:square;mso-position-horizontal-relative:page;mso-position-vertical-relative:page" o:ole="">
                  <v:imagedata r:id="rId27" o:title=""/>
                </v:shape>
                <o:OLEObject Type="Embed" ProgID="Equation.3" ShapeID="_x0000_i1063" DrawAspect="Content" ObjectID="_1712419959" r:id="rId33"/>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7173D86A">
                <v:shape id="_x0000_i1064" type="#_x0000_t75" style="width:37.1pt;height:10.5pt;mso-wrap-style:square;mso-position-horizontal-relative:page;mso-position-vertical-relative:page" o:ole="">
                  <v:imagedata r:id="rId29" o:title=""/>
                </v:shape>
                <o:OLEObject Type="Embed" ProgID="Equation.3" ShapeID="_x0000_i1064" DrawAspect="Content" ObjectID="_1712419960" r:id="rId34"/>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1D0F7308" w14:textId="77777777" w:rsidR="00132F40" w:rsidRPr="00EA7016" w:rsidRDefault="00132F40" w:rsidP="00132F40">
            <w:pPr>
              <w:pStyle w:val="TAC"/>
            </w:pPr>
          </w:p>
        </w:tc>
      </w:tr>
    </w:tbl>
    <w:p w14:paraId="083FB8A7" w14:textId="77777777" w:rsidR="00AD50D4" w:rsidRDefault="00AD50D4" w:rsidP="00AD50D4">
      <w:pPr>
        <w:rPr>
          <w:lang w:eastAsia="zh-CN"/>
        </w:rPr>
      </w:pPr>
    </w:p>
    <w:p w14:paraId="0F9B948B" w14:textId="77777777" w:rsidR="00AD50D4" w:rsidRDefault="00AD50D4" w:rsidP="00AD50D4">
      <w:pPr>
        <w:pStyle w:val="TH"/>
      </w:pPr>
      <w:r>
        <w:lastRenderedPageBreak/>
        <w:t>Table 7.3A.6.2: Uplink configuration for reference sensitivity exceptions due to cross band isolation for NR CA FR1</w:t>
      </w:r>
    </w:p>
    <w:tbl>
      <w:tblPr>
        <w:tblW w:w="115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47" w:author="Vasenkari, Petri J. (Nokia - FI/Espoo)" w:date="2022-04-25T19:16:00Z">
          <w:tblPr>
            <w:tblW w:w="109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17"/>
        <w:gridCol w:w="142"/>
        <w:gridCol w:w="475"/>
        <w:gridCol w:w="185"/>
        <w:gridCol w:w="840"/>
        <w:gridCol w:w="617"/>
        <w:gridCol w:w="617"/>
        <w:gridCol w:w="617"/>
        <w:gridCol w:w="617"/>
        <w:gridCol w:w="617"/>
        <w:gridCol w:w="617"/>
        <w:gridCol w:w="617"/>
        <w:gridCol w:w="617"/>
        <w:gridCol w:w="617"/>
        <w:gridCol w:w="617"/>
        <w:gridCol w:w="617"/>
        <w:gridCol w:w="617"/>
        <w:gridCol w:w="617"/>
        <w:gridCol w:w="617"/>
        <w:gridCol w:w="629"/>
        <w:tblGridChange w:id="1648">
          <w:tblGrid>
            <w:gridCol w:w="617"/>
            <w:gridCol w:w="142"/>
            <w:gridCol w:w="475"/>
            <w:gridCol w:w="185"/>
            <w:gridCol w:w="840"/>
            <w:gridCol w:w="617"/>
            <w:gridCol w:w="617"/>
            <w:gridCol w:w="617"/>
            <w:gridCol w:w="617"/>
            <w:gridCol w:w="617"/>
            <w:gridCol w:w="617"/>
            <w:gridCol w:w="617"/>
            <w:gridCol w:w="617"/>
            <w:gridCol w:w="617"/>
            <w:gridCol w:w="617"/>
            <w:gridCol w:w="617"/>
            <w:gridCol w:w="617"/>
            <w:gridCol w:w="617"/>
            <w:gridCol w:w="617"/>
            <w:gridCol w:w="629"/>
          </w:tblGrid>
        </w:tblGridChange>
      </w:tblGrid>
      <w:tr w:rsidR="00AD50D4" w14:paraId="7D47D96C" w14:textId="77777777" w:rsidTr="00AD50D4">
        <w:trPr>
          <w:trHeight w:val="187"/>
          <w:trPrChange w:id="1649" w:author="Vasenkari, Petri J. (Nokia - FI/Espoo)" w:date="2022-04-25T19:16:00Z">
            <w:trPr>
              <w:trHeight w:val="187"/>
            </w:trPr>
          </w:trPrChange>
        </w:trPr>
        <w:tc>
          <w:tcPr>
            <w:tcW w:w="617" w:type="dxa"/>
            <w:tcBorders>
              <w:top w:val="single" w:sz="4" w:space="0" w:color="auto"/>
              <w:left w:val="single" w:sz="4" w:space="0" w:color="auto"/>
              <w:bottom w:val="single" w:sz="4" w:space="0" w:color="auto"/>
              <w:right w:val="single" w:sz="4" w:space="0" w:color="auto"/>
              <w:tl2br w:val="nil"/>
              <w:tr2bl w:val="nil"/>
            </w:tcBorders>
            <w:tcPrChange w:id="16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9BF715C" w14:textId="77777777" w:rsidR="00AD50D4" w:rsidRDefault="00AD50D4" w:rsidP="006758E8">
            <w:pPr>
              <w:pStyle w:val="TAH"/>
              <w:rPr>
                <w:lang w:eastAsia="ja-JP"/>
              </w:rPr>
            </w:pPr>
          </w:p>
        </w:tc>
        <w:tc>
          <w:tcPr>
            <w:tcW w:w="617" w:type="dxa"/>
            <w:gridSpan w:val="2"/>
            <w:tcBorders>
              <w:top w:val="single" w:sz="4" w:space="0" w:color="auto"/>
              <w:left w:val="single" w:sz="4" w:space="0" w:color="auto"/>
              <w:bottom w:val="single" w:sz="4" w:space="0" w:color="auto"/>
              <w:right w:val="single" w:sz="4" w:space="0" w:color="auto"/>
              <w:tl2br w:val="nil"/>
              <w:tr2bl w:val="nil"/>
            </w:tcBorders>
            <w:tcPrChange w:id="1651" w:author="Vasenkari, Petri J. (Nokia - FI/Espoo)" w:date="2022-04-25T19:16:00Z">
              <w:tcPr>
                <w:tcW w:w="617"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7CF1B728" w14:textId="77777777" w:rsidR="00AD50D4" w:rsidRDefault="00AD50D4" w:rsidP="006758E8">
            <w:pPr>
              <w:pStyle w:val="TAH"/>
              <w:rPr>
                <w:ins w:id="1652" w:author="Vasenkari, Petri J. (Nokia - FI/Espoo)" w:date="2022-04-25T19:16:00Z"/>
                <w:lang w:eastAsia="ja-JP"/>
              </w:rPr>
            </w:pPr>
          </w:p>
        </w:tc>
        <w:tc>
          <w:tcPr>
            <w:tcW w:w="10292" w:type="dxa"/>
            <w:gridSpan w:val="17"/>
            <w:tcBorders>
              <w:top w:val="single" w:sz="4" w:space="0" w:color="auto"/>
              <w:left w:val="single" w:sz="4" w:space="0" w:color="auto"/>
              <w:bottom w:val="single" w:sz="4" w:space="0" w:color="auto"/>
              <w:right w:val="single" w:sz="4" w:space="0" w:color="auto"/>
              <w:tl2br w:val="nil"/>
              <w:tr2bl w:val="nil"/>
            </w:tcBorders>
            <w:tcPrChange w:id="1653" w:author="Vasenkari, Petri J. (Nokia - FI/Espoo)" w:date="2022-04-25T19:16:00Z">
              <w:tcPr>
                <w:tcW w:w="10292" w:type="dxa"/>
                <w:gridSpan w:val="17"/>
                <w:tcBorders>
                  <w:top w:val="single" w:sz="4" w:space="0" w:color="auto"/>
                  <w:left w:val="single" w:sz="4" w:space="0" w:color="auto"/>
                  <w:bottom w:val="single" w:sz="4" w:space="0" w:color="auto"/>
                  <w:right w:val="single" w:sz="4" w:space="0" w:color="auto"/>
                  <w:tl2br w:val="nil"/>
                  <w:tr2bl w:val="nil"/>
                </w:tcBorders>
              </w:tcPr>
            </w:tcPrChange>
          </w:tcPr>
          <w:p w14:paraId="5E9E62F9" w14:textId="5DE38853" w:rsidR="00AD50D4" w:rsidRDefault="00AD50D4" w:rsidP="006758E8">
            <w:pPr>
              <w:pStyle w:val="TAH"/>
              <w:rPr>
                <w:lang w:val="en-US" w:eastAsia="ja-JP"/>
              </w:rPr>
            </w:pPr>
            <w:r>
              <w:rPr>
                <w:lang w:eastAsia="ja-JP"/>
              </w:rPr>
              <w:t>NR Band / SCS / Channel bandwidth of the affected DL band</w:t>
            </w:r>
          </w:p>
        </w:tc>
      </w:tr>
      <w:tr w:rsidR="00AD50D4" w14:paraId="7EA30565" w14:textId="77777777" w:rsidTr="00AD50D4">
        <w:trPr>
          <w:trHeight w:val="187"/>
          <w:trPrChange w:id="1654"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tcPrChange w:id="1655"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486D04D0" w14:textId="77777777" w:rsidR="00AD50D4" w:rsidRDefault="00AD50D4" w:rsidP="006758E8">
            <w:pPr>
              <w:pStyle w:val="TAH"/>
              <w:rPr>
                <w:lang w:eastAsia="ja-JP"/>
              </w:rPr>
            </w:pPr>
            <w:r>
              <w:rPr>
                <w:lang w:eastAsia="ja-JP"/>
              </w:rPr>
              <w:t>UL band</w:t>
            </w:r>
          </w:p>
        </w:tc>
        <w:tc>
          <w:tcPr>
            <w:tcW w:w="660" w:type="dxa"/>
            <w:gridSpan w:val="2"/>
            <w:tcBorders>
              <w:top w:val="single" w:sz="4" w:space="0" w:color="auto"/>
              <w:left w:val="single" w:sz="4" w:space="0" w:color="auto"/>
              <w:bottom w:val="single" w:sz="4" w:space="0" w:color="auto"/>
              <w:right w:val="single" w:sz="4" w:space="0" w:color="auto"/>
              <w:tl2br w:val="nil"/>
              <w:tr2bl w:val="nil"/>
            </w:tcBorders>
            <w:tcPrChange w:id="1656"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195E6DB7" w14:textId="77777777" w:rsidR="00AD50D4" w:rsidRDefault="00AD50D4" w:rsidP="006758E8">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Change w:id="1657"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tcPr>
            </w:tcPrChange>
          </w:tcPr>
          <w:p w14:paraId="56A3CA43" w14:textId="77777777" w:rsidR="00AD50D4" w:rsidRDefault="00AD50D4" w:rsidP="006758E8">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49362CD" w14:textId="77777777" w:rsidR="00AD50D4" w:rsidRDefault="00AD50D4" w:rsidP="006758E8">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5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54232FC" w14:textId="77777777" w:rsidR="00AD50D4" w:rsidRDefault="00AD50D4" w:rsidP="006758E8">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7AA9F39" w14:textId="77777777" w:rsidR="00AD50D4" w:rsidRDefault="00AD50D4" w:rsidP="006758E8">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6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7AB37F5" w14:textId="77777777" w:rsidR="00AD50D4" w:rsidRDefault="00AD50D4" w:rsidP="006758E8">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6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E8E7B36" w14:textId="77777777" w:rsidR="00AD50D4" w:rsidRDefault="00AD50D4" w:rsidP="006758E8">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B198BDB" w14:textId="77777777" w:rsidR="00AD50D4" w:rsidRDefault="00AD50D4" w:rsidP="006758E8">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0E88F45" w14:textId="77777777" w:rsidR="00AD50D4" w:rsidRDefault="00AD50D4" w:rsidP="006758E8">
            <w:pPr>
              <w:pStyle w:val="TAH"/>
              <w:rPr>
                <w:ins w:id="1665" w:author="Vasenkari, Petri J. (Nokia - FI/Espoo)" w:date="2022-04-25T19:16:00Z"/>
                <w:lang w:val="en-US" w:eastAsia="ja-JP"/>
              </w:rPr>
            </w:pPr>
            <w:ins w:id="1666" w:author="Vasenkari, Petri J. (Nokia - FI/Espoo)" w:date="2022-04-25T19:16:00Z">
              <w:r>
                <w:rPr>
                  <w:rFonts w:hint="eastAsia"/>
                  <w:lang w:val="en-US" w:eastAsia="ja-JP"/>
                </w:rPr>
                <w:t>3</w:t>
              </w:r>
              <w:r>
                <w:rPr>
                  <w:lang w:val="en-US" w:eastAsia="ja-JP"/>
                </w:rPr>
                <w:t>5</w:t>
              </w:r>
            </w:ins>
          </w:p>
          <w:p w14:paraId="0ED9D7A4" w14:textId="6D2BB5C1" w:rsidR="00AD50D4" w:rsidRDefault="00AD50D4" w:rsidP="006758E8">
            <w:pPr>
              <w:pStyle w:val="TAH"/>
              <w:rPr>
                <w:rFonts w:hint="eastAsia"/>
                <w:lang w:val="en-US" w:eastAsia="ja-JP"/>
              </w:rPr>
            </w:pPr>
            <w:ins w:id="1667" w:author="Vasenkari, Petri J. (Nokia - FI/Espoo)" w:date="2022-04-25T19:16:00Z">
              <w:r>
                <w:rPr>
                  <w:rFonts w:hint="eastAsia"/>
                  <w:lang w:val="en-US" w:eastAsia="ja-JP"/>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Change w:id="16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E16FDBD" w14:textId="1A822BDF" w:rsidR="00AD50D4" w:rsidRDefault="00AD50D4" w:rsidP="006758E8">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B4CAA44" w14:textId="7E9E0631" w:rsidR="00AD50D4" w:rsidRDefault="00AD50D4" w:rsidP="00AD50D4">
            <w:pPr>
              <w:pStyle w:val="TAH"/>
              <w:rPr>
                <w:ins w:id="1670" w:author="Vasenkari, Petri J. (Nokia - FI/Espoo)" w:date="2022-04-25T19:17:00Z"/>
                <w:lang w:val="en-US" w:eastAsia="ja-JP"/>
              </w:rPr>
            </w:pPr>
            <w:ins w:id="1671" w:author="Vasenkari, Petri J. (Nokia - FI/Espoo)" w:date="2022-04-25T19:17:00Z">
              <w:r>
                <w:rPr>
                  <w:lang w:val="en-US" w:eastAsia="ja-JP"/>
                </w:rPr>
                <w:t>4</w:t>
              </w:r>
              <w:r>
                <w:rPr>
                  <w:lang w:val="en-US" w:eastAsia="ja-JP"/>
                </w:rPr>
                <w:t>5</w:t>
              </w:r>
            </w:ins>
          </w:p>
          <w:p w14:paraId="26A4476B" w14:textId="572CC63F" w:rsidR="00AD50D4" w:rsidRDefault="00AD50D4" w:rsidP="00AD50D4">
            <w:pPr>
              <w:pStyle w:val="TAH"/>
              <w:rPr>
                <w:ins w:id="1672" w:author="Vasenkari, Petri J. (Nokia - FI/Espoo)" w:date="2022-04-25T19:16:00Z"/>
                <w:rFonts w:hint="eastAsia"/>
                <w:lang w:val="en-US" w:eastAsia="ja-JP"/>
              </w:rPr>
            </w:pPr>
            <w:ins w:id="1673" w:author="Vasenkari, Petri J. (Nokia - FI/Espoo)" w:date="2022-04-25T19:17:00Z">
              <w:r>
                <w:rPr>
                  <w:rFonts w:hint="eastAsia"/>
                  <w:lang w:val="en-US" w:eastAsia="ja-JP"/>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Change w:id="16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31129CF" w14:textId="19E2A36D" w:rsidR="00AD50D4" w:rsidRDefault="00AD50D4" w:rsidP="006758E8">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47D9E46" w14:textId="77777777" w:rsidR="00AD50D4" w:rsidRDefault="00AD50D4" w:rsidP="006758E8">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22DC67D" w14:textId="77777777" w:rsidR="00AD50D4" w:rsidRDefault="00AD50D4" w:rsidP="006758E8">
            <w:pPr>
              <w:pStyle w:val="TAH"/>
              <w:rPr>
                <w:lang w:val="en-US" w:eastAsia="zh-CN"/>
              </w:rPr>
            </w:pPr>
            <w:r>
              <w:rPr>
                <w:rFonts w:hint="eastAsia"/>
                <w:lang w:val="en-US" w:eastAsia="zh-CN"/>
              </w:rPr>
              <w:t>70</w:t>
            </w:r>
          </w:p>
          <w:p w14:paraId="512478D5" w14:textId="77777777" w:rsidR="00AD50D4" w:rsidRDefault="00AD50D4" w:rsidP="006758E8">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F3C71E5" w14:textId="77777777" w:rsidR="00AD50D4" w:rsidRDefault="00AD50D4" w:rsidP="006758E8">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Change w:id="16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CEA5B52" w14:textId="77777777" w:rsidR="00AD50D4" w:rsidRDefault="00AD50D4" w:rsidP="006758E8">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Change w:id="167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55BE3FD1" w14:textId="77777777" w:rsidR="00AD50D4" w:rsidRDefault="00AD50D4" w:rsidP="006758E8">
            <w:pPr>
              <w:pStyle w:val="TAH"/>
              <w:rPr>
                <w:lang w:val="en-US" w:eastAsia="ja-JP"/>
              </w:rPr>
            </w:pPr>
            <w:r>
              <w:rPr>
                <w:rFonts w:hint="eastAsia"/>
                <w:lang w:val="en-US" w:eastAsia="ja-JP"/>
              </w:rPr>
              <w:t>100 MHz</w:t>
            </w:r>
          </w:p>
        </w:tc>
      </w:tr>
      <w:tr w:rsidR="00AD50D4" w14:paraId="3938E90B" w14:textId="77777777" w:rsidTr="00AD50D4">
        <w:trPr>
          <w:trHeight w:val="187"/>
          <w:trPrChange w:id="168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68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F12F70A" w14:textId="77777777" w:rsidR="00AD50D4" w:rsidRDefault="00AD50D4" w:rsidP="006758E8">
            <w:pPr>
              <w:pStyle w:val="TAC"/>
              <w:rPr>
                <w:lang w:val="en-US" w:eastAsia="zh-CN"/>
              </w:rPr>
            </w:pPr>
            <w:r>
              <w:rPr>
                <w:rFonts w:hint="eastAsia"/>
                <w:lang w:val="en-US" w:eastAsia="zh-CN"/>
              </w:rPr>
              <w:t>n1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68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59C2482" w14:textId="77777777" w:rsidR="00AD50D4" w:rsidRDefault="00AD50D4" w:rsidP="006758E8">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68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315BF3"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A1797A"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BE356E"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149D51"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E41CE4"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354952"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D4A973E" w14:textId="77777777" w:rsidR="00AD50D4" w:rsidRDefault="00AD50D4" w:rsidP="006758E8">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tcPrChange w:id="16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ABAE888" w14:textId="77777777" w:rsidR="00AD50D4" w:rsidRDefault="00AD50D4" w:rsidP="006758E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99182A" w14:textId="4587EDCF" w:rsidR="00AD50D4" w:rsidRDefault="00AD50D4" w:rsidP="006758E8">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tcPrChange w:id="16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FA6B560" w14:textId="77777777" w:rsidR="00AD50D4" w:rsidRDefault="00AD50D4" w:rsidP="006758E8">
            <w:pPr>
              <w:pStyle w:val="TAC"/>
              <w:rPr>
                <w:ins w:id="1693" w:author="Vasenkari, Petri J. (Nokia - FI/Espoo)" w:date="2022-04-25T19:16: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940D9CC" w14:textId="605107D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7F05F72"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8A6750"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7AA4C2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38DADE"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69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318144" w14:textId="77777777" w:rsidR="00AD50D4" w:rsidRDefault="00AD50D4" w:rsidP="006758E8">
            <w:pPr>
              <w:pStyle w:val="TAC"/>
              <w:rPr>
                <w:lang w:val="en-US" w:eastAsia="ja-JP"/>
              </w:rPr>
            </w:pPr>
          </w:p>
        </w:tc>
      </w:tr>
      <w:tr w:rsidR="00AD50D4" w14:paraId="104FA681" w14:textId="77777777" w:rsidTr="00AD50D4">
        <w:trPr>
          <w:trHeight w:val="187"/>
          <w:trPrChange w:id="170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0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7510E95" w14:textId="77777777" w:rsidR="00AD50D4" w:rsidRDefault="00AD50D4" w:rsidP="006758E8">
            <w:pPr>
              <w:pStyle w:val="TAC"/>
              <w:rPr>
                <w:lang w:val="en-US" w:eastAsia="zh-CN"/>
              </w:rPr>
            </w:pPr>
            <w:r>
              <w:rPr>
                <w:rFonts w:hint="eastAsia"/>
                <w:lang w:val="en-US" w:eastAsia="zh-CN"/>
              </w:rPr>
              <w:t>n1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0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BA93DD3" w14:textId="77777777" w:rsidR="00AD50D4" w:rsidRDefault="00AD50D4" w:rsidP="006758E8">
            <w:pPr>
              <w:pStyle w:val="TAC"/>
              <w:rPr>
                <w:lang w:val="en-US" w:eastAsia="zh-CN"/>
              </w:rPr>
            </w:pPr>
            <w:r>
              <w:rPr>
                <w:rFonts w:hint="eastAsia"/>
                <w:lang w:val="en-US" w:eastAsia="zh-CN"/>
              </w:rPr>
              <w:t>n3</w:t>
            </w:r>
            <w:r>
              <w:rPr>
                <w:lang w:val="en-US" w:eastAsia="zh-CN"/>
              </w:rPr>
              <w:t>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0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6B59D60"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63179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8B9ED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5897E9"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C8A1BC"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F165D7"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6DCB9F4"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6F6AF7B"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CD6AA9B" w14:textId="5B2509D2"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89210B6" w14:textId="77777777" w:rsidR="00AD50D4" w:rsidRDefault="00AD50D4" w:rsidP="006758E8">
            <w:pPr>
              <w:pStyle w:val="TAC"/>
              <w:rPr>
                <w:ins w:id="1713"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5BE01E" w14:textId="05AF7E6F"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1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B19046"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BF8C22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13DC54F"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C751CC"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1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99E0BE" w14:textId="77777777" w:rsidR="00AD50D4" w:rsidRDefault="00AD50D4" w:rsidP="006758E8">
            <w:pPr>
              <w:pStyle w:val="TAC"/>
              <w:rPr>
                <w:lang w:val="en-US" w:eastAsia="ja-JP"/>
              </w:rPr>
            </w:pPr>
          </w:p>
        </w:tc>
      </w:tr>
      <w:tr w:rsidR="00AD50D4" w14:paraId="1B5A4A77" w14:textId="77777777" w:rsidTr="00AD50D4">
        <w:trPr>
          <w:trHeight w:val="187"/>
          <w:trPrChange w:id="172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2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AB34F4B" w14:textId="77777777" w:rsidR="00AD50D4" w:rsidRDefault="00AD50D4" w:rsidP="006758E8">
            <w:pPr>
              <w:pStyle w:val="TAC"/>
              <w:rPr>
                <w:lang w:val="en-US" w:eastAsia="zh-CN"/>
              </w:rPr>
            </w:pPr>
            <w:r>
              <w:rPr>
                <w:lang w:val="en-US" w:eastAsia="zh-CN"/>
              </w:rPr>
              <w:t>n1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2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BF5E56F" w14:textId="77777777" w:rsidR="00AD50D4" w:rsidRDefault="00AD50D4" w:rsidP="006758E8">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2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6FB077"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ED1703D" w14:textId="77777777" w:rsidR="00AD50D4" w:rsidRDefault="00AD50D4" w:rsidP="006758E8">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3CBB80B" w14:textId="77777777" w:rsidR="00AD50D4" w:rsidRDefault="00AD50D4" w:rsidP="006758E8">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603658" w14:textId="77777777" w:rsidR="00AD50D4" w:rsidRDefault="00AD50D4" w:rsidP="006758E8">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119839"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099CC6"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D01824"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D4562A4"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3B1078" w14:textId="5B24C924"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BEFF973" w14:textId="77777777" w:rsidR="00AD50D4" w:rsidRDefault="00AD50D4" w:rsidP="006758E8">
            <w:pPr>
              <w:pStyle w:val="TAC"/>
              <w:rPr>
                <w:ins w:id="1733"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F39AF1" w14:textId="34989098"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8BF71A" w14:textId="77777777"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937B55"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6EF5262" w14:textId="77777777" w:rsidR="00AD50D4" w:rsidRDefault="00AD50D4" w:rsidP="006758E8">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3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383FAA"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3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6EF09DE" w14:textId="77777777" w:rsidR="00AD50D4" w:rsidRDefault="00AD50D4" w:rsidP="006758E8">
            <w:pPr>
              <w:pStyle w:val="TAC"/>
              <w:rPr>
                <w:lang w:val="en-US" w:eastAsia="ja-JP"/>
              </w:rPr>
            </w:pPr>
          </w:p>
        </w:tc>
      </w:tr>
      <w:tr w:rsidR="00AD50D4" w14:paraId="2AC11256" w14:textId="77777777" w:rsidTr="00AD50D4">
        <w:trPr>
          <w:trHeight w:val="187"/>
          <w:trPrChange w:id="174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4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1E76F46" w14:textId="77777777" w:rsidR="00AD50D4" w:rsidRDefault="00AD50D4" w:rsidP="006758E8">
            <w:pPr>
              <w:pStyle w:val="TAC"/>
              <w:rPr>
                <w:lang w:val="en-US" w:eastAsia="zh-CN"/>
              </w:rPr>
            </w:pPr>
            <w:r>
              <w:rPr>
                <w:lang w:val="en-US" w:eastAsia="zh-CN"/>
              </w:rPr>
              <w:t>n1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4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6A4CB89" w14:textId="77777777" w:rsidR="00AD50D4" w:rsidRDefault="00AD50D4" w:rsidP="006758E8">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4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B213165"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70B56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EAFADD" w14:textId="77777777" w:rsidR="00AD50D4" w:rsidRDefault="00AD50D4" w:rsidP="006758E8">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2A6EC12"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8BB24B6" w14:textId="77777777" w:rsidR="00AD50D4" w:rsidRDefault="00AD50D4" w:rsidP="006758E8">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E7C407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7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FC23115" w14:textId="77777777" w:rsidR="00AD50D4" w:rsidRDefault="00AD50D4" w:rsidP="006758E8">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CAD3BD8" w14:textId="77777777" w:rsidR="00AD50D4" w:rsidRDefault="00AD50D4" w:rsidP="006758E8">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E1C546" w14:textId="1C809A54" w:rsidR="00AD50D4" w:rsidRDefault="00AD50D4" w:rsidP="006758E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7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0F35E46" w14:textId="77777777" w:rsidR="00AD50D4" w:rsidRDefault="00AD50D4" w:rsidP="006758E8">
            <w:pPr>
              <w:pStyle w:val="TAC"/>
              <w:rPr>
                <w:ins w:id="1753" w:author="Vasenkari, Petri J. (Nokia - FI/Espoo)" w:date="2022-04-25T19:16:00Z"/>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59F5AF" w14:textId="6AF0BF9A" w:rsidR="00AD50D4" w:rsidRDefault="00AD50D4" w:rsidP="006758E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32F9BD" w14:textId="77777777" w:rsidR="00AD50D4" w:rsidRDefault="00AD50D4" w:rsidP="006758E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FA3A637" w14:textId="77777777" w:rsidR="00AD50D4" w:rsidRDefault="00AD50D4" w:rsidP="006758E8">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2C9506" w14:textId="77777777" w:rsidR="00AD50D4" w:rsidRDefault="00AD50D4" w:rsidP="006758E8">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D5DE98F" w14:textId="77777777" w:rsidR="00AD50D4" w:rsidRDefault="00AD50D4" w:rsidP="006758E8">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5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D5FFBF" w14:textId="77777777" w:rsidR="00AD50D4" w:rsidRDefault="00AD50D4" w:rsidP="006758E8">
            <w:pPr>
              <w:pStyle w:val="TAC"/>
              <w:rPr>
                <w:lang w:val="en-US" w:eastAsia="ja-JP"/>
              </w:rPr>
            </w:pPr>
            <w:r>
              <w:rPr>
                <w:rFonts w:cs="Arial"/>
                <w:color w:val="000000"/>
                <w:szCs w:val="18"/>
                <w:lang w:val="en-US" w:eastAsia="zh-CN"/>
              </w:rPr>
              <w:t>100</w:t>
            </w:r>
          </w:p>
        </w:tc>
      </w:tr>
      <w:tr w:rsidR="00AD50D4" w14:paraId="151BC2A7" w14:textId="77777777" w:rsidTr="00AD50D4">
        <w:trPr>
          <w:trHeight w:val="187"/>
          <w:trPrChange w:id="176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6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BE93FD0" w14:textId="77777777" w:rsidR="00AD50D4" w:rsidRDefault="00AD50D4" w:rsidP="006758E8">
            <w:pPr>
              <w:pStyle w:val="TAC"/>
              <w:rPr>
                <w:lang w:val="en-US" w:eastAsia="zh-CN"/>
              </w:rPr>
            </w:pPr>
            <w:r>
              <w:rPr>
                <w:rFonts w:hint="eastAsia"/>
                <w:lang w:val="en-US" w:eastAsia="zh-CN"/>
              </w:rPr>
              <w:t>n3</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6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E41EED8" w14:textId="77777777" w:rsidR="00AD50D4" w:rsidRDefault="00AD50D4" w:rsidP="006758E8">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6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74BDF8" w14:textId="77777777" w:rsidR="00AD50D4" w:rsidRDefault="00AD50D4" w:rsidP="006758E8">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A8A35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78F2F0C"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0CD586"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683A51"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91F79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D41E3F"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tcPrChange w:id="17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E66AC32" w14:textId="77777777" w:rsidR="00AD50D4" w:rsidRDefault="00AD50D4" w:rsidP="006758E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9907D1" w14:textId="402F373B"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tcPrChange w:id="17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E7DE06A" w14:textId="77777777" w:rsidR="00AD50D4" w:rsidRDefault="00AD50D4" w:rsidP="006758E8">
            <w:pPr>
              <w:pStyle w:val="TAC"/>
              <w:rPr>
                <w:ins w:id="1773" w:author="Vasenkari, Petri J. (Nokia - FI/Espoo)" w:date="2022-04-25T19:16:00Z"/>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CDA7DB" w14:textId="23A4A5EB"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AD489C"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C77085"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6349514" w14:textId="77777777" w:rsidR="00AD50D4" w:rsidRDefault="00AD50D4" w:rsidP="006758E8">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47F648" w14:textId="77777777" w:rsidR="00AD50D4" w:rsidRDefault="00AD50D4" w:rsidP="006758E8">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7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C01613" w14:textId="77777777" w:rsidR="00AD50D4" w:rsidRDefault="00AD50D4" w:rsidP="006758E8">
            <w:pPr>
              <w:pStyle w:val="TAC"/>
              <w:rPr>
                <w:lang w:val="en-US" w:eastAsia="zh-CN"/>
              </w:rPr>
            </w:pPr>
            <w:r>
              <w:rPr>
                <w:rFonts w:hint="eastAsia"/>
                <w:lang w:val="en-US" w:eastAsia="zh-CN"/>
              </w:rPr>
              <w:t>50</w:t>
            </w:r>
          </w:p>
        </w:tc>
      </w:tr>
      <w:tr w:rsidR="00AD50D4" w14:paraId="0A825073" w14:textId="77777777" w:rsidTr="00AD50D4">
        <w:trPr>
          <w:trHeight w:val="187"/>
          <w:trPrChange w:id="178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8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5073BC9" w14:textId="77777777" w:rsidR="00AD50D4" w:rsidRDefault="00AD50D4" w:rsidP="006758E8">
            <w:pPr>
              <w:pStyle w:val="TAC"/>
              <w:rPr>
                <w:lang w:val="en-US" w:eastAsia="zh-CN"/>
              </w:rPr>
            </w:pPr>
            <w:r>
              <w:rPr>
                <w:lang w:eastAsia="zh-CN"/>
              </w:rPr>
              <w:t>n3</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78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18D73EC" w14:textId="77777777" w:rsidR="00AD50D4" w:rsidRDefault="00AD50D4" w:rsidP="006758E8">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78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A4FFC7" w14:textId="77777777" w:rsidR="00AD50D4" w:rsidRDefault="00AD50D4" w:rsidP="006758E8">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6F51D00" w14:textId="77777777" w:rsidR="00AD50D4" w:rsidRDefault="00AD50D4" w:rsidP="006758E8">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66938B" w14:textId="77777777" w:rsidR="00AD50D4" w:rsidRDefault="00AD50D4" w:rsidP="006758E8">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E370FCA" w14:textId="77777777" w:rsidR="00AD50D4" w:rsidRDefault="00AD50D4" w:rsidP="006758E8">
            <w:pPr>
              <w:pStyle w:val="TAC"/>
              <w:rPr>
                <w:lang w:val="en-US" w:eastAsia="zh-CN"/>
              </w:rPr>
            </w:pPr>
            <w:r>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659F7D" w14:textId="77777777" w:rsidR="00AD50D4" w:rsidRDefault="00AD50D4" w:rsidP="006758E8">
            <w:pPr>
              <w:pStyle w:val="TAC"/>
              <w:rPr>
                <w:lang w:val="en-US" w:eastAsia="zh-CN"/>
              </w:rPr>
            </w:pPr>
            <w:r>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2A42F7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FBEA74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7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4DF903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241E1B" w14:textId="772DD8B5"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7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AC2D542" w14:textId="77777777" w:rsidR="00AD50D4" w:rsidRDefault="00AD50D4" w:rsidP="006758E8">
            <w:pPr>
              <w:pStyle w:val="TAC"/>
              <w:rPr>
                <w:ins w:id="1793"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A3C2BA" w14:textId="4B710B14"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972605E"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7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3E7C74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D57D9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7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3FA833"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79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249C06" w14:textId="77777777" w:rsidR="00AD50D4" w:rsidRDefault="00AD50D4" w:rsidP="006758E8">
            <w:pPr>
              <w:pStyle w:val="TAC"/>
              <w:rPr>
                <w:lang w:val="en-US" w:eastAsia="zh-CN"/>
              </w:rPr>
            </w:pPr>
          </w:p>
        </w:tc>
      </w:tr>
      <w:tr w:rsidR="00AD50D4" w14:paraId="08F52B4C" w14:textId="77777777" w:rsidTr="00AD50D4">
        <w:trPr>
          <w:trHeight w:val="187"/>
          <w:trPrChange w:id="180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0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54FD15" w14:textId="77777777" w:rsidR="00AD50D4" w:rsidRDefault="00AD50D4" w:rsidP="006758E8">
            <w:pPr>
              <w:pStyle w:val="TAC"/>
              <w:rPr>
                <w:vertAlign w:val="superscript"/>
                <w:lang w:val="en-US" w:eastAsia="zh-CN"/>
              </w:rPr>
            </w:pPr>
            <w:r>
              <w:rPr>
                <w:lang w:eastAsia="zh-TW"/>
              </w:rPr>
              <w:t>n5</w:t>
            </w:r>
            <w:r>
              <w:rPr>
                <w:rFonts w:hint="eastAsia"/>
                <w:vertAlign w:val="superscript"/>
                <w:lang w:val="en-US" w:eastAsia="zh-CN"/>
              </w:rPr>
              <w:t>4</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0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B7DD60A" w14:textId="77777777" w:rsidR="00AD50D4" w:rsidRDefault="00AD50D4" w:rsidP="006758E8">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0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588F514" w14:textId="77777777" w:rsidR="00AD50D4" w:rsidRDefault="00AD50D4" w:rsidP="006758E8">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22EE9FE" w14:textId="77777777" w:rsidR="00AD50D4" w:rsidRDefault="00AD50D4" w:rsidP="006758E8">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D37423" w14:textId="77777777" w:rsidR="00AD50D4" w:rsidRDefault="00AD50D4" w:rsidP="006758E8">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71B4BC3" w14:textId="77777777" w:rsidR="00AD50D4" w:rsidRDefault="00AD50D4" w:rsidP="006758E8">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D366B27" w14:textId="77777777" w:rsidR="00AD50D4" w:rsidRDefault="00AD50D4" w:rsidP="006758E8">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B9A5EA"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1EC751" w14:textId="77777777" w:rsidR="00AD50D4" w:rsidRDefault="00AD50D4" w:rsidP="006758E8">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tcPrChange w:id="18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772097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D148F1" w14:textId="747D56A6"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B59A1B8" w14:textId="77777777" w:rsidR="00AD50D4" w:rsidRDefault="00AD50D4" w:rsidP="006758E8">
            <w:pPr>
              <w:pStyle w:val="TAC"/>
              <w:rPr>
                <w:ins w:id="1813"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E80936" w14:textId="69BDA46C"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B6374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77396C0"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86B3C8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4FE261E"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1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5091847" w14:textId="77777777" w:rsidR="00AD50D4" w:rsidRDefault="00AD50D4" w:rsidP="006758E8">
            <w:pPr>
              <w:pStyle w:val="TAC"/>
              <w:rPr>
                <w:lang w:val="en-US" w:eastAsia="zh-CN"/>
              </w:rPr>
            </w:pPr>
          </w:p>
        </w:tc>
      </w:tr>
      <w:tr w:rsidR="00AD50D4" w14:paraId="486776F9" w14:textId="77777777" w:rsidTr="00AD50D4">
        <w:trPr>
          <w:trHeight w:val="187"/>
          <w:trPrChange w:id="182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2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08AAB5F" w14:textId="77777777" w:rsidR="00AD50D4" w:rsidRDefault="00AD50D4" w:rsidP="006758E8">
            <w:pPr>
              <w:pStyle w:val="TAC"/>
              <w:rPr>
                <w:lang w:val="en-US" w:eastAsia="zh-CN"/>
              </w:rPr>
            </w:pPr>
            <w:r>
              <w:rPr>
                <w:lang w:eastAsia="zh-CN"/>
              </w:rPr>
              <w:t>n7</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2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2DD2E29" w14:textId="77777777" w:rsidR="00AD50D4" w:rsidRDefault="00AD50D4" w:rsidP="006758E8">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2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409BC9" w14:textId="77777777" w:rsidR="00AD50D4" w:rsidRDefault="00AD50D4" w:rsidP="006758E8">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A52D09"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BD82E4"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534FC0"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275A4F"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C04F36"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AB7B2B"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18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011BE8D" w14:textId="77777777" w:rsidR="00AD50D4" w:rsidRDefault="00AD50D4" w:rsidP="006758E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A1156F" w14:textId="1E2C2EF2"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18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1845917" w14:textId="77777777" w:rsidR="00AD50D4" w:rsidRDefault="00AD50D4" w:rsidP="006758E8">
            <w:pPr>
              <w:pStyle w:val="TAC"/>
              <w:rPr>
                <w:ins w:id="1833"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1C023FB" w14:textId="58C8918B"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313A2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29118FA"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377FFD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3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9DDC54"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3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1A4F77" w14:textId="77777777" w:rsidR="00AD50D4" w:rsidRDefault="00AD50D4" w:rsidP="006758E8">
            <w:pPr>
              <w:pStyle w:val="TAC"/>
              <w:rPr>
                <w:lang w:val="en-US" w:eastAsia="zh-CN"/>
              </w:rPr>
            </w:pPr>
          </w:p>
        </w:tc>
      </w:tr>
      <w:tr w:rsidR="00AD50D4" w14:paraId="0FB8EDEB" w14:textId="77777777" w:rsidTr="00AD50D4">
        <w:trPr>
          <w:trHeight w:val="187"/>
          <w:trPrChange w:id="184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4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4C1A47" w14:textId="77777777" w:rsidR="00AD50D4" w:rsidRDefault="00AD50D4" w:rsidP="006758E8">
            <w:pPr>
              <w:pStyle w:val="TAC"/>
              <w:rPr>
                <w:vertAlign w:val="superscript"/>
                <w:lang w:val="en-US" w:eastAsia="zh-CN"/>
              </w:rPr>
            </w:pPr>
            <w:r>
              <w:rPr>
                <w:lang w:val="en-US" w:eastAsia="zh-CN"/>
              </w:rPr>
              <w:t>n18</w:t>
            </w:r>
            <w:r>
              <w:rPr>
                <w:rFonts w:hint="eastAsia"/>
                <w:vertAlign w:val="superscript"/>
                <w:lang w:val="en-US" w:eastAsia="zh-CN"/>
              </w:rPr>
              <w:t>4</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4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698FE3E" w14:textId="77777777" w:rsidR="00AD50D4" w:rsidRDefault="00AD50D4" w:rsidP="006758E8">
            <w:pPr>
              <w:pStyle w:val="TAC"/>
              <w:rPr>
                <w:vertAlign w:val="superscript"/>
                <w:lang w:val="en-US" w:eastAsia="zh-CN"/>
              </w:rPr>
            </w:pPr>
            <w:r>
              <w:rPr>
                <w:lang w:val="en-US" w:eastAsia="zh-CN"/>
              </w:rPr>
              <w:t>n28</w:t>
            </w:r>
            <w:r>
              <w:rPr>
                <w:rFonts w:hint="eastAsia"/>
                <w:vertAlign w:val="superscript"/>
                <w:lang w:val="en-US" w:eastAsia="zh-CN"/>
              </w:rPr>
              <w:t>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4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5E724F"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053F5C0" w14:textId="77777777" w:rsidR="00AD50D4" w:rsidRDefault="00AD50D4" w:rsidP="006758E8">
            <w:pPr>
              <w:pStyle w:val="TAC"/>
              <w:rPr>
                <w:lang w:val="en-US" w:eastAsia="zh-CN"/>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07914F" w14:textId="77777777" w:rsidR="00AD50D4" w:rsidRDefault="00AD50D4" w:rsidP="006758E8">
            <w:pPr>
              <w:pStyle w:val="TAC"/>
              <w:rPr>
                <w:lang w:val="en-US" w:eastAsia="zh-CN"/>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5E2CE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0EDBCB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B6E7AD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6AB42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7E6C0D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8E7BFC" w14:textId="52AB7CFC"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D0C1CB6" w14:textId="77777777" w:rsidR="00AD50D4" w:rsidRDefault="00AD50D4" w:rsidP="006758E8">
            <w:pPr>
              <w:pStyle w:val="TAC"/>
              <w:rPr>
                <w:ins w:id="1853"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374C62" w14:textId="520ECE45"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7A43A4"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819D9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88118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158087"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5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F060A8" w14:textId="77777777" w:rsidR="00AD50D4" w:rsidRDefault="00AD50D4" w:rsidP="006758E8">
            <w:pPr>
              <w:pStyle w:val="TAC"/>
              <w:rPr>
                <w:lang w:val="en-US" w:eastAsia="zh-CN"/>
              </w:rPr>
            </w:pPr>
          </w:p>
        </w:tc>
      </w:tr>
      <w:tr w:rsidR="00AD50D4" w14:paraId="79A19E08" w14:textId="77777777" w:rsidTr="00AD50D4">
        <w:trPr>
          <w:trHeight w:val="187"/>
          <w:trPrChange w:id="186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6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8BFE87" w14:textId="77777777" w:rsidR="00AD50D4" w:rsidRDefault="00AD50D4" w:rsidP="006758E8">
            <w:pPr>
              <w:pStyle w:val="TAC"/>
              <w:rPr>
                <w:lang w:val="en-US" w:eastAsia="zh-CN"/>
              </w:rPr>
            </w:pPr>
            <w:r>
              <w:rPr>
                <w:rFonts w:cs="Arial" w:hint="eastAsia"/>
                <w:szCs w:val="18"/>
                <w:lang w:val="en-US" w:eastAsia="zh-CN"/>
              </w:rPr>
              <w:t>n34</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6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9B056B0" w14:textId="77777777" w:rsidR="00AD50D4" w:rsidRDefault="00AD50D4" w:rsidP="006758E8">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6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CFA6905" w14:textId="77777777" w:rsidR="00AD50D4" w:rsidRDefault="00AD50D4" w:rsidP="006758E8">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8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7D9B9870"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8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553406A9"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8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47F0528B"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8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699B6D78"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8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0AC37FAB"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Change w:id="18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bottom"/>
              </w:tcPr>
            </w:tcPrChange>
          </w:tcPr>
          <w:p w14:paraId="09058C41" w14:textId="77777777" w:rsidR="00AD50D4" w:rsidRDefault="00AD50D4" w:rsidP="006758E8">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tcPrChange w:id="18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252C00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E257E1" w14:textId="4AEAF200"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8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7C21A7B" w14:textId="77777777" w:rsidR="00AD50D4" w:rsidRDefault="00AD50D4" w:rsidP="006758E8">
            <w:pPr>
              <w:pStyle w:val="TAC"/>
              <w:rPr>
                <w:ins w:id="1873"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522A67" w14:textId="1DC5C924"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D319F2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B4D240"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F2A49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9A1D9D2"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7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12E55E2" w14:textId="77777777" w:rsidR="00AD50D4" w:rsidRDefault="00AD50D4" w:rsidP="006758E8">
            <w:pPr>
              <w:pStyle w:val="TAC"/>
              <w:rPr>
                <w:lang w:val="en-US" w:eastAsia="zh-CN"/>
              </w:rPr>
            </w:pPr>
          </w:p>
        </w:tc>
      </w:tr>
      <w:tr w:rsidR="00AD50D4" w14:paraId="30CAFE8E" w14:textId="77777777" w:rsidTr="00AD50D4">
        <w:trPr>
          <w:trHeight w:val="187"/>
          <w:trPrChange w:id="188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8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8389E6E" w14:textId="77777777" w:rsidR="00AD50D4" w:rsidRDefault="00AD50D4" w:rsidP="006758E8">
            <w:pPr>
              <w:pStyle w:val="TAC"/>
              <w:rPr>
                <w:lang w:val="en-US" w:eastAsia="zh-CN"/>
              </w:rPr>
            </w:pPr>
            <w:r>
              <w:rPr>
                <w:lang w:val="en-US" w:eastAsia="zh-CN"/>
              </w:rPr>
              <w:t>n38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88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F22AFD0" w14:textId="77777777" w:rsidR="00AD50D4" w:rsidRDefault="00AD50D4" w:rsidP="006758E8">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88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BF8DD7"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B12B53"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D7EE2A"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D88106"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DA8CC2"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56D68E"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71C487"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8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F06CA68"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8D38B2" w14:textId="50CC0C75"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8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8B01381" w14:textId="77777777" w:rsidR="00AD50D4" w:rsidRDefault="00AD50D4" w:rsidP="006758E8">
            <w:pPr>
              <w:pStyle w:val="TAC"/>
              <w:rPr>
                <w:ins w:id="1893"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8C4F3B5" w14:textId="60DFE70F"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6C647F0"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C28C38"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58A058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8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01F271"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89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BEA4F4" w14:textId="77777777" w:rsidR="00AD50D4" w:rsidRDefault="00AD50D4" w:rsidP="006758E8">
            <w:pPr>
              <w:pStyle w:val="TAC"/>
              <w:rPr>
                <w:lang w:val="en-US" w:eastAsia="zh-CN"/>
              </w:rPr>
            </w:pPr>
          </w:p>
        </w:tc>
      </w:tr>
      <w:tr w:rsidR="00AD50D4" w14:paraId="0026F936" w14:textId="77777777" w:rsidTr="00AD50D4">
        <w:trPr>
          <w:trHeight w:val="187"/>
          <w:trPrChange w:id="190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0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6946639" w14:textId="77777777" w:rsidR="00AD50D4" w:rsidRDefault="00AD50D4" w:rsidP="006758E8">
            <w:pPr>
              <w:pStyle w:val="TAC"/>
              <w:rPr>
                <w:lang w:val="en-US" w:eastAsia="zh-CN"/>
              </w:rPr>
            </w:pPr>
            <w:r>
              <w:rPr>
                <w:rFonts w:hint="eastAsia"/>
                <w:lang w:val="en-US" w:eastAsia="zh-CN"/>
              </w:rPr>
              <w:t>n</w:t>
            </w:r>
            <w:r>
              <w:rPr>
                <w:lang w:val="en-US" w:eastAsia="zh-CN"/>
              </w:rPr>
              <w:t>38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0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6229457" w14:textId="77777777" w:rsidR="00AD50D4" w:rsidRDefault="00AD50D4" w:rsidP="006758E8">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0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7A19C5A"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F8253A"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B8F790"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FE32D2"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F05E28"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B590363"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0E3EB85"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19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D92A5F4"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CF1F36" w14:textId="6B8A23F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19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98C5D04" w14:textId="77777777" w:rsidR="00AD50D4" w:rsidRDefault="00AD50D4" w:rsidP="006758E8">
            <w:pPr>
              <w:pStyle w:val="TAC"/>
              <w:rPr>
                <w:ins w:id="1913"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ED48E9" w14:textId="2378BA36"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12FAD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2F09F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9E111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034AD8"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1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65B1AFB" w14:textId="77777777" w:rsidR="00AD50D4" w:rsidRDefault="00AD50D4" w:rsidP="006758E8">
            <w:pPr>
              <w:pStyle w:val="TAC"/>
              <w:rPr>
                <w:lang w:val="en-US" w:eastAsia="zh-CN"/>
              </w:rPr>
            </w:pPr>
          </w:p>
        </w:tc>
      </w:tr>
      <w:tr w:rsidR="00AD50D4" w14:paraId="5C03C9A6" w14:textId="77777777" w:rsidTr="00AD50D4">
        <w:trPr>
          <w:trHeight w:val="187"/>
          <w:trPrChange w:id="192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2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23340EA" w14:textId="77777777" w:rsidR="00AD50D4" w:rsidRDefault="00AD50D4" w:rsidP="006758E8">
            <w:pPr>
              <w:pStyle w:val="TAC"/>
              <w:rPr>
                <w:lang w:val="en-US" w:eastAsia="zh-CN"/>
              </w:rPr>
            </w:pPr>
            <w:r>
              <w:rPr>
                <w:lang w:val="en-US" w:eastAsia="zh-CN"/>
              </w:rPr>
              <w:t>n38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2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34E48F8" w14:textId="77777777" w:rsidR="00AD50D4" w:rsidRDefault="00AD50D4" w:rsidP="006758E8">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2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D5232F9"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7A755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5F4604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1D4253"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C866A82"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B0B68C" w14:textId="77777777" w:rsidR="00AD50D4" w:rsidRDefault="00AD50D4" w:rsidP="006758E8">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57F0FB"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9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F1B958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C471AD" w14:textId="75E14B88"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19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DC01FED" w14:textId="77777777" w:rsidR="00AD50D4" w:rsidRDefault="00AD50D4" w:rsidP="006758E8">
            <w:pPr>
              <w:pStyle w:val="TAC"/>
              <w:rPr>
                <w:ins w:id="1933"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49BEEF" w14:textId="66217CDD"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82E9C6F"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341E59" w14:textId="77777777" w:rsidR="00AD50D4" w:rsidRDefault="00AD50D4" w:rsidP="006758E8">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D7D15DF"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3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BCE82C" w14:textId="77777777" w:rsidR="00AD50D4" w:rsidRDefault="00AD50D4" w:rsidP="006758E8">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3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23C9DC" w14:textId="77777777" w:rsidR="00AD50D4" w:rsidRDefault="00AD50D4" w:rsidP="006758E8">
            <w:pPr>
              <w:pStyle w:val="TAC"/>
              <w:rPr>
                <w:lang w:val="en-US" w:eastAsia="ja-JP"/>
              </w:rPr>
            </w:pPr>
            <w:r>
              <w:rPr>
                <w:lang w:val="en-US" w:eastAsia="zh-CN"/>
              </w:rPr>
              <w:t>100</w:t>
            </w:r>
          </w:p>
        </w:tc>
      </w:tr>
      <w:tr w:rsidR="00AD50D4" w14:paraId="2E944502" w14:textId="77777777" w:rsidTr="00AD50D4">
        <w:trPr>
          <w:trHeight w:val="187"/>
          <w:trPrChange w:id="194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4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85BBF25" w14:textId="77777777" w:rsidR="00AD50D4" w:rsidRDefault="00AD50D4" w:rsidP="006758E8">
            <w:pPr>
              <w:pStyle w:val="TAC"/>
              <w:rPr>
                <w:lang w:val="en-US" w:eastAsia="zh-CN"/>
              </w:rPr>
            </w:pPr>
            <w:r>
              <w:rPr>
                <w:lang w:val="en-US" w:eastAsia="zh-CN"/>
              </w:rPr>
              <w:t>n40</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4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2C0C01E" w14:textId="77777777" w:rsidR="00AD50D4" w:rsidRDefault="00AD50D4" w:rsidP="006758E8">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4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96F1EE" w14:textId="77777777" w:rsidR="00AD50D4" w:rsidRDefault="00AD50D4" w:rsidP="006758E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CBDF53" w14:textId="77777777" w:rsidR="00AD50D4" w:rsidRDefault="00AD50D4" w:rsidP="006758E8">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433EE7" w14:textId="77777777" w:rsidR="00AD50D4" w:rsidRDefault="00AD50D4" w:rsidP="006758E8">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D11643" w14:textId="77777777" w:rsidR="00AD50D4" w:rsidRDefault="00AD50D4" w:rsidP="006758E8">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4FC2DB" w14:textId="77777777" w:rsidR="00AD50D4" w:rsidRDefault="00AD50D4" w:rsidP="006758E8">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F3467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7E232B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9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350FFA7"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BBFA1BE" w14:textId="7DED4A86"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9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AD8AAB8" w14:textId="77777777" w:rsidR="00AD50D4" w:rsidRDefault="00AD50D4" w:rsidP="006758E8">
            <w:pPr>
              <w:pStyle w:val="TAC"/>
              <w:rPr>
                <w:ins w:id="1953"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ACD003" w14:textId="6C1E8B73"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B4E2B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F69BE2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6B1935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6D9BDD"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5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901367E" w14:textId="77777777" w:rsidR="00AD50D4" w:rsidRDefault="00AD50D4" w:rsidP="006758E8">
            <w:pPr>
              <w:pStyle w:val="TAC"/>
              <w:rPr>
                <w:lang w:val="en-US" w:eastAsia="zh-CN"/>
              </w:rPr>
            </w:pPr>
          </w:p>
        </w:tc>
      </w:tr>
      <w:tr w:rsidR="00AD50D4" w14:paraId="54BB45A3" w14:textId="77777777" w:rsidTr="00AD50D4">
        <w:trPr>
          <w:trHeight w:val="187"/>
          <w:trPrChange w:id="196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6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9283146"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6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5F71236" w14:textId="77777777" w:rsidR="00AD50D4" w:rsidRDefault="00AD50D4" w:rsidP="006758E8">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6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827BE8" w14:textId="77777777" w:rsidR="00AD50D4" w:rsidRDefault="00AD50D4" w:rsidP="006758E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D84866" w14:textId="77777777" w:rsidR="00AD50D4" w:rsidRDefault="00AD50D4" w:rsidP="006758E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5E5814" w14:textId="77777777" w:rsidR="00AD50D4" w:rsidRDefault="00AD50D4" w:rsidP="006758E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65EE2E" w14:textId="77777777" w:rsidR="00AD50D4" w:rsidRDefault="00AD50D4" w:rsidP="006758E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56F1860" w14:textId="77777777" w:rsidR="00AD50D4" w:rsidRDefault="00AD50D4" w:rsidP="006758E8">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070785" w14:textId="77777777" w:rsidR="00AD50D4" w:rsidRDefault="00AD50D4" w:rsidP="006758E8">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B861B0" w14:textId="77777777"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tcPrChange w:id="19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D853960" w14:textId="77777777" w:rsidR="00AD50D4" w:rsidRDefault="00AD50D4" w:rsidP="006758E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889E1E" w14:textId="0DC945BE"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tcPrChange w:id="19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9E86DD7" w14:textId="77777777" w:rsidR="00AD50D4" w:rsidRDefault="00AD50D4" w:rsidP="006758E8">
            <w:pPr>
              <w:pStyle w:val="TAC"/>
              <w:rPr>
                <w:ins w:id="1973" w:author="Vasenkari, Petri J. (Nokia - FI/Espoo)" w:date="2022-04-25T19:16:00Z"/>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269E11" w14:textId="303DB228"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8AE2B7"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287FF1"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9C104F5"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E824FC"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7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DFCCA8" w14:textId="77777777" w:rsidR="00AD50D4" w:rsidRDefault="00AD50D4" w:rsidP="006758E8">
            <w:pPr>
              <w:pStyle w:val="TAC"/>
              <w:rPr>
                <w:lang w:val="en-US" w:eastAsia="ja-JP"/>
              </w:rPr>
            </w:pPr>
          </w:p>
        </w:tc>
      </w:tr>
      <w:tr w:rsidR="00AD50D4" w14:paraId="2501D617" w14:textId="77777777" w:rsidTr="00AD50D4">
        <w:trPr>
          <w:trHeight w:val="187"/>
          <w:trPrChange w:id="198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8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F6B5AC1" w14:textId="77777777" w:rsidR="00AD50D4" w:rsidRDefault="00AD50D4" w:rsidP="006758E8">
            <w:pPr>
              <w:pStyle w:val="TAC"/>
              <w:rPr>
                <w:lang w:val="en-US" w:eastAsia="ja-JP"/>
              </w:rPr>
            </w:pPr>
            <w:r>
              <w:rPr>
                <w:rFonts w:hint="eastAsia"/>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198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855E1A" w14:textId="77777777" w:rsidR="00AD50D4" w:rsidRDefault="00AD50D4" w:rsidP="006758E8">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98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77E9EE" w14:textId="77777777" w:rsidR="00AD50D4" w:rsidRDefault="00AD50D4" w:rsidP="006758E8">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562B2C" w14:textId="77777777" w:rsidR="00AD50D4" w:rsidRDefault="00AD50D4" w:rsidP="006758E8">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C31D69" w14:textId="77777777" w:rsidR="00AD50D4" w:rsidRDefault="00AD50D4" w:rsidP="006758E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4C2A99" w14:textId="77777777" w:rsidR="00AD50D4" w:rsidRDefault="00AD50D4" w:rsidP="006758E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0B072D" w14:textId="77777777" w:rsidR="00AD50D4" w:rsidRDefault="00AD50D4" w:rsidP="006758E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1F09CA" w14:textId="77777777" w:rsidR="00AD50D4" w:rsidRDefault="00AD50D4" w:rsidP="006758E8">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C745F4" w14:textId="77777777" w:rsidR="00AD50D4" w:rsidRDefault="00AD50D4" w:rsidP="006758E8">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19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79508BE"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D364A1" w14:textId="5CF113E4"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19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ED75406" w14:textId="77777777" w:rsidR="00AD50D4" w:rsidRDefault="00AD50D4" w:rsidP="006758E8">
            <w:pPr>
              <w:pStyle w:val="TAC"/>
              <w:rPr>
                <w:ins w:id="1993" w:author="Vasenkari, Petri J. (Nokia - FI/Espoo)" w:date="2022-04-25T19:16: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C836CE" w14:textId="4E3127F9"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EB26C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3C2F29"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EA1A93"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9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0A5BC8"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999"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F6FF474" w14:textId="77777777" w:rsidR="00AD50D4" w:rsidRDefault="00AD50D4" w:rsidP="006758E8">
            <w:pPr>
              <w:pStyle w:val="TAC"/>
              <w:rPr>
                <w:lang w:val="en-US" w:eastAsia="ja-JP"/>
              </w:rPr>
            </w:pPr>
          </w:p>
        </w:tc>
      </w:tr>
      <w:tr w:rsidR="00AD50D4" w14:paraId="5C100079" w14:textId="77777777" w:rsidTr="00AD50D4">
        <w:trPr>
          <w:trHeight w:val="187"/>
          <w:trPrChange w:id="2000"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01"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27F02ED" w14:textId="77777777" w:rsidR="00AD50D4" w:rsidRDefault="00AD50D4" w:rsidP="006758E8">
            <w:pPr>
              <w:pStyle w:val="TAC"/>
              <w:rPr>
                <w:lang w:val="en-US" w:eastAsia="ja-JP"/>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02"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DA01E61" w14:textId="77777777" w:rsidR="00AD50D4" w:rsidRDefault="00AD50D4" w:rsidP="006758E8">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03"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2BA58BD" w14:textId="77777777" w:rsidR="00AD50D4" w:rsidRDefault="00AD50D4" w:rsidP="006758E8">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EB1AE9" w14:textId="77777777" w:rsidR="00AD50D4" w:rsidRDefault="00AD50D4" w:rsidP="006758E8">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5"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7424BA" w14:textId="77777777"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B1C35F" w14:textId="77777777"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A0D825" w14:textId="77777777"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90EBF7" w14:textId="77777777" w:rsidR="00AD50D4" w:rsidRDefault="00AD50D4" w:rsidP="006758E8">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EB94B8E" w14:textId="77777777"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20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A60ED79" w14:textId="6B05BA01" w:rsidR="00AD50D4" w:rsidRDefault="00CA1FC7" w:rsidP="006758E8">
            <w:pPr>
              <w:pStyle w:val="TAC"/>
              <w:rPr>
                <w:lang w:val="en-US" w:eastAsia="zh-CN"/>
              </w:rPr>
            </w:pPr>
            <w:ins w:id="2011" w:author="Vasenkari, Petri J. (Nokia - FI/Espoo)" w:date="2022-04-25T19:2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9464ED" w14:textId="35CDFC9D" w:rsidR="00AD50D4" w:rsidRDefault="00AD50D4" w:rsidP="006758E8">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tcPrChange w:id="20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0443879" w14:textId="55BDA2AF" w:rsidR="00AD50D4" w:rsidRDefault="00CA1FC7" w:rsidP="006758E8">
            <w:pPr>
              <w:pStyle w:val="TAC"/>
              <w:rPr>
                <w:ins w:id="2014" w:author="Vasenkari, Petri J. (Nokia - FI/Espoo)" w:date="2022-04-25T19:16:00Z"/>
                <w:lang w:val="en-US" w:eastAsia="ja-JP"/>
              </w:rPr>
            </w:pPr>
            <w:ins w:id="2015" w:author="Vasenkari, Petri J. (Nokia - FI/Espoo)" w:date="2022-04-25T19:23: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F07F83" w14:textId="4097F2A3"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588CE6"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2211E5"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1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B155CD3"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96F44D"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2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270C4F" w14:textId="77777777" w:rsidR="00AD50D4" w:rsidRDefault="00AD50D4" w:rsidP="006758E8">
            <w:pPr>
              <w:pStyle w:val="TAC"/>
              <w:rPr>
                <w:lang w:val="en-US" w:eastAsia="ja-JP"/>
              </w:rPr>
            </w:pPr>
          </w:p>
        </w:tc>
      </w:tr>
      <w:tr w:rsidR="00AD50D4" w14:paraId="15ACD4DC" w14:textId="77777777" w:rsidTr="00AD50D4">
        <w:trPr>
          <w:trHeight w:val="187"/>
          <w:trPrChange w:id="202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2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CEF10A0"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2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A5DAED5" w14:textId="77777777" w:rsidR="00AD50D4" w:rsidRDefault="00AD50D4" w:rsidP="006758E8">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2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708D9A6"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9929EF4"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E8D4D3"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3988DB"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440A1C"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4491C4"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98CB84"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0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9CA8C87"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C47373" w14:textId="0A235D9A"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0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0B046A8" w14:textId="77777777" w:rsidR="00AD50D4" w:rsidRDefault="00AD50D4" w:rsidP="006758E8">
            <w:pPr>
              <w:pStyle w:val="TAC"/>
              <w:rPr>
                <w:ins w:id="2035"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8DDD37" w14:textId="1AE224F3"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6C6A09"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2CBA0E"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3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EA7C4E"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9AFB8A4" w14:textId="77777777" w:rsidR="00AD50D4" w:rsidRDefault="00AD50D4" w:rsidP="006758E8">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4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4B529A" w14:textId="77777777" w:rsidR="00AD50D4" w:rsidRDefault="00AD50D4" w:rsidP="006758E8">
            <w:pPr>
              <w:pStyle w:val="TAC"/>
              <w:rPr>
                <w:lang w:val="en-US" w:eastAsia="ja-JP"/>
              </w:rPr>
            </w:pPr>
            <w:r>
              <w:rPr>
                <w:lang w:val="en-US" w:eastAsia="zh-CN"/>
              </w:rPr>
              <w:t>100</w:t>
            </w:r>
          </w:p>
        </w:tc>
      </w:tr>
      <w:tr w:rsidR="00AD50D4" w14:paraId="6A2E2EE7" w14:textId="77777777" w:rsidTr="00AD50D4">
        <w:trPr>
          <w:trHeight w:val="187"/>
          <w:trPrChange w:id="204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4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26EB984"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4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CCFBC45" w14:textId="77777777" w:rsidR="00AD50D4" w:rsidRDefault="00AD50D4" w:rsidP="006758E8">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4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766934" w14:textId="77777777" w:rsidR="00AD50D4" w:rsidRDefault="00AD50D4" w:rsidP="006758E8">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AEA3F8" w14:textId="77777777" w:rsidR="00AD50D4" w:rsidRDefault="00AD50D4" w:rsidP="006758E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D51DC8" w14:textId="77777777" w:rsidR="00AD50D4" w:rsidRDefault="00AD50D4" w:rsidP="006758E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1E486CE" w14:textId="77777777" w:rsidR="00AD50D4" w:rsidRDefault="00AD50D4" w:rsidP="006758E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145E22" w14:textId="77777777" w:rsidR="00AD50D4" w:rsidRDefault="00AD50D4" w:rsidP="006758E8">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6C1B43" w14:textId="77777777" w:rsidR="00AD50D4" w:rsidRDefault="00AD50D4" w:rsidP="006758E8">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5EBC2C" w14:textId="77777777"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tcPrChange w:id="20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9A3EBAF" w14:textId="77777777" w:rsidR="00AD50D4" w:rsidRDefault="00AD50D4" w:rsidP="006758E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65ADF0" w14:textId="357A232B" w:rsidR="00AD50D4" w:rsidRDefault="00AD50D4" w:rsidP="006758E8">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tcPrChange w:id="20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C62B61A" w14:textId="77777777" w:rsidR="00AD50D4" w:rsidRDefault="00AD50D4" w:rsidP="006758E8">
            <w:pPr>
              <w:pStyle w:val="TAC"/>
              <w:rPr>
                <w:ins w:id="2055" w:author="Vasenkari, Petri J. (Nokia - FI/Espoo)" w:date="2022-04-25T19:16: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DCEB4BE" w14:textId="56BE44D0"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F8ADE0"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331D7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5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FEA683"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46DD95"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6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AF8FD9" w14:textId="77777777" w:rsidR="00AD50D4" w:rsidRDefault="00AD50D4" w:rsidP="006758E8">
            <w:pPr>
              <w:pStyle w:val="TAC"/>
              <w:rPr>
                <w:lang w:val="en-US" w:eastAsia="ja-JP"/>
              </w:rPr>
            </w:pPr>
          </w:p>
        </w:tc>
      </w:tr>
      <w:tr w:rsidR="00AD50D4" w14:paraId="7CF783D8" w14:textId="77777777" w:rsidTr="00AD50D4">
        <w:trPr>
          <w:trHeight w:val="187"/>
          <w:trPrChange w:id="206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6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8CA412B"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6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232C71E" w14:textId="77777777" w:rsidR="00AD50D4" w:rsidRDefault="00AD50D4" w:rsidP="006758E8">
            <w:pPr>
              <w:pStyle w:val="TAC"/>
              <w:rPr>
                <w:lang w:val="en-US" w:eastAsia="zh-CN"/>
              </w:rPr>
            </w:pPr>
            <w:r>
              <w:rPr>
                <w:lang w:val="en-US" w:eastAsia="zh-CN"/>
              </w:rPr>
              <w:t>n70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6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0DA218"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3101E2E"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628BAD"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B953D55"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5EAA06"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AD9CF6" w14:textId="77777777" w:rsidR="00AD50D4" w:rsidRDefault="00AD50D4" w:rsidP="006758E8">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6B2D1B"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0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6F80AD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AE574C" w14:textId="6CF03A43"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0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A41188E" w14:textId="77777777" w:rsidR="00AD50D4" w:rsidRDefault="00AD50D4" w:rsidP="006758E8">
            <w:pPr>
              <w:pStyle w:val="TAC"/>
              <w:rPr>
                <w:ins w:id="2075"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D57ED6D" w14:textId="57BA89B0"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3C613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6B37B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7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44C65E"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7AACAF"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08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23F99AF" w14:textId="77777777" w:rsidR="00AD50D4" w:rsidRDefault="00AD50D4" w:rsidP="006758E8">
            <w:pPr>
              <w:pStyle w:val="TAC"/>
              <w:rPr>
                <w:lang w:val="en-US" w:eastAsia="zh-CN"/>
              </w:rPr>
            </w:pPr>
          </w:p>
        </w:tc>
      </w:tr>
      <w:tr w:rsidR="00AD50D4" w14:paraId="2BE892FA" w14:textId="77777777" w:rsidTr="00AD50D4">
        <w:trPr>
          <w:trHeight w:val="187"/>
          <w:trPrChange w:id="208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8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E89FB4B"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08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E7A2F9B" w14:textId="77777777" w:rsidR="00AD50D4" w:rsidRDefault="00AD50D4" w:rsidP="006758E8">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08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0813276"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779BAF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05CD33"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D9DFDF5"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249771"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3D29234" w14:textId="77777777" w:rsidR="00AD50D4" w:rsidRDefault="00AD50D4" w:rsidP="006758E8">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3FD206"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0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A454E4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B68F0B1" w14:textId="4DCFDC5A"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0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267C71A" w14:textId="77777777" w:rsidR="00AD50D4" w:rsidRDefault="00AD50D4" w:rsidP="006758E8">
            <w:pPr>
              <w:pStyle w:val="TAC"/>
              <w:rPr>
                <w:ins w:id="2095"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E69F34" w14:textId="310E733D"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764CC2"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26B712B"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09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E1250F"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579142" w14:textId="77777777" w:rsidR="00AD50D4" w:rsidRDefault="00AD50D4" w:rsidP="006758E8">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10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06C759C" w14:textId="77777777" w:rsidR="00AD50D4" w:rsidRDefault="00AD50D4" w:rsidP="006758E8">
            <w:pPr>
              <w:pStyle w:val="TAC"/>
              <w:rPr>
                <w:lang w:val="en-US" w:eastAsia="ja-JP"/>
              </w:rPr>
            </w:pPr>
            <w:r>
              <w:rPr>
                <w:lang w:val="en-US" w:eastAsia="zh-CN"/>
              </w:rPr>
              <w:t>100</w:t>
            </w:r>
          </w:p>
        </w:tc>
      </w:tr>
      <w:tr w:rsidR="00AD50D4" w14:paraId="7225821D" w14:textId="77777777" w:rsidTr="00AD50D4">
        <w:trPr>
          <w:trHeight w:val="187"/>
          <w:trPrChange w:id="210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0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45B483B"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0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CEEB6E2" w14:textId="77777777" w:rsidR="00AD50D4" w:rsidRDefault="00AD50D4" w:rsidP="006758E8">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10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CEABF76"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4BFF70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745CE6"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21CB47A"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448CC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D8992F" w14:textId="77777777" w:rsidR="00AD50D4" w:rsidRDefault="00AD50D4" w:rsidP="006758E8">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798E71"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1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797CD9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5A7451" w14:textId="7EB9C3C1"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tcPrChange w:id="21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0E6B208" w14:textId="77777777" w:rsidR="00AD50D4" w:rsidRDefault="00AD50D4" w:rsidP="006758E8">
            <w:pPr>
              <w:pStyle w:val="TAC"/>
              <w:rPr>
                <w:ins w:id="2115"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2D3D83" w14:textId="7F74DA46"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9DAE9F"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40D00C"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1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7A1E60" w14:textId="77777777" w:rsidR="00AD50D4" w:rsidRDefault="00AD50D4" w:rsidP="006758E8">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EBFD53" w14:textId="77777777" w:rsidR="00AD50D4" w:rsidRDefault="00AD50D4" w:rsidP="006758E8">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12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6238B0" w14:textId="77777777" w:rsidR="00AD50D4" w:rsidRDefault="00AD50D4" w:rsidP="006758E8">
            <w:pPr>
              <w:pStyle w:val="TAC"/>
              <w:rPr>
                <w:lang w:val="en-US" w:eastAsia="ja-JP"/>
              </w:rPr>
            </w:pPr>
            <w:r>
              <w:rPr>
                <w:lang w:val="en-US" w:eastAsia="zh-CN"/>
              </w:rPr>
              <w:t>100</w:t>
            </w:r>
          </w:p>
        </w:tc>
      </w:tr>
      <w:tr w:rsidR="00AD50D4" w14:paraId="1E22CE72" w14:textId="77777777" w:rsidTr="00AD50D4">
        <w:trPr>
          <w:trHeight w:val="187"/>
          <w:trPrChange w:id="212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cBorders>
            <w:vAlign w:val="center"/>
            <w:tcPrChange w:id="212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23FD8BFF"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cBorders>
            <w:vAlign w:val="center"/>
            <w:tcPrChange w:id="212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cBorders>
                <w:vAlign w:val="center"/>
              </w:tcPr>
            </w:tcPrChange>
          </w:tcPr>
          <w:p w14:paraId="50F07A0C" w14:textId="77777777" w:rsidR="00AD50D4" w:rsidRDefault="00AD50D4" w:rsidP="006758E8">
            <w:pPr>
              <w:pStyle w:val="TAC"/>
              <w:rPr>
                <w:lang w:val="en-US" w:eastAsia="zh-CN"/>
              </w:rPr>
            </w:pPr>
            <w:r>
              <w:rPr>
                <w:rFonts w:hint="eastAsia"/>
                <w:lang w:val="en-US" w:eastAsia="zh-CN"/>
              </w:rPr>
              <w:t>n</w:t>
            </w:r>
            <w:r>
              <w:rPr>
                <w:lang w:val="en-US" w:eastAsia="zh-CN"/>
              </w:rPr>
              <w:t>79</w:t>
            </w:r>
          </w:p>
        </w:tc>
        <w:tc>
          <w:tcPr>
            <w:tcW w:w="840" w:type="dxa"/>
            <w:tcBorders>
              <w:top w:val="single" w:sz="4" w:space="0" w:color="auto"/>
              <w:left w:val="single" w:sz="4" w:space="0" w:color="auto"/>
              <w:bottom w:val="single" w:sz="4" w:space="0" w:color="auto"/>
              <w:right w:val="single" w:sz="4" w:space="0" w:color="auto"/>
            </w:tcBorders>
            <w:vAlign w:val="center"/>
            <w:tcPrChange w:id="2125" w:author="Vasenkari, Petri J. (Nokia - FI/Espoo)" w:date="2022-04-25T19:16:00Z">
              <w:tcPr>
                <w:tcW w:w="840" w:type="dxa"/>
                <w:tcBorders>
                  <w:top w:val="single" w:sz="4" w:space="0" w:color="auto"/>
                  <w:left w:val="single" w:sz="4" w:space="0" w:color="auto"/>
                  <w:bottom w:val="single" w:sz="4" w:space="0" w:color="auto"/>
                  <w:right w:val="single" w:sz="4" w:space="0" w:color="auto"/>
                </w:tcBorders>
                <w:vAlign w:val="center"/>
              </w:tcPr>
            </w:tcPrChange>
          </w:tcPr>
          <w:p w14:paraId="3486F1FB" w14:textId="77777777" w:rsidR="00AD50D4" w:rsidRDefault="00AD50D4" w:rsidP="006758E8">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Change w:id="2126"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37FDF8E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27"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2543BEFE"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28"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3302EBC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29"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121BA1B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30"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49177EF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31"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256F6868"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Change w:id="2132"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9839C6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33"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3E0535F9" w14:textId="08553FF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tcPrChange w:id="2134"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3A00DBB5" w14:textId="77777777" w:rsidR="00AD50D4" w:rsidRDefault="00AD50D4" w:rsidP="006758E8">
            <w:pPr>
              <w:pStyle w:val="TAC"/>
              <w:rPr>
                <w:ins w:id="2135"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36"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68F46347" w14:textId="063BAA4C"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Change w:id="2137"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02918220"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Change w:id="2138"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2339A53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Change w:id="2139"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75852E63" w14:textId="77777777" w:rsidR="00AD50D4" w:rsidRDefault="00AD50D4" w:rsidP="006758E8">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Change w:id="2140" w:author="Vasenkari, Petri J. (Nokia - FI/Espoo)" w:date="2022-04-25T19:16:00Z">
              <w:tcPr>
                <w:tcW w:w="617" w:type="dxa"/>
                <w:tcBorders>
                  <w:top w:val="single" w:sz="4" w:space="0" w:color="auto"/>
                  <w:left w:val="single" w:sz="4" w:space="0" w:color="auto"/>
                  <w:bottom w:val="single" w:sz="4" w:space="0" w:color="auto"/>
                  <w:right w:val="single" w:sz="4" w:space="0" w:color="auto"/>
                </w:tcBorders>
                <w:vAlign w:val="center"/>
              </w:tcPr>
            </w:tcPrChange>
          </w:tcPr>
          <w:p w14:paraId="11518E45"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Change w:id="2141" w:author="Vasenkari, Petri J. (Nokia - FI/Espoo)" w:date="2022-04-25T19:16:00Z">
              <w:tcPr>
                <w:tcW w:w="629" w:type="dxa"/>
                <w:tcBorders>
                  <w:top w:val="single" w:sz="4" w:space="0" w:color="auto"/>
                  <w:left w:val="single" w:sz="4" w:space="0" w:color="auto"/>
                  <w:bottom w:val="single" w:sz="4" w:space="0" w:color="auto"/>
                  <w:right w:val="single" w:sz="4" w:space="0" w:color="auto"/>
                </w:tcBorders>
                <w:vAlign w:val="center"/>
              </w:tcPr>
            </w:tcPrChange>
          </w:tcPr>
          <w:p w14:paraId="00CB9BC0" w14:textId="77777777" w:rsidR="00AD50D4" w:rsidRDefault="00AD50D4" w:rsidP="006758E8">
            <w:pPr>
              <w:pStyle w:val="TAC"/>
              <w:rPr>
                <w:lang w:val="en-US" w:eastAsia="zh-CN"/>
              </w:rPr>
            </w:pPr>
            <w:r>
              <w:rPr>
                <w:lang w:val="en-US" w:eastAsia="zh-CN"/>
              </w:rPr>
              <w:t>100</w:t>
            </w:r>
          </w:p>
        </w:tc>
      </w:tr>
      <w:tr w:rsidR="00AD50D4" w14:paraId="167C1ABF" w14:textId="77777777" w:rsidTr="00AD50D4">
        <w:trPr>
          <w:trHeight w:val="187"/>
          <w:trPrChange w:id="214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4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856C003" w14:textId="77777777" w:rsidR="00AD50D4" w:rsidRDefault="00AD50D4" w:rsidP="006758E8">
            <w:pPr>
              <w:pStyle w:val="TAC"/>
              <w:rPr>
                <w:lang w:val="en-US" w:eastAsia="zh-CN"/>
              </w:rPr>
            </w:pPr>
            <w:r>
              <w:rPr>
                <w:lang w:val="en-US" w:eastAsia="zh-CN"/>
              </w:rPr>
              <w:t>n41</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4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310F4D6" w14:textId="77777777" w:rsidR="00AD50D4" w:rsidRDefault="00AD50D4" w:rsidP="006758E8">
            <w:pPr>
              <w:pStyle w:val="TAC"/>
              <w:rPr>
                <w:lang w:val="en-US" w:eastAsia="zh-CN"/>
              </w:rPr>
            </w:pPr>
            <w:r>
              <w:rPr>
                <w:lang w:val="en-US" w:eastAsia="zh-CN"/>
              </w:rPr>
              <w:t>n79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14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8DB1AC" w14:textId="77777777" w:rsidR="00AD50D4" w:rsidRDefault="00AD50D4" w:rsidP="006758E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E5FE1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523DEF"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1EB16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894D8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703750"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07014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1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128ECAB"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C80AEE" w14:textId="0B8CBC85"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1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81AD5A5" w14:textId="77777777" w:rsidR="00AD50D4" w:rsidRDefault="00AD50D4" w:rsidP="006758E8">
            <w:pPr>
              <w:pStyle w:val="TAC"/>
              <w:rPr>
                <w:ins w:id="2155"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583116" w14:textId="0A5BA021"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601705"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36008BD"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5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3C000C"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DA877B"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16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88C3939" w14:textId="77777777" w:rsidR="00AD50D4" w:rsidRDefault="00AD50D4" w:rsidP="006758E8">
            <w:pPr>
              <w:pStyle w:val="TAC"/>
              <w:rPr>
                <w:lang w:val="en-US" w:eastAsia="zh-CN"/>
              </w:rPr>
            </w:pPr>
            <w:r>
              <w:rPr>
                <w:lang w:val="en-US" w:eastAsia="zh-CN"/>
              </w:rPr>
              <w:t>270</w:t>
            </w:r>
          </w:p>
        </w:tc>
      </w:tr>
      <w:tr w:rsidR="00AD50D4" w14:paraId="00FDC298" w14:textId="77777777" w:rsidTr="00AD50D4">
        <w:trPr>
          <w:trHeight w:val="187"/>
          <w:trPrChange w:id="216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6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21ADF77" w14:textId="77777777" w:rsidR="00AD50D4" w:rsidRDefault="00AD50D4" w:rsidP="006758E8">
            <w:pPr>
              <w:keepNext/>
              <w:keepLines/>
              <w:spacing w:after="0"/>
              <w:jc w:val="center"/>
              <w:rPr>
                <w:rFonts w:ascii="Arial" w:hAnsi="Arial"/>
                <w:sz w:val="18"/>
                <w:lang w:val="en-US" w:eastAsia="zh-CN"/>
              </w:rPr>
            </w:pPr>
            <w:r>
              <w:rPr>
                <w:rFonts w:ascii="Arial" w:hAnsi="Arial"/>
                <w:sz w:val="18"/>
                <w:lang w:val="en-US" w:eastAsia="zh-CN"/>
              </w:rPr>
              <w:t>n46</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6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BFB960C" w14:textId="77777777" w:rsidR="00AD50D4" w:rsidRDefault="00AD50D4"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16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B81E95" w14:textId="77777777" w:rsidR="00AD50D4" w:rsidRDefault="00AD50D4" w:rsidP="006758E8">
            <w:pPr>
              <w:keepNext/>
              <w:keepLines/>
              <w:spacing w:after="0"/>
              <w:jc w:val="center"/>
              <w:rPr>
                <w:rFonts w:ascii="Arial" w:hAnsi="Arial"/>
                <w:sz w:val="18"/>
                <w:lang w:val="en-US" w:eastAsia="zh-CN"/>
              </w:rPr>
            </w:pPr>
            <w:r>
              <w:rPr>
                <w:rFonts w:ascii="Arial" w:hAnsi="Arial"/>
                <w:sz w:val="18"/>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B79F3E5"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08E9A1E"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BB498A"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010866"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FAC2604"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3B560D"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1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DDE7FE4" w14:textId="77777777" w:rsidR="00AD50D4" w:rsidRDefault="00AD50D4" w:rsidP="006758E8">
            <w:pPr>
              <w:keepNext/>
              <w:keepLines/>
              <w:spacing w:after="0"/>
              <w:jc w:val="center"/>
              <w:rPr>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160E819" w14:textId="1698C58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1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A44F155" w14:textId="77777777" w:rsidR="00AD50D4" w:rsidRDefault="00AD50D4" w:rsidP="006758E8">
            <w:pPr>
              <w:keepNext/>
              <w:keepLines/>
              <w:spacing w:after="0"/>
              <w:jc w:val="center"/>
              <w:rPr>
                <w:ins w:id="2175" w:author="Vasenkari, Petri J. (Nokia - FI/Espoo)" w:date="2022-04-25T19:16:00Z"/>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B4C37A" w14:textId="36767A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ABBE23B"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E2D324"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7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CAE086"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14435B"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18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68C942" w14:textId="77777777" w:rsidR="00AD50D4" w:rsidRDefault="00AD50D4" w:rsidP="006758E8">
            <w:pPr>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sz w:val="18"/>
              </w:rPr>
              <w:t>216</w:t>
            </w:r>
          </w:p>
        </w:tc>
      </w:tr>
      <w:tr w:rsidR="00AD50D4" w14:paraId="25DA3F6A" w14:textId="77777777" w:rsidTr="00AD50D4">
        <w:trPr>
          <w:trHeight w:val="187"/>
          <w:trPrChange w:id="218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8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21EFDFD" w14:textId="77777777" w:rsidR="00AD50D4" w:rsidRDefault="00AD50D4" w:rsidP="006758E8">
            <w:pPr>
              <w:pStyle w:val="TAC"/>
              <w:rPr>
                <w:lang w:val="en-US" w:eastAsia="ja-JP"/>
              </w:rPr>
            </w:pPr>
            <w:r>
              <w:rPr>
                <w:lang w:val="en-US" w:eastAsia="zh-CN"/>
              </w:rPr>
              <w:t>n46</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18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A02924E"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18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B36C93"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159285E" w14:textId="77777777" w:rsidR="00AD50D4" w:rsidRDefault="00AD50D4" w:rsidP="006758E8">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6E8207"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7F2540"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C4F8DD"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8C36CA" w14:textId="77777777"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1EAAA4"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1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2D38C05" w14:textId="77777777" w:rsidR="00AD50D4" w:rsidRDefault="00AD50D4" w:rsidP="006758E8">
            <w:pPr>
              <w:overflowPunct w:val="0"/>
              <w:autoSpaceDE w:val="0"/>
              <w:autoSpaceDN w:val="0"/>
              <w:adjustRightInd w:val="0"/>
              <w:spacing w:after="0" w:line="256" w:lineRule="auto"/>
              <w:jc w:val="center"/>
              <w:rPr>
                <w:rFonts w:ascii="Arial" w:hAnsi="Arial" w:cs="Arial"/>
                <w:sz w:val="18"/>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852574" w14:textId="06451216"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1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167C10E" w14:textId="77777777" w:rsidR="00AD50D4" w:rsidRDefault="00AD50D4" w:rsidP="006758E8">
            <w:pPr>
              <w:overflowPunct w:val="0"/>
              <w:autoSpaceDE w:val="0"/>
              <w:autoSpaceDN w:val="0"/>
              <w:adjustRightInd w:val="0"/>
              <w:spacing w:after="0" w:line="256" w:lineRule="auto"/>
              <w:jc w:val="center"/>
              <w:rPr>
                <w:ins w:id="2195" w:author="Vasenkari, Petri J. (Nokia - FI/Espoo)" w:date="2022-04-25T19:16:00Z"/>
                <w:rFonts w:ascii="Arial" w:hAnsi="Arial" w:cs="Arial"/>
                <w:sz w:val="18"/>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CFA9EBF" w14:textId="2798865F" w:rsidR="00AD50D4" w:rsidRDefault="00AD50D4" w:rsidP="006758E8">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A8C36E"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65E15B9"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19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742DFA"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14AC82"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0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2AC528" w14:textId="77777777" w:rsidR="00AD50D4" w:rsidRDefault="00AD50D4" w:rsidP="006758E8">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AD50D4" w14:paraId="74E7CE7F" w14:textId="77777777" w:rsidTr="00AD50D4">
        <w:trPr>
          <w:trHeight w:val="187"/>
          <w:trPrChange w:id="220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0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0BF7B9B" w14:textId="77777777" w:rsidR="00AD50D4" w:rsidRDefault="00AD50D4" w:rsidP="006758E8">
            <w:pPr>
              <w:pStyle w:val="TAC"/>
              <w:rPr>
                <w:lang w:val="en-US" w:eastAsia="ja-JP"/>
              </w:rPr>
            </w:pPr>
            <w:r>
              <w:rPr>
                <w:lang w:val="en-US" w:eastAsia="ja-JP"/>
              </w:rPr>
              <w:t>n48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0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CF5C8B2" w14:textId="77777777" w:rsidR="00AD50D4" w:rsidRDefault="00AD50D4" w:rsidP="006758E8">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20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C2110E8"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926F9F"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D0EA59"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BB2C08"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94DE44"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D1F8263"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D9E5D6"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2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7B36C37" w14:textId="77777777" w:rsidR="00AD50D4" w:rsidRDefault="00AD50D4" w:rsidP="006758E8">
            <w:pPr>
              <w:pStyle w:val="TAC"/>
              <w:rPr>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52FC5C" w14:textId="25BF51D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2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AA6CDF1" w14:textId="77777777" w:rsidR="00AD50D4" w:rsidRDefault="00AD50D4" w:rsidP="006758E8">
            <w:pPr>
              <w:pStyle w:val="TAC"/>
              <w:rPr>
                <w:ins w:id="2215" w:author="Vasenkari, Petri J. (Nokia - FI/Espoo)" w:date="2022-04-25T19:16:00Z"/>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A8496A" w14:textId="0BAA9871"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31521E0"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C17B5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1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5A4E223"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84418A" w14:textId="77777777" w:rsidR="00AD50D4" w:rsidRDefault="00AD50D4" w:rsidP="006758E8">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2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D32965" w14:textId="77777777" w:rsidR="00AD50D4" w:rsidRDefault="00AD50D4" w:rsidP="006758E8">
            <w:pPr>
              <w:pStyle w:val="TAC"/>
              <w:rPr>
                <w:lang w:val="en-US" w:eastAsia="zh-CN"/>
              </w:rPr>
            </w:pPr>
            <w:r>
              <w:rPr>
                <w:rFonts w:hint="eastAsia"/>
                <w:lang w:val="en-US" w:eastAsia="zh-CN"/>
              </w:rPr>
              <w:t>270</w:t>
            </w:r>
          </w:p>
        </w:tc>
      </w:tr>
      <w:tr w:rsidR="00AD50D4" w14:paraId="36AB64DC" w14:textId="77777777" w:rsidTr="00AD50D4">
        <w:trPr>
          <w:trHeight w:val="187"/>
          <w:trPrChange w:id="222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2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BE9D0EC"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n48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2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400F86D"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22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474FD4" w14:textId="77777777" w:rsidR="00AD50D4" w:rsidRDefault="00AD50D4" w:rsidP="006758E8">
            <w:pPr>
              <w:keepNext/>
              <w:keepLines/>
              <w:spacing w:after="0"/>
              <w:jc w:val="center"/>
              <w:rPr>
                <w:rFonts w:ascii="Arial" w:hAnsi="Arial"/>
                <w:sz w:val="18"/>
                <w:lang w:val="en-US" w:eastAsia="ja-JP"/>
              </w:rPr>
            </w:pPr>
            <w:r>
              <w:rPr>
                <w:rFonts w:ascii="Arial" w:hAnsi="Arial"/>
                <w:sz w:val="18"/>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CE56DF"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CE7A791"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E143792"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A4CA56"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4F3071C"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6463AF"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2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022DDE3" w14:textId="77777777" w:rsidR="00AD50D4" w:rsidRDefault="00AD50D4" w:rsidP="006758E8">
            <w:pPr>
              <w:keepNext/>
              <w:keepLines/>
              <w:spacing w:after="0"/>
              <w:jc w:val="center"/>
              <w:rPr>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511859" w14:textId="68CB73B5"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2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74BB1EB" w14:textId="77777777" w:rsidR="00AD50D4" w:rsidRDefault="00AD50D4" w:rsidP="006758E8">
            <w:pPr>
              <w:keepNext/>
              <w:keepLines/>
              <w:spacing w:after="0"/>
              <w:jc w:val="center"/>
              <w:rPr>
                <w:ins w:id="2235" w:author="Vasenkari, Petri J. (Nokia - FI/Espoo)" w:date="2022-04-25T19:16: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1FFE33" w14:textId="4D59562C"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67CBB6"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0FECF25"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3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A5DA9F7" w14:textId="77777777" w:rsidR="00AD50D4" w:rsidRDefault="00AD50D4" w:rsidP="006758E8">
            <w:pPr>
              <w:keepNext/>
              <w:keepLines/>
              <w:spacing w:after="0"/>
              <w:jc w:val="center"/>
              <w:rPr>
                <w:rFonts w:ascii="Arial" w:hAnsi="Arial"/>
                <w:sz w:val="18"/>
                <w:lang w:val="en-US" w:eastAsia="zh-CN"/>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64E354E" w14:textId="77777777" w:rsidR="00AD50D4" w:rsidRDefault="00AD50D4" w:rsidP="006758E8">
            <w:pPr>
              <w:keepNext/>
              <w:keepLines/>
              <w:spacing w:after="0"/>
              <w:jc w:val="center"/>
              <w:rPr>
                <w:rFonts w:ascii="Arial" w:hAnsi="Arial"/>
                <w:sz w:val="18"/>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4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5FE39A" w14:textId="77777777" w:rsidR="00AD50D4" w:rsidRDefault="00AD50D4" w:rsidP="006758E8">
            <w:pPr>
              <w:pStyle w:val="TAC"/>
              <w:rPr>
                <w:lang w:val="en-US" w:eastAsia="zh-CN"/>
              </w:rPr>
            </w:pPr>
          </w:p>
        </w:tc>
      </w:tr>
      <w:tr w:rsidR="00AD50D4" w14:paraId="33294D58" w14:textId="77777777" w:rsidTr="00AD50D4">
        <w:trPr>
          <w:trHeight w:val="187"/>
          <w:trPrChange w:id="224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4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849248F" w14:textId="77777777" w:rsidR="00AD50D4" w:rsidRDefault="00AD50D4" w:rsidP="006758E8">
            <w:pPr>
              <w:keepNext/>
              <w:keepLines/>
              <w:spacing w:after="0"/>
              <w:jc w:val="center"/>
              <w:rPr>
                <w:rFonts w:ascii="Arial" w:hAnsi="Arial"/>
                <w:sz w:val="18"/>
                <w:lang w:val="en-US" w:eastAsia="zh-CN"/>
              </w:rPr>
            </w:pPr>
            <w:r>
              <w:rPr>
                <w:rFonts w:ascii="Arial" w:hAnsi="Arial"/>
                <w:sz w:val="18"/>
                <w:lang w:val="en-US" w:eastAsia="zh-CN"/>
              </w:rPr>
              <w:t>n48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24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90C7D94" w14:textId="77777777" w:rsidR="00AD50D4" w:rsidRDefault="00AD50D4" w:rsidP="006758E8">
            <w:pPr>
              <w:keepNext/>
              <w:keepLines/>
              <w:spacing w:after="0"/>
              <w:jc w:val="center"/>
              <w:rPr>
                <w:rFonts w:ascii="Arial" w:hAnsi="Arial"/>
                <w:sz w:val="18"/>
                <w:lang w:val="en-US" w:eastAsia="zh-CN"/>
              </w:rPr>
            </w:pPr>
            <w:r>
              <w:rPr>
                <w:rFonts w:ascii="Arial" w:hAnsi="Arial"/>
                <w:sz w:val="18"/>
                <w:lang w:val="en-US" w:eastAsia="zh-CN"/>
              </w:rPr>
              <w:t>n96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24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F3A8BBA" w14:textId="77777777" w:rsidR="00AD50D4" w:rsidRDefault="00AD50D4" w:rsidP="006758E8">
            <w:pPr>
              <w:keepNext/>
              <w:keepLines/>
              <w:spacing w:after="0"/>
              <w:jc w:val="center"/>
              <w:rPr>
                <w:rFonts w:ascii="Arial" w:hAnsi="Arial"/>
                <w:sz w:val="18"/>
              </w:rPr>
            </w:pPr>
            <w:r>
              <w:rPr>
                <w:rFonts w:ascii="Arial" w:hAnsi="Arial"/>
                <w:sz w:val="18"/>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40F4D2B"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A1021FF"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F4F007"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A925D2" w14:textId="77777777" w:rsidR="00AD50D4" w:rsidRDefault="00AD50D4" w:rsidP="006758E8">
            <w:pPr>
              <w:keepNext/>
              <w:keepLines/>
              <w:spacing w:after="0"/>
              <w:jc w:val="center"/>
              <w:rPr>
                <w:rFonts w:ascii="Arial" w:hAnsi="Arial"/>
                <w:sz w:val="18"/>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61CA4A1"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3E4AF4B"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2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6D9A411" w14:textId="77777777" w:rsidR="00AD50D4" w:rsidRDefault="00AD50D4" w:rsidP="006758E8">
            <w:pPr>
              <w:keepNext/>
              <w:keepLines/>
              <w:spacing w:after="0"/>
              <w:jc w:val="center"/>
              <w:rPr>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725C549" w14:textId="44283DDA" w:rsidR="00AD50D4" w:rsidRDefault="00AD50D4" w:rsidP="006758E8">
            <w:pPr>
              <w:keepNext/>
              <w:keepLines/>
              <w:spacing w:after="0"/>
              <w:jc w:val="center"/>
              <w:rPr>
                <w:rFonts w:ascii="Arial" w:hAnsi="Arial"/>
                <w:sz w:val="18"/>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2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AE12113" w14:textId="77777777" w:rsidR="00AD50D4" w:rsidRDefault="00AD50D4" w:rsidP="006758E8">
            <w:pPr>
              <w:keepNext/>
              <w:keepLines/>
              <w:spacing w:after="0"/>
              <w:jc w:val="center"/>
              <w:rPr>
                <w:ins w:id="2255" w:author="Vasenkari, Petri J. (Nokia - FI/Espoo)" w:date="2022-04-25T19:16:00Z"/>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0E50DE" w14:textId="774C0823"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3413C34" w14:textId="77777777" w:rsidR="00AD50D4" w:rsidRDefault="00AD50D4" w:rsidP="006758E8">
            <w:pPr>
              <w:keepNext/>
              <w:keepLines/>
              <w:spacing w:after="0"/>
              <w:jc w:val="center"/>
              <w:rPr>
                <w:rFonts w:ascii="Arial" w:hAnsi="Arial"/>
                <w:sz w:val="18"/>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8AF4B91"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5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F2C7C1" w14:textId="77777777" w:rsidR="00AD50D4" w:rsidRDefault="00AD50D4" w:rsidP="006758E8">
            <w:pPr>
              <w:keepNext/>
              <w:keepLines/>
              <w:spacing w:after="0"/>
              <w:jc w:val="center"/>
              <w:rPr>
                <w:rFonts w:ascii="Arial" w:hAnsi="Arial"/>
                <w:sz w:val="18"/>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2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E5F4EF" w14:textId="77777777" w:rsidR="00AD50D4" w:rsidRDefault="00AD50D4" w:rsidP="006758E8">
            <w:pPr>
              <w:keepNext/>
              <w:keepLines/>
              <w:spacing w:after="0"/>
              <w:jc w:val="center"/>
              <w:rPr>
                <w:rFonts w:ascii="Arial" w:hAnsi="Arial"/>
                <w:sz w:val="18"/>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26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BF222AF" w14:textId="77777777" w:rsidR="00AD50D4" w:rsidRDefault="00AD50D4" w:rsidP="006758E8">
            <w:pPr>
              <w:keepNext/>
              <w:keepLines/>
              <w:spacing w:after="0"/>
              <w:jc w:val="center"/>
              <w:rPr>
                <w:rFonts w:ascii="Arial" w:hAnsi="Arial"/>
                <w:sz w:val="18"/>
                <w:lang w:val="en-US" w:eastAsia="ja-JP"/>
              </w:rPr>
            </w:pPr>
          </w:p>
        </w:tc>
      </w:tr>
      <w:tr w:rsidR="00AD50D4" w14:paraId="678F386B" w14:textId="77777777" w:rsidTr="00AD50D4">
        <w:trPr>
          <w:trHeight w:val="187"/>
          <w:trPrChange w:id="226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tcPrChange w:id="226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52890488" w14:textId="77777777" w:rsidR="00AD50D4" w:rsidRDefault="00AD50D4" w:rsidP="006758E8">
            <w:pPr>
              <w:pStyle w:val="TAC"/>
            </w:pPr>
            <w:r>
              <w:t>n71</w:t>
            </w:r>
          </w:p>
        </w:tc>
        <w:tc>
          <w:tcPr>
            <w:tcW w:w="660" w:type="dxa"/>
            <w:gridSpan w:val="2"/>
            <w:tcBorders>
              <w:top w:val="single" w:sz="4" w:space="0" w:color="auto"/>
              <w:left w:val="single" w:sz="4" w:space="0" w:color="auto"/>
              <w:bottom w:val="single" w:sz="4" w:space="0" w:color="auto"/>
              <w:right w:val="single" w:sz="4" w:space="0" w:color="auto"/>
              <w:tl2br w:val="nil"/>
              <w:tr2bl w:val="nil"/>
            </w:tcBorders>
            <w:tcPrChange w:id="226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6D7FADE5" w14:textId="77777777" w:rsidR="00AD50D4" w:rsidRDefault="00AD50D4" w:rsidP="006758E8">
            <w:pPr>
              <w:pStyle w:val="TAC"/>
            </w:pPr>
            <w:r>
              <w:t>n29</w:t>
            </w:r>
          </w:p>
        </w:tc>
        <w:tc>
          <w:tcPr>
            <w:tcW w:w="840" w:type="dxa"/>
            <w:tcBorders>
              <w:top w:val="single" w:sz="4" w:space="0" w:color="auto"/>
              <w:left w:val="single" w:sz="4" w:space="0" w:color="auto"/>
              <w:bottom w:val="single" w:sz="4" w:space="0" w:color="auto"/>
              <w:right w:val="single" w:sz="4" w:space="0" w:color="auto"/>
              <w:tl2br w:val="nil"/>
              <w:tr2bl w:val="nil"/>
            </w:tcBorders>
            <w:tcPrChange w:id="226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tcPr>
            </w:tcPrChange>
          </w:tcPr>
          <w:p w14:paraId="563F17E3" w14:textId="77777777" w:rsidR="00AD50D4" w:rsidRDefault="00AD50D4" w:rsidP="006758E8">
            <w:pPr>
              <w:pStyle w:val="TAC"/>
              <w:rPr>
                <w:lang w:val="en-US" w:eastAsia="zh-CN"/>
              </w:rPr>
            </w:pPr>
            <w:r>
              <w:t>1</w:t>
            </w:r>
            <w:r>
              <w:rPr>
                <w:rFonts w:hint="eastAsia"/>
                <w:lang w:val="en-US" w:eastAsia="zh-CN"/>
              </w:rPr>
              <w:t>5</w:t>
            </w:r>
          </w:p>
        </w:tc>
        <w:tc>
          <w:tcPr>
            <w:tcW w:w="617" w:type="dxa"/>
            <w:tcBorders>
              <w:top w:val="single" w:sz="4" w:space="0" w:color="auto"/>
              <w:left w:val="single" w:sz="4" w:space="0" w:color="auto"/>
              <w:bottom w:val="single" w:sz="4" w:space="0" w:color="auto"/>
              <w:right w:val="single" w:sz="4" w:space="0" w:color="auto"/>
              <w:tl2br w:val="nil"/>
              <w:tr2bl w:val="nil"/>
            </w:tcBorders>
            <w:tcPrChange w:id="22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D84364E" w14:textId="77777777" w:rsidR="00AD50D4" w:rsidRDefault="00AD50D4" w:rsidP="006758E8">
            <w:pPr>
              <w:pStyle w:val="TAC"/>
              <w:rPr>
                <w:lang w:val="en-US" w:eastAsia="zh-CN"/>
              </w:rPr>
            </w:pPr>
            <w:r>
              <w:rPr>
                <w:rFonts w:hint="eastAsia"/>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tcPrChange w:id="22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4243C2E" w14:textId="77777777" w:rsidR="00AD50D4" w:rsidRDefault="00AD50D4" w:rsidP="006758E8">
            <w:pPr>
              <w:pStyle w:val="TAC"/>
              <w:rPr>
                <w:lang w:val="en-US" w:eastAsia="zh-CN"/>
              </w:rPr>
            </w:pPr>
            <w:r>
              <w:rPr>
                <w:rFonts w:hint="eastAsia"/>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tcPrChange w:id="22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D25957D"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5E4C204"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3F3D29E"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BE3D5F6"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9211F0B"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E93FAAF" w14:textId="3F29FECF"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1F852FA" w14:textId="77777777" w:rsidR="00AD50D4" w:rsidRDefault="00AD50D4" w:rsidP="006758E8">
            <w:pPr>
              <w:pStyle w:val="TAC"/>
              <w:rPr>
                <w:ins w:id="2275"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2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E04EDE1" w14:textId="67B19043"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E26B691"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E36ACD2"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27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290CD74"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28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826BAD4"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tcPrChange w:id="228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20DA08C5" w14:textId="77777777" w:rsidR="00AD50D4" w:rsidRDefault="00AD50D4" w:rsidP="006758E8">
            <w:pPr>
              <w:pStyle w:val="TAC"/>
              <w:rPr>
                <w:lang w:val="en-US" w:eastAsia="ja-JP"/>
              </w:rPr>
            </w:pPr>
          </w:p>
        </w:tc>
      </w:tr>
      <w:tr w:rsidR="00AD50D4" w14:paraId="17EC570A" w14:textId="77777777" w:rsidTr="00AD50D4">
        <w:trPr>
          <w:trHeight w:val="187"/>
          <w:trPrChange w:id="228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cBorders>
            <w:tcPrChange w:id="228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cBorders>
              </w:tcPr>
            </w:tcPrChange>
          </w:tcPr>
          <w:p w14:paraId="7C744C51" w14:textId="77777777" w:rsidR="00AD50D4" w:rsidRDefault="00AD50D4" w:rsidP="006758E8">
            <w:pPr>
              <w:pStyle w:val="TAC"/>
              <w:rPr>
                <w:lang w:val="en-US" w:eastAsia="ja-JP"/>
              </w:rPr>
            </w:pPr>
            <w:r w:rsidRPr="003469B7">
              <w:t>n77</w:t>
            </w:r>
          </w:p>
        </w:tc>
        <w:tc>
          <w:tcPr>
            <w:tcW w:w="660" w:type="dxa"/>
            <w:gridSpan w:val="2"/>
            <w:tcBorders>
              <w:top w:val="single" w:sz="4" w:space="0" w:color="auto"/>
              <w:left w:val="single" w:sz="4" w:space="0" w:color="auto"/>
              <w:bottom w:val="single" w:sz="4" w:space="0" w:color="auto"/>
              <w:right w:val="single" w:sz="4" w:space="0" w:color="auto"/>
            </w:tcBorders>
            <w:tcPrChange w:id="228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cBorders>
              </w:tcPr>
            </w:tcPrChange>
          </w:tcPr>
          <w:p w14:paraId="14A0AB67" w14:textId="77777777" w:rsidR="00AD50D4" w:rsidRDefault="00AD50D4" w:rsidP="006758E8">
            <w:pPr>
              <w:pStyle w:val="TAC"/>
              <w:rPr>
                <w:lang w:eastAsia="ja-JP"/>
              </w:rPr>
            </w:pPr>
            <w:r w:rsidRPr="003469B7">
              <w:t>n2</w:t>
            </w:r>
          </w:p>
        </w:tc>
        <w:tc>
          <w:tcPr>
            <w:tcW w:w="840" w:type="dxa"/>
            <w:tcBorders>
              <w:top w:val="single" w:sz="4" w:space="0" w:color="auto"/>
              <w:left w:val="single" w:sz="4" w:space="0" w:color="auto"/>
              <w:bottom w:val="single" w:sz="4" w:space="0" w:color="auto"/>
              <w:right w:val="single" w:sz="4" w:space="0" w:color="auto"/>
            </w:tcBorders>
            <w:tcPrChange w:id="2285" w:author="Vasenkari, Petri J. (Nokia - FI/Espoo)" w:date="2022-04-25T19:16:00Z">
              <w:tcPr>
                <w:tcW w:w="840" w:type="dxa"/>
                <w:tcBorders>
                  <w:top w:val="single" w:sz="4" w:space="0" w:color="auto"/>
                  <w:left w:val="single" w:sz="4" w:space="0" w:color="auto"/>
                  <w:bottom w:val="single" w:sz="4" w:space="0" w:color="auto"/>
                  <w:right w:val="single" w:sz="4" w:space="0" w:color="auto"/>
                </w:tcBorders>
              </w:tcPr>
            </w:tcPrChange>
          </w:tcPr>
          <w:p w14:paraId="72DC3826" w14:textId="77777777" w:rsidR="00AD50D4" w:rsidRDefault="00AD50D4" w:rsidP="006758E8">
            <w:pPr>
              <w:pStyle w:val="TAC"/>
              <w:rPr>
                <w:lang w:eastAsia="ja-JP"/>
              </w:rPr>
            </w:pPr>
            <w:r w:rsidRPr="003469B7">
              <w:t>15</w:t>
            </w:r>
          </w:p>
        </w:tc>
        <w:tc>
          <w:tcPr>
            <w:tcW w:w="617" w:type="dxa"/>
            <w:tcBorders>
              <w:top w:val="single" w:sz="4" w:space="0" w:color="auto"/>
              <w:left w:val="single" w:sz="4" w:space="0" w:color="auto"/>
              <w:bottom w:val="single" w:sz="4" w:space="0" w:color="auto"/>
              <w:right w:val="single" w:sz="4" w:space="0" w:color="auto"/>
            </w:tcBorders>
            <w:tcPrChange w:id="2286"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056310AE" w14:textId="77777777" w:rsidR="00AD50D4" w:rsidRDefault="00AD50D4" w:rsidP="006758E8">
            <w:pPr>
              <w:pStyle w:val="TAC"/>
              <w:rPr>
                <w:lang w:eastAsia="ja-JP"/>
              </w:rPr>
            </w:pPr>
            <w:r w:rsidRPr="003469B7">
              <w:t>25</w:t>
            </w:r>
          </w:p>
        </w:tc>
        <w:tc>
          <w:tcPr>
            <w:tcW w:w="617" w:type="dxa"/>
            <w:tcBorders>
              <w:top w:val="single" w:sz="4" w:space="0" w:color="auto"/>
              <w:left w:val="single" w:sz="4" w:space="0" w:color="auto"/>
              <w:bottom w:val="single" w:sz="4" w:space="0" w:color="auto"/>
              <w:right w:val="single" w:sz="4" w:space="0" w:color="auto"/>
            </w:tcBorders>
            <w:tcPrChange w:id="2287"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48394E3" w14:textId="77777777" w:rsidR="00AD50D4" w:rsidRDefault="00AD50D4" w:rsidP="006758E8">
            <w:pPr>
              <w:pStyle w:val="TAC"/>
              <w:rPr>
                <w:lang w:eastAsia="ja-JP"/>
              </w:rPr>
            </w:pPr>
            <w:r w:rsidRPr="003469B7">
              <w:t>50</w:t>
            </w:r>
          </w:p>
        </w:tc>
        <w:tc>
          <w:tcPr>
            <w:tcW w:w="617" w:type="dxa"/>
            <w:tcBorders>
              <w:top w:val="single" w:sz="4" w:space="0" w:color="auto"/>
              <w:left w:val="single" w:sz="4" w:space="0" w:color="auto"/>
              <w:bottom w:val="single" w:sz="4" w:space="0" w:color="auto"/>
              <w:right w:val="single" w:sz="4" w:space="0" w:color="auto"/>
            </w:tcBorders>
            <w:tcPrChange w:id="2288"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06F3B2B8" w14:textId="77777777" w:rsidR="00AD50D4" w:rsidRDefault="00AD50D4" w:rsidP="006758E8">
            <w:pPr>
              <w:pStyle w:val="TAC"/>
              <w:rPr>
                <w:lang w:eastAsia="ja-JP"/>
              </w:rPr>
            </w:pPr>
            <w:r w:rsidRPr="003469B7">
              <w:t>75</w:t>
            </w:r>
          </w:p>
        </w:tc>
        <w:tc>
          <w:tcPr>
            <w:tcW w:w="617" w:type="dxa"/>
            <w:tcBorders>
              <w:top w:val="single" w:sz="4" w:space="0" w:color="auto"/>
              <w:left w:val="single" w:sz="4" w:space="0" w:color="auto"/>
              <w:bottom w:val="single" w:sz="4" w:space="0" w:color="auto"/>
              <w:right w:val="single" w:sz="4" w:space="0" w:color="auto"/>
            </w:tcBorders>
            <w:tcPrChange w:id="2289"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E1BDFAF" w14:textId="77777777" w:rsidR="00AD50D4" w:rsidRDefault="00AD50D4" w:rsidP="006758E8">
            <w:pPr>
              <w:pStyle w:val="TAC"/>
              <w:rPr>
                <w:lang w:eastAsia="ja-JP"/>
              </w:rPr>
            </w:pPr>
            <w:r w:rsidRPr="003469B7">
              <w:t>100</w:t>
            </w:r>
          </w:p>
        </w:tc>
        <w:tc>
          <w:tcPr>
            <w:tcW w:w="617" w:type="dxa"/>
            <w:tcBorders>
              <w:top w:val="single" w:sz="4" w:space="0" w:color="auto"/>
              <w:left w:val="single" w:sz="4" w:space="0" w:color="auto"/>
              <w:bottom w:val="single" w:sz="4" w:space="0" w:color="auto"/>
              <w:right w:val="single" w:sz="4" w:space="0" w:color="auto"/>
            </w:tcBorders>
            <w:tcPrChange w:id="2290"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1E61282C" w14:textId="77777777" w:rsidR="00AD50D4" w:rsidRDefault="00AD50D4" w:rsidP="006758E8">
            <w:pPr>
              <w:pStyle w:val="TAC"/>
              <w:rPr>
                <w:lang w:eastAsia="ja-JP"/>
              </w:rPr>
            </w:pPr>
            <w:r w:rsidRPr="003469B7">
              <w:t>128</w:t>
            </w:r>
          </w:p>
        </w:tc>
        <w:tc>
          <w:tcPr>
            <w:tcW w:w="617" w:type="dxa"/>
            <w:tcBorders>
              <w:top w:val="single" w:sz="4" w:space="0" w:color="auto"/>
              <w:left w:val="single" w:sz="4" w:space="0" w:color="auto"/>
              <w:bottom w:val="single" w:sz="4" w:space="0" w:color="auto"/>
              <w:right w:val="single" w:sz="4" w:space="0" w:color="auto"/>
            </w:tcBorders>
            <w:tcPrChange w:id="2291"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104EF388" w14:textId="77777777" w:rsidR="00AD50D4" w:rsidRDefault="00AD50D4" w:rsidP="006758E8">
            <w:pPr>
              <w:pStyle w:val="TAC"/>
              <w:rPr>
                <w:lang w:val="en-US" w:eastAsia="zh-CN"/>
              </w:rPr>
            </w:pPr>
            <w:r w:rsidRPr="003469B7">
              <w:t>160</w:t>
            </w:r>
          </w:p>
        </w:tc>
        <w:tc>
          <w:tcPr>
            <w:tcW w:w="617" w:type="dxa"/>
            <w:tcBorders>
              <w:top w:val="single" w:sz="4" w:space="0" w:color="auto"/>
              <w:left w:val="single" w:sz="4" w:space="0" w:color="auto"/>
              <w:bottom w:val="single" w:sz="4" w:space="0" w:color="auto"/>
              <w:right w:val="single" w:sz="4" w:space="0" w:color="auto"/>
            </w:tcBorders>
            <w:tcPrChange w:id="2292"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2E474458" w14:textId="77777777" w:rsidR="00AD50D4" w:rsidRPr="003469B7"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cBorders>
            <w:tcPrChange w:id="2293"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3FE17030" w14:textId="2027B494" w:rsidR="00AD50D4" w:rsidRDefault="00AD50D4" w:rsidP="006758E8">
            <w:pPr>
              <w:pStyle w:val="TAC"/>
              <w:rPr>
                <w:lang w:eastAsia="ja-JP"/>
              </w:rPr>
            </w:pPr>
            <w:r w:rsidRPr="003469B7">
              <w:t>216</w:t>
            </w:r>
          </w:p>
        </w:tc>
        <w:tc>
          <w:tcPr>
            <w:tcW w:w="617" w:type="dxa"/>
            <w:tcBorders>
              <w:top w:val="single" w:sz="4" w:space="0" w:color="auto"/>
              <w:left w:val="single" w:sz="4" w:space="0" w:color="auto"/>
              <w:bottom w:val="single" w:sz="4" w:space="0" w:color="auto"/>
              <w:right w:val="single" w:sz="4" w:space="0" w:color="auto"/>
            </w:tcBorders>
            <w:tcPrChange w:id="2294"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9EF2EE9" w14:textId="77777777" w:rsidR="00AD50D4" w:rsidRDefault="00AD50D4" w:rsidP="006758E8">
            <w:pPr>
              <w:pStyle w:val="TAC"/>
              <w:rPr>
                <w:ins w:id="2295"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cBorders>
            <w:tcPrChange w:id="2296"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4699BBBA" w14:textId="5E38F3D6"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tcPrChange w:id="2297"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12C3A3B1"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Change w:id="2298"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766B7DF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Change w:id="2299"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14CC3D3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Change w:id="2300" w:author="Vasenkari, Petri J. (Nokia - FI/Espoo)" w:date="2022-04-25T19:16:00Z">
              <w:tcPr>
                <w:tcW w:w="617" w:type="dxa"/>
                <w:tcBorders>
                  <w:top w:val="single" w:sz="4" w:space="0" w:color="auto"/>
                  <w:left w:val="single" w:sz="4" w:space="0" w:color="auto"/>
                  <w:bottom w:val="single" w:sz="4" w:space="0" w:color="auto"/>
                  <w:right w:val="single" w:sz="4" w:space="0" w:color="auto"/>
                </w:tcBorders>
              </w:tcPr>
            </w:tcPrChange>
          </w:tcPr>
          <w:p w14:paraId="7A54D106"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tcPrChange w:id="2301" w:author="Vasenkari, Petri J. (Nokia - FI/Espoo)" w:date="2022-04-25T19:16:00Z">
              <w:tcPr>
                <w:tcW w:w="629" w:type="dxa"/>
                <w:tcBorders>
                  <w:top w:val="single" w:sz="4" w:space="0" w:color="auto"/>
                  <w:left w:val="single" w:sz="4" w:space="0" w:color="auto"/>
                  <w:bottom w:val="single" w:sz="4" w:space="0" w:color="auto"/>
                  <w:right w:val="single" w:sz="4" w:space="0" w:color="auto"/>
                </w:tcBorders>
              </w:tcPr>
            </w:tcPrChange>
          </w:tcPr>
          <w:p w14:paraId="22E3CAEB" w14:textId="77777777" w:rsidR="00AD50D4" w:rsidRDefault="00AD50D4" w:rsidP="006758E8">
            <w:pPr>
              <w:pStyle w:val="TAC"/>
              <w:rPr>
                <w:lang w:val="en-US" w:eastAsia="zh-CN"/>
              </w:rPr>
            </w:pPr>
          </w:p>
        </w:tc>
      </w:tr>
      <w:tr w:rsidR="00AD50D4" w14:paraId="70F6CD2A" w14:textId="77777777" w:rsidTr="00AD50D4">
        <w:trPr>
          <w:trHeight w:val="187"/>
          <w:trPrChange w:id="230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0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0D3E0EA" w14:textId="77777777" w:rsidR="00AD50D4" w:rsidRDefault="00AD50D4" w:rsidP="006758E8">
            <w:pPr>
              <w:pStyle w:val="TAC"/>
              <w:rPr>
                <w:lang w:val="en-US" w:eastAsia="ja-JP"/>
              </w:rPr>
            </w:pPr>
            <w:r>
              <w:rPr>
                <w:lang w:val="en-US" w:eastAsia="ja-JP"/>
              </w:rPr>
              <w:t>n77</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0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B685962" w14:textId="77777777" w:rsidR="00AD50D4" w:rsidRDefault="00AD50D4" w:rsidP="006758E8">
            <w:pPr>
              <w:pStyle w:val="TAC"/>
              <w:rPr>
                <w:lang w:eastAsia="ja-JP"/>
              </w:rPr>
            </w:pPr>
            <w:r>
              <w:rPr>
                <w:lang w:eastAsia="ja-JP"/>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30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D39DF6B"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3CC50B"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660012D"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C19EE72"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9DD4FC0"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494567"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7F85349"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C988FD5" w14:textId="77777777" w:rsidR="00AD50D4" w:rsidRDefault="00AD50D4" w:rsidP="006758E8">
            <w:pPr>
              <w:pStyle w:val="TAC"/>
              <w:rPr>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CA013AE" w14:textId="3E304374"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3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A4D5444" w14:textId="77777777" w:rsidR="00AD50D4" w:rsidRDefault="00AD50D4" w:rsidP="006758E8">
            <w:pPr>
              <w:pStyle w:val="TAC"/>
              <w:rPr>
                <w:ins w:id="2315"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1FACEF" w14:textId="32914693"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3A4BE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7EB928"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1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191FE16"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8CD6190"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32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24CDC4" w14:textId="77777777" w:rsidR="00AD50D4" w:rsidRDefault="00AD50D4" w:rsidP="006758E8">
            <w:pPr>
              <w:pStyle w:val="TAC"/>
              <w:rPr>
                <w:lang w:val="en-US" w:eastAsia="zh-CN"/>
              </w:rPr>
            </w:pPr>
          </w:p>
        </w:tc>
      </w:tr>
      <w:tr w:rsidR="00AD50D4" w14:paraId="24BF024E" w14:textId="77777777" w:rsidTr="00AD50D4">
        <w:trPr>
          <w:trHeight w:val="187"/>
          <w:trPrChange w:id="232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tcPrChange w:id="232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4729B2ED" w14:textId="77777777" w:rsidR="00AD50D4" w:rsidRDefault="00AD50D4" w:rsidP="006758E8">
            <w:pPr>
              <w:pStyle w:val="TAC"/>
              <w:rPr>
                <w:lang w:val="en-US" w:eastAsia="ja-JP"/>
              </w:rPr>
            </w:pPr>
            <w:r>
              <w:t>n77</w:t>
            </w:r>
          </w:p>
        </w:tc>
        <w:tc>
          <w:tcPr>
            <w:tcW w:w="660" w:type="dxa"/>
            <w:gridSpan w:val="2"/>
            <w:tcBorders>
              <w:top w:val="single" w:sz="4" w:space="0" w:color="auto"/>
              <w:left w:val="single" w:sz="4" w:space="0" w:color="auto"/>
              <w:bottom w:val="single" w:sz="4" w:space="0" w:color="auto"/>
              <w:right w:val="single" w:sz="4" w:space="0" w:color="auto"/>
              <w:tl2br w:val="nil"/>
              <w:tr2bl w:val="nil"/>
            </w:tcBorders>
            <w:tcPrChange w:id="232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25C212E1" w14:textId="77777777" w:rsidR="00AD50D4" w:rsidRDefault="00AD50D4" w:rsidP="006758E8">
            <w:pPr>
              <w:pStyle w:val="TAC"/>
              <w:rPr>
                <w:lang w:eastAsia="ja-JP"/>
              </w:rPr>
            </w:pPr>
            <w:r>
              <w:t>n40</w:t>
            </w:r>
          </w:p>
        </w:tc>
        <w:tc>
          <w:tcPr>
            <w:tcW w:w="840" w:type="dxa"/>
            <w:tcBorders>
              <w:top w:val="single" w:sz="4" w:space="0" w:color="auto"/>
              <w:left w:val="single" w:sz="4" w:space="0" w:color="auto"/>
              <w:bottom w:val="single" w:sz="4" w:space="0" w:color="auto"/>
              <w:right w:val="single" w:sz="4" w:space="0" w:color="auto"/>
              <w:tl2br w:val="nil"/>
              <w:tr2bl w:val="nil"/>
            </w:tcBorders>
            <w:tcPrChange w:id="232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tcPr>
            </w:tcPrChange>
          </w:tcPr>
          <w:p w14:paraId="215B00FB" w14:textId="77777777" w:rsidR="00AD50D4" w:rsidRDefault="00AD50D4" w:rsidP="006758E8">
            <w:pPr>
              <w:pStyle w:val="TAC"/>
              <w:rPr>
                <w:lang w:eastAsia="ja-JP"/>
              </w:rPr>
            </w:pPr>
            <w:r>
              <w:t>30</w:t>
            </w:r>
          </w:p>
        </w:tc>
        <w:tc>
          <w:tcPr>
            <w:tcW w:w="617" w:type="dxa"/>
            <w:tcBorders>
              <w:top w:val="single" w:sz="4" w:space="0" w:color="auto"/>
              <w:left w:val="single" w:sz="4" w:space="0" w:color="auto"/>
              <w:bottom w:val="single" w:sz="4" w:space="0" w:color="auto"/>
              <w:right w:val="single" w:sz="4" w:space="0" w:color="auto"/>
              <w:tl2br w:val="nil"/>
              <w:tr2bl w:val="nil"/>
            </w:tcBorders>
            <w:tcPrChange w:id="23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B415C59"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3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580A0E4" w14:textId="77777777"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2A92D82" w14:textId="77777777"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F43B688" w14:textId="77777777"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3BE653D" w14:textId="77777777"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A3E82F2" w14:textId="77777777" w:rsidR="00AD50D4" w:rsidRDefault="00AD50D4" w:rsidP="006758E8">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A83F51E" w14:textId="77777777" w:rsidR="00AD50D4" w:rsidRDefault="00AD50D4" w:rsidP="006758E8">
            <w:pPr>
              <w:pStyle w:val="TAC"/>
            </w:pPr>
          </w:p>
        </w:tc>
        <w:tc>
          <w:tcPr>
            <w:tcW w:w="617" w:type="dxa"/>
            <w:tcBorders>
              <w:top w:val="single" w:sz="4" w:space="0" w:color="auto"/>
              <w:left w:val="single" w:sz="4" w:space="0" w:color="auto"/>
              <w:bottom w:val="single" w:sz="4" w:space="0" w:color="auto"/>
              <w:right w:val="single" w:sz="4" w:space="0" w:color="auto"/>
              <w:tl2br w:val="nil"/>
              <w:tr2bl w:val="nil"/>
            </w:tcBorders>
            <w:tcPrChange w:id="23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B3230B8" w14:textId="365809FD"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72C500A" w14:textId="77777777" w:rsidR="00AD50D4" w:rsidRDefault="00AD50D4" w:rsidP="006758E8">
            <w:pPr>
              <w:pStyle w:val="TAC"/>
              <w:rPr>
                <w:ins w:id="2335" w:author="Vasenkari, Petri J. (Nokia - FI/Espoo)" w:date="2022-04-25T19:16:00Z"/>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3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F83BC29" w14:textId="04AB3566" w:rsidR="00AD50D4" w:rsidRDefault="00AD50D4" w:rsidP="006758E8">
            <w:pPr>
              <w:pStyle w:val="TAC"/>
              <w:rPr>
                <w:lang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3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BD66F60" w14:textId="77777777" w:rsidR="00AD50D4" w:rsidRDefault="00AD50D4" w:rsidP="006758E8">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3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C7B80BA"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33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9064B05" w14:textId="77777777" w:rsidR="00AD50D4" w:rsidRDefault="00AD50D4" w:rsidP="006758E8">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178C46D" w14:textId="77777777" w:rsidR="00AD50D4" w:rsidRDefault="00AD50D4" w:rsidP="006758E8">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Change w:id="234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211459A0" w14:textId="77777777" w:rsidR="00AD50D4" w:rsidRDefault="00AD50D4" w:rsidP="006758E8">
            <w:pPr>
              <w:pStyle w:val="TAC"/>
              <w:rPr>
                <w:lang w:val="en-US" w:eastAsia="zh-CN"/>
              </w:rPr>
            </w:pPr>
            <w:r>
              <w:rPr>
                <w:lang w:val="en-US" w:eastAsia="ja-JP"/>
              </w:rPr>
              <w:t>270</w:t>
            </w:r>
          </w:p>
        </w:tc>
      </w:tr>
      <w:tr w:rsidR="00AD50D4" w14:paraId="248F834F" w14:textId="77777777" w:rsidTr="00AD50D4">
        <w:trPr>
          <w:trHeight w:val="187"/>
          <w:trPrChange w:id="234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4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EC82022" w14:textId="77777777" w:rsidR="00AD50D4" w:rsidRDefault="00AD50D4" w:rsidP="006758E8">
            <w:pPr>
              <w:pStyle w:val="TAC"/>
              <w:rPr>
                <w:lang w:val="en-US" w:eastAsia="ja-JP"/>
              </w:rPr>
            </w:pPr>
            <w:r>
              <w:rPr>
                <w:lang w:val="en-US" w:eastAsia="ja-JP"/>
              </w:rPr>
              <w:t>n77</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4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E85A239" w14:textId="77777777" w:rsidR="00AD50D4" w:rsidRDefault="00AD50D4" w:rsidP="006758E8">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34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7AD57CD"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0E06F2"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2D69F2"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4668D2"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2FF617"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0093DE"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357860" w14:textId="77777777" w:rsidR="00AD50D4" w:rsidRDefault="00AD50D4" w:rsidP="006758E8">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50848C5" w14:textId="77777777" w:rsidR="00AD50D4" w:rsidRDefault="00AD50D4" w:rsidP="006758E8">
            <w:pPr>
              <w:pStyle w:val="TAC"/>
              <w:rPr>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057D4B7" w14:textId="67BD5239"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3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2640EE0" w14:textId="77777777" w:rsidR="00AD50D4" w:rsidRDefault="00AD50D4" w:rsidP="006758E8">
            <w:pPr>
              <w:pStyle w:val="TAC"/>
              <w:rPr>
                <w:ins w:id="2355" w:author="Vasenkari, Petri J. (Nokia - FI/Espoo)" w:date="2022-04-25T19:16:00Z"/>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884227" w14:textId="3FD6115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A5EAB90" w14:textId="77777777" w:rsidR="00AD50D4" w:rsidRDefault="00AD50D4" w:rsidP="006758E8">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CE85B2C"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5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FE991A"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A44467F" w14:textId="77777777" w:rsidR="00AD50D4" w:rsidRDefault="00AD50D4" w:rsidP="006758E8">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36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8515DFD" w14:textId="77777777" w:rsidR="00AD50D4" w:rsidRDefault="00AD50D4" w:rsidP="006758E8">
            <w:pPr>
              <w:pStyle w:val="TAC"/>
              <w:rPr>
                <w:lang w:val="en-US" w:eastAsia="zh-CN"/>
              </w:rPr>
            </w:pPr>
            <w:r>
              <w:rPr>
                <w:rFonts w:hint="eastAsia"/>
                <w:lang w:val="en-US" w:eastAsia="zh-CN"/>
              </w:rPr>
              <w:t>270</w:t>
            </w:r>
          </w:p>
        </w:tc>
      </w:tr>
      <w:tr w:rsidR="00AD50D4" w14:paraId="6DBA3554" w14:textId="77777777" w:rsidTr="00AD50D4">
        <w:trPr>
          <w:trHeight w:val="187"/>
          <w:trPrChange w:id="236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6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30AD43B8" w14:textId="77777777" w:rsidR="00AD50D4" w:rsidRDefault="00AD50D4" w:rsidP="006758E8">
            <w:pPr>
              <w:pStyle w:val="TAC"/>
              <w:rPr>
                <w:lang w:val="en-US" w:eastAsia="ja-JP"/>
              </w:rPr>
            </w:pPr>
            <w:r>
              <w:rPr>
                <w:lang w:val="en-US" w:eastAsia="ja-JP"/>
              </w:rPr>
              <w:t>n77</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6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020BB168" w14:textId="77777777" w:rsidR="00AD50D4" w:rsidRDefault="00AD50D4" w:rsidP="006758E8">
            <w:pPr>
              <w:pStyle w:val="TAC"/>
              <w:rPr>
                <w:lang w:eastAsia="ja-JP"/>
              </w:rPr>
            </w:pPr>
            <w:r>
              <w:rPr>
                <w:lang w:eastAsia="ja-JP"/>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36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5A181CE"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FD76F4" w14:textId="77777777" w:rsidR="00AD50D4" w:rsidRDefault="00AD50D4" w:rsidP="006758E8">
            <w:pPr>
              <w:pStyle w:val="TAC"/>
              <w:rPr>
                <w:lang w:eastAsia="ja-JP"/>
              </w:rPr>
            </w:pPr>
            <w:r w:rsidRPr="00C979F4">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C96B8B"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2FABE7"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E2B927"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E5C6F1"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0DC0BF"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3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E23164B" w14:textId="77777777" w:rsidR="00AD50D4" w:rsidRDefault="00AD50D4" w:rsidP="006758E8">
            <w:pPr>
              <w:pStyle w:val="TAC"/>
              <w:rPr>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A85E3D" w14:textId="236D2B4E"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3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2B1EF05" w14:textId="77777777" w:rsidR="00AD50D4" w:rsidRDefault="00AD50D4" w:rsidP="006758E8">
            <w:pPr>
              <w:pStyle w:val="TAC"/>
              <w:rPr>
                <w:ins w:id="2375"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3437EF" w14:textId="7FAE0991"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6528345"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682D7CB"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7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9D4589"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0817ADA"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38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52CE1D" w14:textId="77777777" w:rsidR="00AD50D4" w:rsidRDefault="00AD50D4" w:rsidP="006758E8">
            <w:pPr>
              <w:pStyle w:val="TAC"/>
              <w:rPr>
                <w:lang w:val="en-US" w:eastAsia="zh-CN"/>
              </w:rPr>
            </w:pPr>
          </w:p>
        </w:tc>
      </w:tr>
      <w:tr w:rsidR="00AD50D4" w14:paraId="39B30C8E" w14:textId="77777777" w:rsidTr="00AD50D4">
        <w:trPr>
          <w:trHeight w:val="187"/>
          <w:trPrChange w:id="238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8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B9CCF07" w14:textId="77777777" w:rsidR="00AD50D4" w:rsidRDefault="00AD50D4" w:rsidP="006758E8">
            <w:pPr>
              <w:pStyle w:val="TAC"/>
              <w:rPr>
                <w:lang w:val="en-US" w:eastAsia="zh-CN"/>
              </w:rPr>
            </w:pPr>
            <w:r>
              <w:rPr>
                <w:lang w:val="en-US" w:eastAsia="ja-JP"/>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38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9BF0E97" w14:textId="77777777" w:rsidR="00AD50D4" w:rsidRDefault="00AD50D4" w:rsidP="006758E8">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38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9FA8E5" w14:textId="77777777" w:rsidR="00AD50D4" w:rsidRDefault="00AD50D4" w:rsidP="006758E8">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51F4490" w14:textId="77777777" w:rsidR="00AD50D4" w:rsidRDefault="00AD50D4" w:rsidP="006758E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B962D51" w14:textId="77777777" w:rsidR="00AD50D4" w:rsidRDefault="00AD50D4" w:rsidP="006758E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555092" w14:textId="77777777" w:rsidR="00AD50D4" w:rsidRDefault="00AD50D4" w:rsidP="006758E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300CA35" w14:textId="77777777" w:rsidR="00AD50D4" w:rsidRDefault="00AD50D4" w:rsidP="006758E8">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05A0C93" w14:textId="77777777" w:rsidR="00AD50D4" w:rsidRDefault="00AD50D4" w:rsidP="006758E8">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9A13B86" w14:textId="7777777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3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E660673" w14:textId="77777777" w:rsidR="00AD50D4" w:rsidRDefault="00AD50D4" w:rsidP="006758E8">
            <w:pPr>
              <w:pStyle w:val="TAC"/>
              <w:rPr>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9753F2D" w14:textId="02003E63"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3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97512C4" w14:textId="77777777" w:rsidR="00AD50D4" w:rsidRDefault="00AD50D4" w:rsidP="006758E8">
            <w:pPr>
              <w:pStyle w:val="TAC"/>
              <w:rPr>
                <w:ins w:id="2395" w:author="Vasenkari, Petri J. (Nokia - FI/Espoo)" w:date="2022-04-25T19:16:00Z"/>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055D5E" w14:textId="6C7C592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DBA594"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6C1513"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39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7172EA"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B523BF9"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0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D38570" w14:textId="77777777" w:rsidR="00AD50D4" w:rsidRDefault="00AD50D4" w:rsidP="006758E8">
            <w:pPr>
              <w:pStyle w:val="TAC"/>
              <w:rPr>
                <w:lang w:val="en-US" w:eastAsia="zh-CN"/>
              </w:rPr>
            </w:pPr>
          </w:p>
        </w:tc>
      </w:tr>
      <w:tr w:rsidR="00AD50D4" w14:paraId="654ED955" w14:textId="77777777" w:rsidTr="00AD50D4">
        <w:trPr>
          <w:trHeight w:val="187"/>
          <w:trPrChange w:id="240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0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4F56886" w14:textId="77777777" w:rsidR="00AD50D4" w:rsidRDefault="00AD50D4" w:rsidP="006758E8">
            <w:pPr>
              <w:pStyle w:val="TAC"/>
              <w:rPr>
                <w:lang w:val="en-US" w:eastAsia="zh-CN"/>
              </w:rPr>
            </w:pPr>
            <w:r>
              <w:rPr>
                <w:lang w:val="en-US" w:eastAsia="zh-CN"/>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0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5B79459" w14:textId="77777777" w:rsidR="00AD50D4" w:rsidRDefault="00AD50D4" w:rsidP="006758E8">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0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C318F7" w14:textId="77777777" w:rsidR="00AD50D4" w:rsidRDefault="00AD50D4" w:rsidP="006758E8">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A16E4F"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511977A"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EED07CD"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6510D47"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77336A"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FC1C16" w14:textId="77777777" w:rsidR="00AD50D4" w:rsidRDefault="00AD50D4" w:rsidP="006758E8">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389691C" w14:textId="77777777" w:rsidR="00AD50D4" w:rsidRDefault="00AD50D4" w:rsidP="006758E8">
            <w:pPr>
              <w:pStyle w:val="TAC"/>
              <w:rPr>
                <w:rFonts w:hint="eastAsia"/>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BCE42C6" w14:textId="680BB0C5" w:rsidR="00AD50D4" w:rsidRDefault="00AD50D4" w:rsidP="006758E8">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EDB544D" w14:textId="77777777" w:rsidR="00AD50D4" w:rsidRDefault="00AD50D4" w:rsidP="006758E8">
            <w:pPr>
              <w:pStyle w:val="TAC"/>
              <w:rPr>
                <w:ins w:id="2415" w:author="Vasenkari, Petri J. (Nokia - FI/Espoo)" w:date="2022-04-25T19:16: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E4640B" w14:textId="0765FE59"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DEEA17"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C74401"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1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88B76D"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F19B00"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2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1D43701" w14:textId="77777777" w:rsidR="00AD50D4" w:rsidRDefault="00AD50D4" w:rsidP="006758E8">
            <w:pPr>
              <w:pStyle w:val="TAC"/>
              <w:rPr>
                <w:lang w:val="en-US" w:eastAsia="ja-JP"/>
              </w:rPr>
            </w:pPr>
          </w:p>
        </w:tc>
      </w:tr>
      <w:tr w:rsidR="00AD50D4" w14:paraId="21630A1F" w14:textId="77777777" w:rsidTr="00AD50D4">
        <w:trPr>
          <w:trHeight w:val="187"/>
          <w:trPrChange w:id="242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2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1CF48605" w14:textId="77777777" w:rsidR="00AD50D4" w:rsidRDefault="00AD50D4" w:rsidP="006758E8">
            <w:pPr>
              <w:pStyle w:val="TAC"/>
              <w:rPr>
                <w:lang w:val="en-US" w:eastAsia="zh-CN"/>
              </w:rPr>
            </w:pPr>
            <w:r>
              <w:rPr>
                <w:lang w:val="en-US" w:eastAsia="zh-CN"/>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2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BC6361F" w14:textId="77777777" w:rsidR="00AD50D4" w:rsidRDefault="00AD50D4" w:rsidP="006758E8">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2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1727F7" w14:textId="77777777" w:rsidR="00AD50D4" w:rsidRDefault="00AD50D4" w:rsidP="006758E8">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9650D5D"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4BE926F"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E048A82"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F42836D" w14:textId="77777777" w:rsidR="00AD50D4" w:rsidRDefault="00AD50D4" w:rsidP="006758E8">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5B8E382"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0FCD643" w14:textId="77777777" w:rsidR="00AD50D4" w:rsidRDefault="00AD50D4" w:rsidP="006758E8">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4E18A2C" w14:textId="77777777" w:rsidR="00AD50D4" w:rsidRDefault="00AD50D4" w:rsidP="006758E8">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B46841" w14:textId="0BDC7E2F" w:rsidR="00AD50D4" w:rsidRDefault="00AD50D4" w:rsidP="006758E8">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21EED7D" w14:textId="77777777" w:rsidR="00AD50D4" w:rsidRDefault="00AD50D4" w:rsidP="006758E8">
            <w:pPr>
              <w:pStyle w:val="TAC"/>
              <w:rPr>
                <w:ins w:id="2435" w:author="Vasenkari, Petri J. (Nokia - FI/Espoo)" w:date="2022-04-25T19:16: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10945A" w14:textId="18550EA1" w:rsidR="00AD50D4" w:rsidRDefault="00AD50D4" w:rsidP="006758E8">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182720" w14:textId="77777777" w:rsidR="00AD50D4" w:rsidRDefault="00AD50D4" w:rsidP="006758E8">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EA1B5B7"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3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CC50513" w14:textId="77777777" w:rsidR="00AD50D4" w:rsidRDefault="00AD50D4" w:rsidP="006758E8">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606A58" w14:textId="77777777" w:rsidR="00AD50D4" w:rsidRDefault="00AD50D4" w:rsidP="006758E8">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4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DC6D8A" w14:textId="77777777" w:rsidR="00AD50D4" w:rsidRDefault="00AD50D4" w:rsidP="006758E8">
            <w:pPr>
              <w:pStyle w:val="TAC"/>
              <w:rPr>
                <w:lang w:val="en-US" w:eastAsia="ja-JP"/>
              </w:rPr>
            </w:pPr>
          </w:p>
        </w:tc>
      </w:tr>
      <w:tr w:rsidR="00AD50D4" w14:paraId="3089AD0F" w14:textId="77777777" w:rsidTr="00AD50D4">
        <w:trPr>
          <w:trHeight w:val="187"/>
          <w:trPrChange w:id="244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4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F880992" w14:textId="77777777" w:rsidR="00AD50D4" w:rsidRDefault="00AD50D4" w:rsidP="006758E8">
            <w:pPr>
              <w:pStyle w:val="TAC"/>
              <w:rPr>
                <w:lang w:val="en-US" w:eastAsia="ja-JP"/>
              </w:rPr>
            </w:pPr>
            <w:r>
              <w:rPr>
                <w:lang w:val="en-US" w:eastAsia="ja-JP"/>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4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0E41CBA" w14:textId="77777777" w:rsidR="00AD50D4" w:rsidRDefault="00AD50D4" w:rsidP="006758E8">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4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2EDA9E"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85D170"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2C0A10F" w14:textId="7777777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EFA173" w14:textId="7777777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E11B34A" w14:textId="77777777"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17D0B0"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ADA942"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A05597C" w14:textId="77777777" w:rsidR="00AD50D4" w:rsidRDefault="00AD50D4" w:rsidP="006758E8">
            <w:pPr>
              <w:pStyle w:val="TAC"/>
              <w:rPr>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432119" w14:textId="11B57991"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tcPrChange w:id="24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59B3CB1" w14:textId="77777777" w:rsidR="00AD50D4" w:rsidRDefault="00AD50D4" w:rsidP="006758E8">
            <w:pPr>
              <w:pStyle w:val="TAC"/>
              <w:rPr>
                <w:ins w:id="2455" w:author="Vasenkari, Petri J. (Nokia - FI/Espoo)" w:date="2022-04-25T19:16:00Z"/>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596092" w14:textId="5D287EF4" w:rsidR="00AD50D4" w:rsidRDefault="00AD50D4" w:rsidP="006758E8">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DAAC7D"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17FD2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5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583895" w14:textId="77777777" w:rsidR="00AD50D4" w:rsidRDefault="00AD50D4" w:rsidP="006758E8">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07F7D6E" w14:textId="77777777" w:rsidR="00AD50D4" w:rsidRDefault="00AD50D4" w:rsidP="006758E8">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6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5FB9B82" w14:textId="77777777" w:rsidR="00AD50D4" w:rsidRDefault="00AD50D4" w:rsidP="006758E8">
            <w:pPr>
              <w:pStyle w:val="TAC"/>
              <w:rPr>
                <w:lang w:val="en-US" w:eastAsia="zh-CN"/>
              </w:rPr>
            </w:pPr>
            <w:r>
              <w:rPr>
                <w:rFonts w:hint="eastAsia"/>
                <w:lang w:val="en-US" w:eastAsia="zh-CN"/>
              </w:rPr>
              <w:t>270</w:t>
            </w:r>
          </w:p>
        </w:tc>
      </w:tr>
      <w:tr w:rsidR="00AD50D4" w14:paraId="7EBE62EB" w14:textId="77777777" w:rsidTr="00AD50D4">
        <w:trPr>
          <w:trHeight w:val="187"/>
          <w:trPrChange w:id="246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6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2CC0E254" w14:textId="77777777" w:rsidR="00AD50D4" w:rsidRDefault="00AD50D4" w:rsidP="006758E8">
            <w:pPr>
              <w:pStyle w:val="TAC"/>
              <w:rPr>
                <w:lang w:eastAsia="ja-JP"/>
              </w:rPr>
            </w:pPr>
            <w:r>
              <w:rPr>
                <w:lang w:val="en-US" w:eastAsia="zh-CN"/>
              </w:rPr>
              <w:t>n78</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6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EB78E19" w14:textId="77777777" w:rsidR="00AD50D4" w:rsidRDefault="00AD50D4" w:rsidP="006758E8">
            <w:pPr>
              <w:pStyle w:val="TAC"/>
              <w:rPr>
                <w:lang w:eastAsia="ja-JP"/>
              </w:rPr>
            </w:pPr>
            <w:r>
              <w:rPr>
                <w:rFonts w:cs="Arial"/>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6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2D35043" w14:textId="77777777" w:rsidR="00AD50D4" w:rsidRDefault="00AD50D4" w:rsidP="006758E8">
            <w:pPr>
              <w:pStyle w:val="TAC"/>
              <w:rPr>
                <w:lang w:eastAsia="ja-JP"/>
              </w:rPr>
            </w:pPr>
            <w:r>
              <w:rPr>
                <w:rFonts w:cs="Arial"/>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FBB0BDB"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5C2B185"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20F071"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6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FB4F093" w14:textId="77777777" w:rsidR="00AD50D4" w:rsidRDefault="00AD50D4" w:rsidP="006758E8">
            <w:pPr>
              <w:pStyle w:val="TAC"/>
              <w:rPr>
                <w:lang w:eastAsia="ja-JP"/>
              </w:rPr>
            </w:pPr>
            <w:r>
              <w:rPr>
                <w:rFonts w:cs="Arial"/>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B7E02DC"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C406207"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47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138D5D5" w14:textId="77777777" w:rsidR="00AD50D4" w:rsidRDefault="00AD50D4" w:rsidP="006758E8">
            <w:pPr>
              <w:pStyle w:val="TAC"/>
              <w:rPr>
                <w:rFonts w:cs="Arial"/>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CFD718B" w14:textId="51721913" w:rsidR="00AD50D4" w:rsidRDefault="00AD50D4" w:rsidP="006758E8">
            <w:pPr>
              <w:pStyle w:val="TAC"/>
              <w:rPr>
                <w:lang w:eastAsia="ja-JP"/>
              </w:rPr>
            </w:pPr>
            <w:r>
              <w:rPr>
                <w:rFonts w:cs="Arial"/>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47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017EB28" w14:textId="77777777" w:rsidR="00AD50D4" w:rsidRDefault="00AD50D4" w:rsidP="006758E8">
            <w:pPr>
              <w:pStyle w:val="TAC"/>
              <w:rPr>
                <w:ins w:id="2475"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1F9DAE2" w14:textId="331036ED"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4ECD77" w14:textId="77777777" w:rsidR="00AD50D4" w:rsidRDefault="00AD50D4" w:rsidP="006758E8">
            <w:pPr>
              <w:pStyle w:val="TAC"/>
              <w:rPr>
                <w:lang w:eastAsia="ja-JP"/>
              </w:rPr>
            </w:pPr>
            <w:r>
              <w:rPr>
                <w:rFonts w:cs="Arial"/>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2D455F"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7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6CB10A5" w14:textId="77777777" w:rsidR="00AD50D4" w:rsidRDefault="00AD50D4" w:rsidP="006758E8">
            <w:pPr>
              <w:pStyle w:val="TAC"/>
              <w:rPr>
                <w:lang w:eastAsia="ja-JP"/>
              </w:rPr>
            </w:pPr>
            <w:r>
              <w:rPr>
                <w:rFonts w:cs="Arial"/>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74A808E"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48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0328FAC" w14:textId="77777777" w:rsidR="00AD50D4" w:rsidRDefault="00AD50D4" w:rsidP="006758E8">
            <w:pPr>
              <w:pStyle w:val="TAC"/>
              <w:rPr>
                <w:lang w:eastAsia="ja-JP"/>
              </w:rPr>
            </w:pPr>
          </w:p>
        </w:tc>
      </w:tr>
      <w:tr w:rsidR="00AD50D4" w14:paraId="0113D43A" w14:textId="77777777" w:rsidTr="00AD50D4">
        <w:trPr>
          <w:trHeight w:val="187"/>
          <w:trPrChange w:id="248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8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8E5BC5E" w14:textId="77777777" w:rsidR="00AD50D4" w:rsidRDefault="00AD50D4" w:rsidP="006758E8">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48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0784AAC" w14:textId="77777777" w:rsidR="00AD50D4" w:rsidRDefault="00AD50D4" w:rsidP="006758E8">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48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1D5913C"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9318216"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587749"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BE4F792"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8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FA83E4"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9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AA29260"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49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9D650D5"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9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CEAFC30" w14:textId="77777777" w:rsidR="00AD50D4" w:rsidRDefault="00AD50D4" w:rsidP="006758E8">
            <w:pPr>
              <w:pStyle w:val="TAC"/>
              <w:rPr>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49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DE7BAB1" w14:textId="4DFA786E"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9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38A2673" w14:textId="77777777" w:rsidR="00AD50D4" w:rsidRDefault="00AD50D4" w:rsidP="006758E8">
            <w:pPr>
              <w:pStyle w:val="TAC"/>
              <w:rPr>
                <w:ins w:id="2495" w:author="Vasenkari, Petri J. (Nokia - FI/Espoo)" w:date="2022-04-25T19:16:00Z"/>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49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DF204CC" w14:textId="678279DE"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49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8AEE08D"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49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7E93DEA"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49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9F918CC"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438F4F8" w14:textId="77777777" w:rsidR="00AD50D4" w:rsidRDefault="00AD50D4" w:rsidP="006758E8">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50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81AA40A" w14:textId="77777777" w:rsidR="00AD50D4" w:rsidRDefault="00AD50D4" w:rsidP="006758E8">
            <w:pPr>
              <w:pStyle w:val="TAC"/>
              <w:rPr>
                <w:lang w:val="en-US" w:eastAsia="zh-CN"/>
              </w:rPr>
            </w:pPr>
            <w:r>
              <w:rPr>
                <w:rFonts w:hint="eastAsia"/>
                <w:lang w:eastAsia="ja-JP"/>
              </w:rPr>
              <w:t>270</w:t>
            </w:r>
          </w:p>
        </w:tc>
      </w:tr>
      <w:tr w:rsidR="00AD50D4" w14:paraId="7C33B8F4" w14:textId="77777777" w:rsidTr="00AD50D4">
        <w:trPr>
          <w:trHeight w:val="187"/>
          <w:trPrChange w:id="250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0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70C15836" w14:textId="77777777" w:rsidR="00AD50D4" w:rsidRDefault="00AD50D4" w:rsidP="006758E8">
            <w:pPr>
              <w:pStyle w:val="TAC"/>
              <w:rPr>
                <w:lang w:eastAsia="ja-JP"/>
              </w:rPr>
            </w:pPr>
            <w:r>
              <w:rPr>
                <w:lang w:eastAsia="ja-JP"/>
              </w:rPr>
              <w:t>n79</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0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461F0BA" w14:textId="77777777" w:rsidR="00AD50D4" w:rsidRDefault="00AD50D4" w:rsidP="006758E8">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50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5CDE2B" w14:textId="77777777" w:rsidR="00AD50D4" w:rsidRDefault="00AD50D4" w:rsidP="006758E8">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1C40638"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2F49B8"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92BD43D"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0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179EB12"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1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D3BF33F"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1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FEF8C55"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1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29254C8"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1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3E7678E" w14:textId="05BF2F9D"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1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4FA5B1C" w14:textId="77777777" w:rsidR="00AD50D4" w:rsidRDefault="00AD50D4" w:rsidP="006758E8">
            <w:pPr>
              <w:pStyle w:val="TAC"/>
              <w:rPr>
                <w:ins w:id="2515" w:author="Vasenkari, Petri J. (Nokia - FI/Espoo)" w:date="2022-04-25T19:16: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1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F7C81CA" w14:textId="458B885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1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68BD5A3"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1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D8F8AFB"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1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6D3A4F0"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06B584A" w14:textId="77777777" w:rsidR="00AD50D4" w:rsidRDefault="00AD50D4" w:rsidP="006758E8">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52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126E533" w14:textId="77777777" w:rsidR="00AD50D4" w:rsidRDefault="00AD50D4" w:rsidP="006758E8">
            <w:pPr>
              <w:pStyle w:val="TAC"/>
              <w:rPr>
                <w:lang w:eastAsia="ja-JP"/>
              </w:rPr>
            </w:pPr>
            <w:r>
              <w:rPr>
                <w:lang w:eastAsia="ja-JP"/>
              </w:rPr>
              <w:t>270</w:t>
            </w:r>
          </w:p>
        </w:tc>
      </w:tr>
      <w:tr w:rsidR="00AD50D4" w14:paraId="60F96952" w14:textId="77777777" w:rsidTr="00AD50D4">
        <w:trPr>
          <w:trHeight w:val="187"/>
          <w:trPrChange w:id="252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2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674B6A57" w14:textId="77777777" w:rsidR="00AD50D4" w:rsidRDefault="00AD50D4" w:rsidP="006758E8">
            <w:pPr>
              <w:pStyle w:val="TAC"/>
              <w:rPr>
                <w:lang w:val="en-US" w:eastAsia="ja-JP"/>
              </w:rPr>
            </w:pPr>
            <w:r>
              <w:rPr>
                <w:lang w:eastAsia="ja-JP"/>
              </w:rPr>
              <w:t>n</w:t>
            </w:r>
            <w:r>
              <w:rPr>
                <w:rFonts w:hint="eastAsia"/>
                <w:lang w:eastAsia="ja-JP"/>
              </w:rPr>
              <w:t>7</w:t>
            </w:r>
            <w:r>
              <w:rPr>
                <w:lang w:eastAsia="ja-JP"/>
              </w:rPr>
              <w:t>9</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2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33B75A1" w14:textId="77777777" w:rsidR="00AD50D4" w:rsidRDefault="00AD50D4" w:rsidP="006758E8">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52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1C7C27" w14:textId="77777777" w:rsidR="00AD50D4" w:rsidRDefault="00AD50D4" w:rsidP="006758E8">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ED3B5C3" w14:textId="77777777" w:rsidR="00AD50D4" w:rsidRDefault="00AD50D4" w:rsidP="006758E8">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AF0F2A0" w14:textId="77777777" w:rsidR="00AD50D4" w:rsidRDefault="00AD50D4" w:rsidP="006758E8">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98B679" w14:textId="77777777"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2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9D0B57" w14:textId="77777777"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3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4C8B1BD" w14:textId="77777777" w:rsidR="00AD50D4" w:rsidRDefault="00AD50D4" w:rsidP="006758E8">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3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2579526"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3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63C6E670" w14:textId="77777777" w:rsidR="00AD50D4" w:rsidRDefault="00AD50D4" w:rsidP="006758E8">
            <w:pPr>
              <w:pStyle w:val="TAC"/>
              <w:rPr>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3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0501A574" w14:textId="467A7AD4"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3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359698E4" w14:textId="77777777" w:rsidR="00AD50D4" w:rsidRDefault="00AD50D4" w:rsidP="006758E8">
            <w:pPr>
              <w:pStyle w:val="TAC"/>
              <w:rPr>
                <w:ins w:id="2535" w:author="Vasenkari, Petri J. (Nokia - FI/Espoo)" w:date="2022-04-25T19:16:00Z"/>
                <w:rFonts w:hint="eastAsia"/>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3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B351408" w14:textId="02453F35" w:rsidR="00AD50D4" w:rsidRDefault="00AD50D4" w:rsidP="006758E8">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3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2E4E35EC"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3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9776F5C" w14:textId="77777777" w:rsidR="00AD50D4" w:rsidRDefault="00AD50D4" w:rsidP="006758E8">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Change w:id="253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45F7E0FB" w14:textId="77777777" w:rsidR="00AD50D4" w:rsidRDefault="00AD50D4" w:rsidP="006758E8">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Change w:id="254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517EDEBD" w14:textId="77777777" w:rsidR="00AD50D4" w:rsidRDefault="00AD50D4" w:rsidP="006758E8">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Change w:id="254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tcPr>
            </w:tcPrChange>
          </w:tcPr>
          <w:p w14:paraId="0B33E589" w14:textId="77777777" w:rsidR="00AD50D4" w:rsidRDefault="00AD50D4" w:rsidP="006758E8">
            <w:pPr>
              <w:pStyle w:val="TAC"/>
              <w:rPr>
                <w:lang w:val="en-US" w:eastAsia="zh-CN"/>
              </w:rPr>
            </w:pPr>
            <w:r>
              <w:rPr>
                <w:rFonts w:hint="eastAsia"/>
                <w:lang w:eastAsia="ja-JP"/>
              </w:rPr>
              <w:t>270</w:t>
            </w:r>
          </w:p>
        </w:tc>
      </w:tr>
      <w:tr w:rsidR="00AD50D4" w14:paraId="10FA5CA0" w14:textId="77777777" w:rsidTr="00AD50D4">
        <w:trPr>
          <w:trHeight w:val="187"/>
          <w:trPrChange w:id="2542" w:author="Vasenkari, Petri J. (Nokia - FI/Espoo)" w:date="2022-04-25T19:16:00Z">
            <w:trPr>
              <w:trHeight w:val="187"/>
            </w:trPr>
          </w:trPrChange>
        </w:trPr>
        <w:tc>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43" w:author="Vasenkari, Petri J. (Nokia - FI/Espoo)" w:date="2022-04-25T19:16:00Z">
              <w:tcPr>
                <w:tcW w:w="759"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5B4A639A"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n96</w:t>
            </w:r>
          </w:p>
        </w:tc>
        <w:tc>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Change w:id="2544" w:author="Vasenkari, Petri J. (Nokia - FI/Espoo)" w:date="2022-04-25T19:16:00Z">
              <w:tcPr>
                <w:tcW w:w="660" w:type="dxa"/>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14:paraId="4FDBEB9A"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n48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2545" w:author="Vasenkari, Petri J. (Nokia - FI/Espoo)" w:date="2022-04-25T19:16: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2EA58EC" w14:textId="77777777" w:rsidR="00AD50D4" w:rsidRDefault="00AD50D4" w:rsidP="006758E8">
            <w:pPr>
              <w:keepNext/>
              <w:keepLines/>
              <w:spacing w:after="0"/>
              <w:jc w:val="center"/>
              <w:rPr>
                <w:rFonts w:ascii="Arial" w:hAnsi="Arial"/>
                <w:sz w:val="18"/>
                <w:lang w:eastAsia="ja-JP"/>
              </w:rPr>
            </w:pPr>
            <w:r>
              <w:rPr>
                <w:rFonts w:ascii="Arial" w:hAnsi="Arial"/>
                <w:sz w:val="18"/>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36237BE"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013DFA"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B3845F"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4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EA2793" w14:textId="77777777"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AFCFE01" w14:textId="77777777" w:rsidR="00AD50D4" w:rsidRDefault="00AD50D4" w:rsidP="006758E8">
            <w:pPr>
              <w:keepNext/>
              <w:keepLines/>
              <w:spacing w:after="0"/>
              <w:jc w:val="center"/>
              <w:rPr>
                <w:rFonts w:ascii="Arial" w:hAnsi="Arial"/>
                <w:sz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1"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6A950C5" w14:textId="77777777" w:rsidR="00AD50D4" w:rsidRDefault="00AD50D4" w:rsidP="006758E8">
            <w:pPr>
              <w:keepNext/>
              <w:keepLines/>
              <w:spacing w:after="0"/>
              <w:jc w:val="center"/>
              <w:rPr>
                <w:rFonts w:ascii="Arial" w:hAnsi="Arial"/>
                <w:sz w:val="18"/>
                <w:lang w:val="en-US" w:eastAsia="ja-JP"/>
              </w:rPr>
            </w:pPr>
            <w:r>
              <w:rPr>
                <w:rFonts w:ascii="Arial" w:hAnsi="Arial"/>
                <w:sz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552"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8321E34" w14:textId="77777777" w:rsidR="00AD50D4" w:rsidRDefault="00AD50D4" w:rsidP="006758E8">
            <w:pPr>
              <w:keepNext/>
              <w:keepLines/>
              <w:spacing w:after="0"/>
              <w:jc w:val="center"/>
              <w:rPr>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88C5854" w14:textId="334C7BB2"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tcPrChange w:id="2554"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7A09DF2B" w14:textId="77777777" w:rsidR="00AD50D4" w:rsidRDefault="00AD50D4" w:rsidP="006758E8">
            <w:pPr>
              <w:keepNext/>
              <w:keepLines/>
              <w:spacing w:after="0"/>
              <w:jc w:val="center"/>
              <w:rPr>
                <w:ins w:id="2555" w:author="Vasenkari, Petri J. (Nokia - FI/Espoo)" w:date="2022-04-25T19:16:00Z"/>
                <w:rFonts w:ascii="Arial" w:hAnsi="Arial"/>
                <w:sz w:val="18"/>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6"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B256249" w14:textId="15FF3110" w:rsidR="00AD50D4" w:rsidRDefault="00AD50D4" w:rsidP="006758E8">
            <w:pPr>
              <w:keepNext/>
              <w:keepLines/>
              <w:spacing w:after="0"/>
              <w:jc w:val="center"/>
              <w:rPr>
                <w:rFonts w:ascii="Arial" w:hAnsi="Arial"/>
                <w:sz w:val="18"/>
                <w:lang w:val="en-US"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7"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4386734" w14:textId="77777777"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8"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2DC2A2F" w14:textId="77777777" w:rsidR="00AD50D4" w:rsidRDefault="00AD50D4" w:rsidP="006758E8">
            <w:pPr>
              <w:keepNext/>
              <w:keepLines/>
              <w:spacing w:after="0"/>
              <w:jc w:val="center"/>
              <w:rPr>
                <w:rFonts w:ascii="Arial" w:hAnsi="Arial"/>
                <w:sz w:val="18"/>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59"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34AFCF5" w14:textId="77777777"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2560"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ED6F91B" w14:textId="77777777" w:rsidR="00AD50D4" w:rsidRDefault="00AD50D4" w:rsidP="006758E8">
            <w:pPr>
              <w:keepNext/>
              <w:keepLines/>
              <w:spacing w:after="0"/>
              <w:jc w:val="center"/>
              <w:rPr>
                <w:rFonts w:ascii="Arial" w:hAnsi="Arial"/>
                <w:sz w:val="18"/>
                <w:lang w:eastAsia="ja-JP"/>
              </w:rPr>
            </w:pPr>
            <w:r>
              <w:rPr>
                <w:rFonts w:ascii="Arial" w:hAnsi="Arial"/>
                <w:sz w:val="18"/>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2561" w:author="Vasenkari, Petri J. (Nokia - FI/Espoo)" w:date="2022-04-25T19:16: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81F39D4" w14:textId="77777777" w:rsidR="00AD50D4" w:rsidRDefault="00AD50D4" w:rsidP="006758E8">
            <w:pPr>
              <w:keepNext/>
              <w:keepLines/>
              <w:spacing w:after="0"/>
              <w:jc w:val="center"/>
              <w:rPr>
                <w:rFonts w:ascii="Arial" w:hAnsi="Arial"/>
                <w:sz w:val="18"/>
                <w:lang w:val="en-US" w:eastAsia="ja-JP"/>
              </w:rPr>
            </w:pPr>
            <w:r>
              <w:rPr>
                <w:rFonts w:ascii="Arial" w:hAnsi="Arial"/>
                <w:sz w:val="18"/>
              </w:rPr>
              <w:t>216</w:t>
            </w:r>
          </w:p>
        </w:tc>
      </w:tr>
      <w:tr w:rsidR="00AD50D4" w14:paraId="14429B1D" w14:textId="77777777" w:rsidTr="00AD50D4">
        <w:trPr>
          <w:trHeight w:val="285"/>
          <w:trPrChange w:id="2562" w:author="Vasenkari, Petri J. (Nokia - FI/Espoo)" w:date="2022-04-25T19:16:00Z">
            <w:trPr>
              <w:trHeight w:val="285"/>
            </w:trPr>
          </w:trPrChange>
        </w:trPr>
        <w:tc>
          <w:tcPr>
            <w:tcW w:w="617" w:type="dxa"/>
            <w:tcBorders>
              <w:top w:val="single" w:sz="4" w:space="0" w:color="auto"/>
              <w:left w:val="single" w:sz="4" w:space="0" w:color="auto"/>
              <w:bottom w:val="single" w:sz="4" w:space="0" w:color="auto"/>
              <w:right w:val="single" w:sz="4" w:space="0" w:color="auto"/>
              <w:tl2br w:val="nil"/>
              <w:tr2bl w:val="nil"/>
            </w:tcBorders>
            <w:tcPrChange w:id="2563" w:author="Vasenkari, Petri J. (Nokia - FI/Espoo)" w:date="2022-04-25T19:16:00Z">
              <w:tcPr>
                <w:tcW w:w="617" w:type="dxa"/>
                <w:tcBorders>
                  <w:top w:val="single" w:sz="4" w:space="0" w:color="auto"/>
                  <w:left w:val="single" w:sz="4" w:space="0" w:color="auto"/>
                  <w:bottom w:val="single" w:sz="4" w:space="0" w:color="auto"/>
                  <w:right w:val="single" w:sz="4" w:space="0" w:color="auto"/>
                  <w:tl2br w:val="nil"/>
                  <w:tr2bl w:val="nil"/>
                </w:tcBorders>
              </w:tcPr>
            </w:tcPrChange>
          </w:tcPr>
          <w:p w14:paraId="10134043" w14:textId="77777777" w:rsidR="00AD50D4" w:rsidRDefault="00AD50D4" w:rsidP="006758E8">
            <w:pPr>
              <w:pStyle w:val="TAN"/>
              <w:rPr>
                <w:lang w:eastAsia="ja-JP"/>
              </w:rPr>
            </w:pPr>
          </w:p>
        </w:tc>
        <w:tc>
          <w:tcPr>
            <w:tcW w:w="617" w:type="dxa"/>
            <w:gridSpan w:val="2"/>
            <w:tcBorders>
              <w:top w:val="single" w:sz="4" w:space="0" w:color="auto"/>
              <w:left w:val="single" w:sz="4" w:space="0" w:color="auto"/>
              <w:bottom w:val="single" w:sz="4" w:space="0" w:color="auto"/>
              <w:right w:val="single" w:sz="4" w:space="0" w:color="auto"/>
              <w:tl2br w:val="nil"/>
              <w:tr2bl w:val="nil"/>
            </w:tcBorders>
            <w:tcPrChange w:id="2564" w:author="Vasenkari, Petri J. (Nokia - FI/Espoo)" w:date="2022-04-25T19:16:00Z">
              <w:tcPr>
                <w:tcW w:w="617" w:type="dxa"/>
                <w:gridSpan w:val="2"/>
                <w:tcBorders>
                  <w:top w:val="single" w:sz="4" w:space="0" w:color="auto"/>
                  <w:left w:val="single" w:sz="4" w:space="0" w:color="auto"/>
                  <w:bottom w:val="single" w:sz="4" w:space="0" w:color="auto"/>
                  <w:right w:val="single" w:sz="4" w:space="0" w:color="auto"/>
                  <w:tl2br w:val="nil"/>
                  <w:tr2bl w:val="nil"/>
                </w:tcBorders>
              </w:tcPr>
            </w:tcPrChange>
          </w:tcPr>
          <w:p w14:paraId="14E794F3" w14:textId="77777777" w:rsidR="00AD50D4" w:rsidRDefault="00AD50D4" w:rsidP="006758E8">
            <w:pPr>
              <w:pStyle w:val="TAN"/>
              <w:rPr>
                <w:ins w:id="2565" w:author="Vasenkari, Petri J. (Nokia - FI/Espoo)" w:date="2022-04-25T19:16:00Z"/>
                <w:lang w:eastAsia="ja-JP"/>
              </w:rPr>
            </w:pPr>
          </w:p>
        </w:tc>
        <w:tc>
          <w:tcPr>
            <w:tcW w:w="10292" w:type="dxa"/>
            <w:gridSpan w:val="17"/>
            <w:tcBorders>
              <w:top w:val="single" w:sz="4" w:space="0" w:color="auto"/>
              <w:left w:val="single" w:sz="4" w:space="0" w:color="auto"/>
              <w:bottom w:val="single" w:sz="4" w:space="0" w:color="auto"/>
              <w:right w:val="single" w:sz="4" w:space="0" w:color="auto"/>
              <w:tl2br w:val="nil"/>
              <w:tr2bl w:val="nil"/>
            </w:tcBorders>
            <w:vAlign w:val="center"/>
            <w:tcPrChange w:id="2566" w:author="Vasenkari, Petri J. (Nokia - FI/Espoo)" w:date="2022-04-25T19:16:00Z">
              <w:tcPr>
                <w:tcW w:w="10292" w:type="dxa"/>
                <w:gridSpan w:val="17"/>
                <w:tcBorders>
                  <w:top w:val="single" w:sz="4" w:space="0" w:color="auto"/>
                  <w:left w:val="single" w:sz="4" w:space="0" w:color="auto"/>
                  <w:bottom w:val="single" w:sz="4" w:space="0" w:color="auto"/>
                  <w:right w:val="single" w:sz="4" w:space="0" w:color="auto"/>
                  <w:tl2br w:val="nil"/>
                  <w:tr2bl w:val="nil"/>
                </w:tcBorders>
                <w:vAlign w:val="center"/>
              </w:tcPr>
            </w:tcPrChange>
          </w:tcPr>
          <w:p w14:paraId="6FC01B19" w14:textId="01F7A7A8" w:rsidR="00AD50D4" w:rsidRDefault="00AD50D4" w:rsidP="006758E8">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37DC7808" w14:textId="77777777" w:rsidR="00AD50D4" w:rsidRDefault="00AD50D4" w:rsidP="006758E8">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affected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1FF59EC1" w14:textId="77777777" w:rsidR="00AD50D4" w:rsidRDefault="00AD50D4" w:rsidP="006758E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CD80F68" w14:textId="77777777" w:rsidR="00AD50D4" w:rsidRDefault="00AD50D4" w:rsidP="006758E8">
            <w:pPr>
              <w:pStyle w:val="TAN"/>
              <w:rPr>
                <w:lang w:eastAsia="ja-JP"/>
              </w:rPr>
            </w:pPr>
            <w:r>
              <w:rPr>
                <w:lang w:eastAsia="ja-JP"/>
              </w:rPr>
              <w:t>NOTE 4:  The carrier centre frequency in the UL operating band shall be configured as close as possible to the affected DL band.</w:t>
            </w:r>
          </w:p>
          <w:p w14:paraId="77D3D295" w14:textId="77777777" w:rsidR="00AD50D4" w:rsidRDefault="00AD50D4" w:rsidP="006758E8">
            <w:pPr>
              <w:pStyle w:val="TAN"/>
              <w:rPr>
                <w:lang w:eastAsia="ja-JP"/>
              </w:rPr>
            </w:pPr>
            <w:r>
              <w:t xml:space="preserve">NOTE </w:t>
            </w:r>
            <w:r>
              <w:rPr>
                <w:rFonts w:eastAsia="SimSun" w:hint="eastAsia"/>
                <w:lang w:val="en-US" w:eastAsia="zh-CN"/>
              </w:rPr>
              <w:t>5</w:t>
            </w:r>
            <w:r>
              <w:t xml:space="preserve">: </w:t>
            </w:r>
            <w:r>
              <w:rPr>
                <w:rFonts w:eastAsia="SimSun" w:hint="eastAsia"/>
                <w:lang w:val="en-US" w:eastAsia="zh-CN"/>
              </w:rPr>
              <w:t xml:space="preserve"> </w:t>
            </w:r>
            <w:r>
              <w:t>The UL configuration are applicable to the case that interference of UL band 3</w:t>
            </w:r>
            <w:r>
              <w:rPr>
                <w:vertAlign w:val="superscript"/>
              </w:rPr>
              <w:t xml:space="preserve">rd </w:t>
            </w:r>
            <w:r>
              <w:t xml:space="preserve">order IMD product falls into the affected DL channels. </w:t>
            </w:r>
          </w:p>
        </w:tc>
      </w:tr>
    </w:tbl>
    <w:p w14:paraId="315A0F40" w14:textId="77777777" w:rsidR="003B6900" w:rsidRDefault="003B6900" w:rsidP="00732B31">
      <w:pPr>
        <w:rPr>
          <w:noProof/>
          <w:color w:val="0070C0"/>
        </w:rPr>
      </w:pPr>
    </w:p>
    <w:p w14:paraId="4ED71E04" w14:textId="2CD2E2F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9F282" w14:textId="77777777" w:rsidR="009A4463" w:rsidRDefault="009A4463">
      <w:r>
        <w:separator/>
      </w:r>
    </w:p>
  </w:endnote>
  <w:endnote w:type="continuationSeparator" w:id="0">
    <w:p w14:paraId="6E6FC352" w14:textId="77777777" w:rsidR="009A4463" w:rsidRDefault="009A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37F3" w14:textId="77777777" w:rsidR="009A4463" w:rsidRDefault="009A4463">
      <w:r>
        <w:separator/>
      </w:r>
    </w:p>
  </w:footnote>
  <w:footnote w:type="continuationSeparator" w:id="0">
    <w:p w14:paraId="1D1700C4" w14:textId="77777777" w:rsidR="009A4463" w:rsidRDefault="009A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5649C"/>
    <w:rsid w:val="0026004D"/>
    <w:rsid w:val="002640DD"/>
    <w:rsid w:val="00275D12"/>
    <w:rsid w:val="00284FEB"/>
    <w:rsid w:val="002860C4"/>
    <w:rsid w:val="00286E69"/>
    <w:rsid w:val="002B5741"/>
    <w:rsid w:val="002D7E53"/>
    <w:rsid w:val="002E472E"/>
    <w:rsid w:val="002E6F83"/>
    <w:rsid w:val="00300F6B"/>
    <w:rsid w:val="00305409"/>
    <w:rsid w:val="003609EF"/>
    <w:rsid w:val="0036231A"/>
    <w:rsid w:val="00366BB5"/>
    <w:rsid w:val="00374DD4"/>
    <w:rsid w:val="003B6900"/>
    <w:rsid w:val="003E1A36"/>
    <w:rsid w:val="003E68B1"/>
    <w:rsid w:val="00410371"/>
    <w:rsid w:val="004242F1"/>
    <w:rsid w:val="0043249C"/>
    <w:rsid w:val="004743AC"/>
    <w:rsid w:val="00481973"/>
    <w:rsid w:val="004B75B7"/>
    <w:rsid w:val="004C5401"/>
    <w:rsid w:val="004D5AE4"/>
    <w:rsid w:val="0051580D"/>
    <w:rsid w:val="0053742B"/>
    <w:rsid w:val="00547111"/>
    <w:rsid w:val="00592D74"/>
    <w:rsid w:val="005A6AF1"/>
    <w:rsid w:val="005D6933"/>
    <w:rsid w:val="005E2C44"/>
    <w:rsid w:val="00621188"/>
    <w:rsid w:val="006257ED"/>
    <w:rsid w:val="00633A6E"/>
    <w:rsid w:val="00641A29"/>
    <w:rsid w:val="00665C47"/>
    <w:rsid w:val="00681994"/>
    <w:rsid w:val="00695808"/>
    <w:rsid w:val="0069795D"/>
    <w:rsid w:val="006A36E6"/>
    <w:rsid w:val="006B46FB"/>
    <w:rsid w:val="006E21FB"/>
    <w:rsid w:val="00732B31"/>
    <w:rsid w:val="00792342"/>
    <w:rsid w:val="0079626C"/>
    <w:rsid w:val="007977A8"/>
    <w:rsid w:val="007B512A"/>
    <w:rsid w:val="007C2097"/>
    <w:rsid w:val="007D6A07"/>
    <w:rsid w:val="007F7259"/>
    <w:rsid w:val="008040A8"/>
    <w:rsid w:val="008279FA"/>
    <w:rsid w:val="00832E75"/>
    <w:rsid w:val="008626E7"/>
    <w:rsid w:val="00870EE7"/>
    <w:rsid w:val="0088030F"/>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1882</Words>
  <Characters>15252</Characters>
  <Application>Microsoft Office Word</Application>
  <DocSecurity>0</DocSecurity>
  <Lines>127</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22</cp:revision>
  <cp:lastPrinted>1899-12-31T23:00:00Z</cp:lastPrinted>
  <dcterms:created xsi:type="dcterms:W3CDTF">2022-04-04T11:06:00Z</dcterms:created>
  <dcterms:modified xsi:type="dcterms:W3CDTF">2022-04-25T16:23:00Z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